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874840" w:rsidR="001E41F3" w:rsidRDefault="001E41F3">
      <w:pPr>
        <w:pStyle w:val="CRCoverPage"/>
        <w:tabs>
          <w:tab w:val="right" w:pos="9639"/>
        </w:tabs>
        <w:spacing w:after="0"/>
        <w:rPr>
          <w:b/>
          <w:i/>
          <w:noProof/>
          <w:sz w:val="28"/>
        </w:rPr>
      </w:pPr>
      <w:r>
        <w:rPr>
          <w:b/>
          <w:noProof/>
          <w:sz w:val="24"/>
        </w:rPr>
        <w:t>3GPP TSG-</w:t>
      </w:r>
      <w:r w:rsidR="00A42C80">
        <w:rPr>
          <w:b/>
          <w:noProof/>
          <w:sz w:val="24"/>
        </w:rPr>
        <w:t>RAN WG1</w:t>
      </w:r>
      <w:r w:rsidR="00C66BA2">
        <w:rPr>
          <w:b/>
          <w:noProof/>
          <w:sz w:val="24"/>
        </w:rPr>
        <w:t xml:space="preserve"> </w:t>
      </w:r>
      <w:r>
        <w:rPr>
          <w:b/>
          <w:noProof/>
          <w:sz w:val="24"/>
        </w:rPr>
        <w:t>Meeting #</w:t>
      </w:r>
      <w:r w:rsidR="00AC687E">
        <w:rPr>
          <w:b/>
          <w:noProof/>
          <w:sz w:val="24"/>
        </w:rPr>
        <w:t>123</w:t>
      </w:r>
      <w:r>
        <w:rPr>
          <w:b/>
          <w:i/>
          <w:noProof/>
          <w:sz w:val="28"/>
        </w:rPr>
        <w:tab/>
      </w:r>
      <w:fldSimple w:instr=" DOCPROPERTY  Tdoc#  \* MERGEFORMAT ">
        <w:r w:rsidR="001E54B1" w:rsidRPr="001E54B1">
          <w:rPr>
            <w:b/>
            <w:i/>
            <w:noProof/>
            <w:sz w:val="28"/>
          </w:rPr>
          <w:t>R1-</w:t>
        </w:r>
        <w:r w:rsidR="00AC687E">
          <w:rPr>
            <w:b/>
            <w:i/>
            <w:noProof/>
            <w:sz w:val="28"/>
          </w:rPr>
          <w:t>25xxxxx</w:t>
        </w:r>
      </w:fldSimple>
    </w:p>
    <w:p w14:paraId="7CB45193" w14:textId="3E1CA524" w:rsidR="001E41F3" w:rsidRDefault="00791266" w:rsidP="005E2C44">
      <w:pPr>
        <w:pStyle w:val="CRCoverPage"/>
        <w:outlineLvl w:val="0"/>
        <w:rPr>
          <w:b/>
          <w:noProof/>
          <w:sz w:val="24"/>
        </w:rPr>
      </w:pPr>
      <w:fldSimple w:instr=" DOCPROPERTY  Location  \* MERGEFORMAT ">
        <w:r w:rsidR="00BD468D">
          <w:rPr>
            <w:b/>
            <w:noProof/>
            <w:sz w:val="24"/>
          </w:rPr>
          <w:t>Dallas, USA</w:t>
        </w:r>
      </w:fldSimple>
      <w:r w:rsidR="00A42C80">
        <w:rPr>
          <w:b/>
          <w:noProof/>
          <w:sz w:val="24"/>
        </w:rPr>
        <w:t xml:space="preserve">, </w:t>
      </w:r>
      <w:r w:rsidR="00BD468D">
        <w:rPr>
          <w:b/>
          <w:noProof/>
          <w:sz w:val="24"/>
        </w:rPr>
        <w:t>November 17-21</w:t>
      </w:r>
      <w:r w:rsidR="00A42C80">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626D19B" w:rsidR="001E41F3" w:rsidRDefault="00784A73">
            <w:pPr>
              <w:pStyle w:val="CRCoverPage"/>
              <w:spacing w:after="0"/>
              <w:jc w:val="center"/>
              <w:rPr>
                <w:noProof/>
              </w:rPr>
            </w:pPr>
            <w:r w:rsidRPr="00784A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EB554" w:rsidR="001E41F3" w:rsidRPr="00410371" w:rsidRDefault="00791266" w:rsidP="00E13F3D">
            <w:pPr>
              <w:pStyle w:val="CRCoverPage"/>
              <w:spacing w:after="0"/>
              <w:jc w:val="right"/>
              <w:rPr>
                <w:b/>
                <w:noProof/>
                <w:sz w:val="28"/>
              </w:rPr>
            </w:pPr>
            <w:fldSimple w:instr=" DOCPROPERTY  Spec#  \* MERGEFORMAT ">
              <w:r w:rsidR="008265E4">
                <w:rPr>
                  <w:b/>
                  <w:noProof/>
                  <w:sz w:val="28"/>
                </w:rPr>
                <w:t>38.</w:t>
              </w:r>
            </w:fldSimple>
            <w:r w:rsidR="00436241">
              <w:rPr>
                <w:b/>
                <w:noProof/>
                <w:sz w:val="28"/>
              </w:rPr>
              <w:t>769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0FCE3" w:rsidR="001E41F3" w:rsidRPr="00410371" w:rsidRDefault="00791266" w:rsidP="00547111">
            <w:pPr>
              <w:pStyle w:val="CRCoverPage"/>
              <w:spacing w:after="0"/>
              <w:rPr>
                <w:noProof/>
              </w:rPr>
            </w:pPr>
            <w:fldSimple w:instr=" DOCPROPERTY  Cr#  \* MERGEFORMAT ">
              <w:r w:rsidR="008265E4">
                <w:rPr>
                  <w:b/>
                  <w:noProof/>
                  <w:sz w:val="28"/>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2E587" w:rsidR="001E41F3" w:rsidRPr="00410371" w:rsidRDefault="00791266" w:rsidP="00E13F3D">
            <w:pPr>
              <w:pStyle w:val="CRCoverPage"/>
              <w:spacing w:after="0"/>
              <w:jc w:val="center"/>
              <w:rPr>
                <w:b/>
                <w:noProof/>
              </w:rPr>
            </w:pPr>
            <w:fldSimple w:instr=" DOCPROPERTY  Revision  \* MERGEFORMAT ">
              <w:r w:rsidR="008265E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282F7" w:rsidR="001E41F3" w:rsidRPr="00410371" w:rsidRDefault="00791266">
            <w:pPr>
              <w:pStyle w:val="CRCoverPage"/>
              <w:spacing w:after="0"/>
              <w:jc w:val="center"/>
              <w:rPr>
                <w:noProof/>
                <w:sz w:val="28"/>
              </w:rPr>
            </w:pPr>
            <w:fldSimple w:instr=" DOCPROPERTY  Version  \* MERGEFORMAT ">
              <w:r w:rsidR="008265E4">
                <w:rPr>
                  <w:b/>
                  <w:noProof/>
                  <w:sz w:val="28"/>
                </w:rPr>
                <w:t>19.</w:t>
              </w:r>
              <w:r w:rsidR="00436241">
                <w:rPr>
                  <w:b/>
                  <w:noProof/>
                  <w:sz w:val="28"/>
                </w:rPr>
                <w:t>0</w:t>
              </w:r>
              <w:r w:rsidR="008265E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8B94E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D0F5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47D34" w:rsidR="001E41F3" w:rsidRDefault="00DA19E6">
            <w:pPr>
              <w:pStyle w:val="CRCoverPage"/>
              <w:spacing w:after="0"/>
              <w:ind w:left="100"/>
              <w:rPr>
                <w:noProof/>
              </w:rPr>
            </w:pPr>
            <w:r>
              <w:t>Inclusion</w:t>
            </w:r>
            <w:r w:rsidR="00436241">
              <w:t xml:space="preserve"> of</w:t>
            </w:r>
            <w:r>
              <w:t xml:space="preserve"> outcomes of</w:t>
            </w:r>
            <w:r w:rsidR="00436241">
              <w:t xml:space="preserve"> </w:t>
            </w:r>
            <w:r w:rsidR="00436241" w:rsidRPr="00436241">
              <w:t>Study on enhancements for solutions for Ambient IoT in NR outdoor for active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4C5D0" w:rsidR="001E41F3" w:rsidRDefault="00791266">
            <w:pPr>
              <w:pStyle w:val="CRCoverPage"/>
              <w:spacing w:after="0"/>
              <w:ind w:left="100"/>
              <w:rPr>
                <w:noProof/>
              </w:rPr>
            </w:pPr>
            <w:fldSimple w:instr=" DOCPROPERTY  SourceIfWg  \* MERGEFORMAT ">
              <w:r w:rsidR="003D305F">
                <w:rPr>
                  <w:noProof/>
                </w:rPr>
                <w:t>Huawei</w:t>
              </w:r>
            </w:fldSimple>
            <w:r w:rsidR="001519DE">
              <w:rPr>
                <w:noProof/>
              </w:rPr>
              <w:t xml:space="preserve"> (editor)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90CAD"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F3F22" w:rsidR="001E41F3" w:rsidRDefault="00436241">
            <w:pPr>
              <w:pStyle w:val="CRCoverPage"/>
              <w:spacing w:after="0"/>
              <w:ind w:left="100"/>
              <w:rPr>
                <w:noProof/>
              </w:rPr>
            </w:pPr>
            <w:proofErr w:type="spellStart"/>
            <w:r w:rsidRPr="00436241">
              <w:t>FS_Ambient_IoT_Outdoor_Active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948A57" w:rsidR="001E41F3" w:rsidRDefault="003163F5">
            <w:pPr>
              <w:pStyle w:val="CRCoverPage"/>
              <w:spacing w:after="0"/>
              <w:ind w:left="100"/>
              <w:rPr>
                <w:noProof/>
              </w:rPr>
            </w:pPr>
            <w:r w:rsidRPr="00DE3C0C">
              <w:t>2025-</w:t>
            </w:r>
            <w:r w:rsidR="00564849" w:rsidRPr="00DE3C0C">
              <w:t>1</w:t>
            </w:r>
            <w:r w:rsidR="00436241">
              <w:t>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A0F45C" w:rsidR="001E41F3" w:rsidRDefault="004362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545365" w:rsidR="001E41F3" w:rsidRDefault="00436241">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F6188" w:rsidR="001E41F3" w:rsidRDefault="00F12485">
            <w:pPr>
              <w:pStyle w:val="CRCoverPage"/>
              <w:spacing w:after="0"/>
              <w:ind w:left="100"/>
              <w:rPr>
                <w:noProof/>
              </w:rPr>
            </w:pPr>
            <w:r>
              <w:rPr>
                <w:noProof/>
              </w:rPr>
              <w:t xml:space="preserve">The TR needs to include the outcomes of the Rel-20 SI on </w:t>
            </w:r>
            <w:r w:rsidRPr="00436241">
              <w:t>enhancements for solutions for Ambient IoT in NR outdoor for active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4C20CB" w:rsidR="001E41F3" w:rsidRPr="004A4794" w:rsidRDefault="006143F4" w:rsidP="009C566A">
            <w:pPr>
              <w:pStyle w:val="CRCoverPage"/>
              <w:spacing w:after="0"/>
              <w:ind w:left="100"/>
              <w:rPr>
                <w:noProof/>
              </w:rPr>
            </w:pPr>
            <w:r>
              <w:rPr>
                <w:noProof/>
              </w:rPr>
              <w:t>Agreements made to-date are included.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D54C24" w:rsidR="001E41F3" w:rsidRDefault="00BE6B09">
            <w:pPr>
              <w:pStyle w:val="CRCoverPage"/>
              <w:spacing w:after="0"/>
              <w:ind w:left="100"/>
              <w:rPr>
                <w:noProof/>
              </w:rPr>
            </w:pPr>
            <w:r>
              <w:rPr>
                <w:noProof/>
              </w:rPr>
              <w:t xml:space="preserve">The SI outcomes are </w:t>
            </w:r>
            <w:r w:rsidR="00525B59">
              <w:rPr>
                <w:noProof/>
              </w:rPr>
              <w:t>unreported in the TR</w:t>
            </w:r>
            <w:r w:rsidR="004E34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29E88" w:rsidR="001E41F3" w:rsidRDefault="009A196A">
            <w:pPr>
              <w:pStyle w:val="CRCoverPage"/>
              <w:spacing w:after="0"/>
              <w:ind w:left="100"/>
              <w:rPr>
                <w:noProof/>
              </w:rPr>
            </w:pPr>
            <w:r>
              <w:rPr>
                <w:noProof/>
              </w:rPr>
              <w:t>Introduction, 1, 2, 3.1, 3.3, 4.2.1, 4.2.2, 4.3.2, 4.4 (new), 5.2A (new), 6A (new), all clauses within 6A (new), 7.3,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2F832" w:rsidR="001E41F3" w:rsidRDefault="007F4D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8CA1E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6CF7E6" w:rsidR="001E41F3" w:rsidRDefault="007F4D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0D064"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D7CC7F" w:rsidR="001E41F3" w:rsidRDefault="007F4D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7A6EB2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B57124" w:rsidR="001E41F3" w:rsidRDefault="007D18FE">
            <w:pPr>
              <w:pStyle w:val="CRCoverPage"/>
              <w:spacing w:after="0"/>
              <w:ind w:left="100"/>
              <w:rPr>
                <w:noProof/>
              </w:rPr>
            </w:pPr>
            <w:r>
              <w:rPr>
                <w:noProof/>
              </w:rPr>
              <w:t xml:space="preserve">The present version of this </w:t>
            </w:r>
            <w:r w:rsidR="00AF35F9">
              <w:rPr>
                <w:noProof/>
              </w:rPr>
              <w:t xml:space="preserve">draft </w:t>
            </w:r>
            <w:r>
              <w:rPr>
                <w:noProof/>
              </w:rPr>
              <w:t>CR is not for</w:t>
            </w:r>
            <w:r w:rsidR="00AF35F9">
              <w:rPr>
                <w:noProof/>
              </w:rPr>
              <w:t xml:space="preserve"> final</w:t>
            </w:r>
            <w:r>
              <w:rPr>
                <w:noProof/>
              </w:rPr>
              <w:t xml:space="preserve"> agreement in RAN1, and will be updated in RAN1#124</w:t>
            </w:r>
            <w:r w:rsidR="00AF35F9">
              <w:rPr>
                <w:noProof/>
              </w:rPr>
              <w:t>, intending to a</w:t>
            </w:r>
            <w:r>
              <w:rPr>
                <w:noProof/>
              </w:rPr>
              <w:t xml:space="preserve"> final CR. See the enclosed document for further details.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AED3" w14:textId="5C63E678" w:rsidR="007C169B" w:rsidRDefault="007C169B">
      <w:pPr>
        <w:spacing w:after="0"/>
        <w:rPr>
          <w:rFonts w:ascii="Arial" w:hAnsi="Arial"/>
          <w:color w:val="FF0000"/>
          <w:sz w:val="22"/>
          <w:szCs w:val="14"/>
        </w:rPr>
      </w:pPr>
    </w:p>
    <w:p w14:paraId="2E036D33" w14:textId="77777777" w:rsidR="00CC5247" w:rsidRDefault="00CC5247" w:rsidP="00CC5247">
      <w:pPr>
        <w:jc w:val="center"/>
        <w:rPr>
          <w:rFonts w:ascii="Arial" w:hAnsi="Arial"/>
          <w:color w:val="FF0000"/>
          <w:sz w:val="22"/>
          <w:szCs w:val="14"/>
        </w:rPr>
      </w:pPr>
      <w:bookmarkStart w:id="1" w:name="_Toc187176063"/>
      <w:bookmarkStart w:id="2" w:name="_Hlk213323003"/>
      <w:r w:rsidRPr="00320124">
        <w:rPr>
          <w:rFonts w:ascii="Arial" w:hAnsi="Arial"/>
          <w:color w:val="FF0000"/>
          <w:sz w:val="22"/>
          <w:szCs w:val="14"/>
        </w:rPr>
        <w:t>&lt;Unchanged parts omitted&gt;</w:t>
      </w:r>
    </w:p>
    <w:p w14:paraId="36D30B56" w14:textId="77777777" w:rsidR="007C169B" w:rsidRPr="0037088D" w:rsidRDefault="007C169B" w:rsidP="007C169B">
      <w:pPr>
        <w:pStyle w:val="Heading1"/>
      </w:pPr>
      <w:bookmarkStart w:id="3" w:name="_Toc187176064"/>
      <w:bookmarkEnd w:id="1"/>
      <w:r w:rsidRPr="0037088D">
        <w:t>Introduction</w:t>
      </w:r>
      <w:bookmarkEnd w:id="3"/>
    </w:p>
    <w:p w14:paraId="5966BF4D" w14:textId="77777777" w:rsidR="007C169B" w:rsidRPr="0037088D" w:rsidRDefault="007C169B" w:rsidP="007C169B">
      <w:pPr>
        <w:rPr>
          <w:rFonts w:eastAsia="DengXian"/>
        </w:rPr>
      </w:pPr>
      <w:r w:rsidRPr="0037088D">
        <w:rPr>
          <w:rFonts w:eastAsia="DengXian"/>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55C5DDBD" w14:textId="77777777" w:rsidR="007C169B" w:rsidRPr="0037088D" w:rsidRDefault="007C169B" w:rsidP="007C169B">
      <w:pPr>
        <w:rPr>
          <w:rFonts w:eastAsia="DengXian"/>
        </w:rPr>
      </w:pPr>
      <w:r w:rsidRPr="0037088D">
        <w:rPr>
          <w:rFonts w:eastAsia="DengXian"/>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22D883AA" w14:textId="77777777" w:rsidR="007C169B" w:rsidRPr="0037088D" w:rsidRDefault="007C169B" w:rsidP="007C169B">
      <w:pPr>
        <w:rPr>
          <w:rFonts w:eastAsia="DengXian"/>
        </w:rPr>
      </w:pPr>
      <w:r w:rsidRPr="0037088D">
        <w:rPr>
          <w:rFonts w:eastAsia="DengXian"/>
        </w:rPr>
        <w:t xml:space="preserve">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w:t>
      </w:r>
      <w:proofErr w:type="spellStart"/>
      <w:r w:rsidRPr="0037088D">
        <w:rPr>
          <w:rFonts w:eastAsia="DengXian"/>
        </w:rPr>
        <w:t>labor</w:t>
      </w:r>
      <w:proofErr w:type="spellEnd"/>
      <w:r w:rsidRPr="0037088D">
        <w:rPr>
          <w:rFonts w:eastAsia="DengXian"/>
        </w:rPr>
        <w:t xml:space="preserve">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ins w:id="4" w:author="Editor_R20" w:date="2025-11-06T10:07:00Z">
        <w:r>
          <w:rPr>
            <w:rFonts w:eastAsia="DengXian"/>
          </w:rPr>
          <w:t xml:space="preserve"> </w:t>
        </w:r>
        <w:r w:rsidRPr="00046922">
          <w:rPr>
            <w:rFonts w:eastAsia="MS Mincho"/>
            <w:lang w:eastAsia="zh-CN"/>
          </w:rPr>
          <w:t>Other examples are sensor applications, which have characteristics such as the operating conditions or cost requirements, etc., which mean they cannot be addressed by 3GPP</w:t>
        </w:r>
        <w:r>
          <w:rPr>
            <w:rFonts w:eastAsia="MS Mincho"/>
            <w:lang w:eastAsia="zh-CN"/>
          </w:rPr>
          <w:t>'</w:t>
        </w:r>
        <w:r w:rsidRPr="00046922">
          <w:rPr>
            <w:rFonts w:eastAsia="MS Mincho"/>
            <w:lang w:eastAsia="zh-CN"/>
          </w:rPr>
          <w:t xml:space="preserve">s LPWA technologies. In general, the use cases </w:t>
        </w:r>
        <w:r>
          <w:rPr>
            <w:rFonts w:eastAsia="MS Mincho"/>
            <w:lang w:eastAsia="zh-CN"/>
          </w:rPr>
          <w:t xml:space="preserve">for these sensors </w:t>
        </w:r>
        <w:r w:rsidRPr="00046922">
          <w:rPr>
            <w:rFonts w:eastAsia="MS Mincho"/>
            <w:lang w:eastAsia="zh-CN"/>
          </w:rPr>
          <w:t>span indoor and outdoor applications. Applications are also shown to have requirements for positioning, with accuracy targets varying between indoor and outdoor scenarios.</w:t>
        </w:r>
      </w:ins>
    </w:p>
    <w:p w14:paraId="673FC8BA" w14:textId="77777777" w:rsidR="007C169B" w:rsidRPr="0037088D" w:rsidRDefault="007C169B" w:rsidP="007C169B">
      <w:pPr>
        <w:rPr>
          <w:rFonts w:eastAsia="MS Mincho"/>
          <w:lang w:eastAsia="zh-CN"/>
        </w:rPr>
      </w:pPr>
      <w:r w:rsidRPr="0037088D">
        <w:rPr>
          <w:rFonts w:eastAsia="MS Mincho"/>
          <w:lang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15047BB6" w14:textId="77777777" w:rsidR="007C169B" w:rsidRPr="0037088D" w:rsidRDefault="007C169B" w:rsidP="007C169B">
      <w:pPr>
        <w:rPr>
          <w:rFonts w:eastAsia="MS Mincho"/>
          <w:lang w:eastAsia="zh-CN"/>
        </w:rPr>
      </w:pPr>
      <w:r w:rsidRPr="0037088D">
        <w:rPr>
          <w:rFonts w:eastAsia="MS Mincho"/>
          <w:lang w:eastAsia="zh-CN"/>
        </w:rPr>
        <w:t>The SI reported in this present TR is now to investigate solutions in detail at RAN-WG level for Ambient IoT in 3GPP.</w:t>
      </w:r>
    </w:p>
    <w:p w14:paraId="680ABD6C" w14:textId="77777777" w:rsidR="007C169B" w:rsidRPr="0037088D" w:rsidRDefault="007C169B" w:rsidP="007C169B">
      <w:pPr>
        <w:pStyle w:val="Heading1"/>
        <w:rPr>
          <w:rFonts w:eastAsia="DengXian"/>
        </w:rPr>
      </w:pPr>
      <w:r w:rsidRPr="0037088D">
        <w:rPr>
          <w:rFonts w:eastAsia="DengXian"/>
        </w:rPr>
        <w:br w:type="page"/>
      </w:r>
      <w:bookmarkStart w:id="5" w:name="_Toc181740478"/>
      <w:bookmarkStart w:id="6" w:name="_Toc187176065"/>
      <w:r w:rsidRPr="0037088D">
        <w:rPr>
          <w:rFonts w:eastAsia="DengXian"/>
        </w:rPr>
        <w:lastRenderedPageBreak/>
        <w:t>1</w:t>
      </w:r>
      <w:r w:rsidRPr="0037088D">
        <w:rPr>
          <w:rFonts w:eastAsia="DengXian"/>
        </w:rPr>
        <w:tab/>
        <w:t>Scope</w:t>
      </w:r>
      <w:bookmarkEnd w:id="5"/>
      <w:bookmarkEnd w:id="6"/>
    </w:p>
    <w:p w14:paraId="7F11BCEF" w14:textId="77777777" w:rsidR="007C169B" w:rsidRPr="00035F4B" w:rsidRDefault="007C169B" w:rsidP="007C169B">
      <w:pPr>
        <w:pStyle w:val="Heading2"/>
        <w:rPr>
          <w:ins w:id="7" w:author="Editor_R20" w:date="2025-11-06T10:09:00Z"/>
        </w:rPr>
      </w:pPr>
      <w:ins w:id="8" w:author="Editor_R20" w:date="2025-11-06T10:10:00Z">
        <w:r w:rsidRPr="00035F4B">
          <w:t>1.1</w:t>
        </w:r>
        <w:r w:rsidRPr="00035F4B">
          <w:tab/>
          <w:t>Indoor scenarios</w:t>
        </w:r>
      </w:ins>
    </w:p>
    <w:p w14:paraId="668A21D2" w14:textId="77777777" w:rsidR="007C169B" w:rsidRPr="0037088D" w:rsidRDefault="007C169B" w:rsidP="007C169B">
      <w:pPr>
        <w:spacing w:after="120"/>
        <w:ind w:right="-96"/>
        <w:jc w:val="both"/>
        <w:rPr>
          <w:rFonts w:eastAsia="DengXian"/>
        </w:rPr>
      </w:pPr>
      <w:r w:rsidRPr="0037088D">
        <w:rPr>
          <w:rFonts w:eastAsia="DengXian"/>
        </w:rPr>
        <w:t>The overall objective of the SI is to study a harmonized air interface design with minimized differences (where necessary) for Ambient IoT to enable the following devices:</w:t>
      </w:r>
    </w:p>
    <w:p w14:paraId="5C405F03" w14:textId="77777777" w:rsidR="007C169B" w:rsidRPr="0037088D" w:rsidRDefault="007C169B" w:rsidP="007C169B">
      <w:pPr>
        <w:pStyle w:val="B10"/>
        <w:rPr>
          <w:rFonts w:eastAsia="SimSun"/>
          <w:lang w:eastAsia="ja-JP"/>
        </w:rPr>
      </w:pPr>
      <w:r w:rsidRPr="0037088D">
        <w:rPr>
          <w:rFonts w:eastAsia="SimSun"/>
          <w:lang w:eastAsia="ja-JP"/>
        </w:rPr>
        <w:t>-</w:t>
      </w:r>
      <w:r w:rsidRPr="0037088D">
        <w:rPr>
          <w:rFonts w:eastAsia="SimSun"/>
          <w:lang w:eastAsia="ja-JP"/>
        </w:rPr>
        <w:tab/>
        <w:t xml:space="preserve">~1 </w:t>
      </w:r>
      <w:r w:rsidRPr="0037088D">
        <w:rPr>
          <w:rFonts w:eastAsia="SimSun"/>
          <w:i/>
          <w:lang w:eastAsia="ja-JP"/>
        </w:rPr>
        <w:t>µ</w:t>
      </w:r>
      <w:r w:rsidRPr="0037088D">
        <w:rPr>
          <w:rFonts w:eastAsia="SimSun"/>
          <w:lang w:eastAsia="ja-JP"/>
        </w:rPr>
        <w:t>W peak power consumption, has energy storage, initial sampling frequency offset (SFO) up to 10</w:t>
      </w:r>
      <w:r w:rsidRPr="0037088D">
        <w:rPr>
          <w:rFonts w:eastAsia="SimSun"/>
          <w:i/>
          <w:vertAlign w:val="superscript"/>
          <w:lang w:eastAsia="ja-JP"/>
        </w:rPr>
        <w:t>X</w:t>
      </w:r>
      <w:r w:rsidRPr="0037088D">
        <w:rPr>
          <w:rFonts w:eastAsia="SimSun"/>
          <w:lang w:eastAsia="ja-JP"/>
        </w:rPr>
        <w:t xml:space="preserve"> ppm, neither R2D nor D2R amplification in the device. The device’s D2R transmission is backscattered on a carrier wave provided externally.</w:t>
      </w:r>
    </w:p>
    <w:p w14:paraId="2C89DB3F" w14:textId="77777777" w:rsidR="007C169B" w:rsidRPr="0037088D" w:rsidRDefault="007C169B" w:rsidP="007C169B">
      <w:pPr>
        <w:pStyle w:val="B10"/>
        <w:rPr>
          <w:rFonts w:eastAsia="SimSun"/>
          <w:lang w:eastAsia="ja-JP"/>
        </w:rPr>
      </w:pPr>
      <w:r w:rsidRPr="0037088D">
        <w:rPr>
          <w:rFonts w:eastAsia="SimSun"/>
          <w:lang w:eastAsia="ja-JP"/>
        </w:rPr>
        <w:t>-</w:t>
      </w:r>
      <w:r w:rsidRPr="0037088D">
        <w:rPr>
          <w:rFonts w:eastAsia="SimSun"/>
          <w:lang w:eastAsia="ja-JP"/>
        </w:rPr>
        <w:tab/>
        <w:t xml:space="preserve">≤ a few hundred </w:t>
      </w:r>
      <w:r w:rsidRPr="0037088D">
        <w:rPr>
          <w:rFonts w:eastAsia="SimSun"/>
          <w:i/>
          <w:lang w:eastAsia="ja-JP"/>
        </w:rPr>
        <w:t>µ</w:t>
      </w:r>
      <w:r w:rsidRPr="0037088D">
        <w:rPr>
          <w:rFonts w:eastAsia="SimSun"/>
          <w:lang w:eastAsia="ja-JP"/>
        </w:rPr>
        <w:t>W peak power consumption has energy storage, initial sampling frequency offset (SFO) up to 10</w:t>
      </w:r>
      <w:r w:rsidRPr="0037088D">
        <w:rPr>
          <w:rFonts w:eastAsia="SimSun"/>
          <w:i/>
          <w:vertAlign w:val="superscript"/>
          <w:lang w:eastAsia="ja-JP"/>
        </w:rPr>
        <w:t>X</w:t>
      </w:r>
      <w:r w:rsidRPr="0037088D">
        <w:rPr>
          <w:rFonts w:eastAsia="SimSun"/>
          <w:lang w:eastAsia="ja-JP"/>
        </w:rPr>
        <w:t xml:space="preserve"> ppm, both R2D and/or D2R amplification in the device. The device’s D2R transmission may be generated internally by the device, or be backscattered on a carrier wave provided externally.</w:t>
      </w:r>
    </w:p>
    <w:p w14:paraId="3FACBB9B" w14:textId="77777777" w:rsidR="007C169B" w:rsidRPr="0037088D" w:rsidRDefault="007C169B" w:rsidP="007C169B">
      <w:pPr>
        <w:rPr>
          <w:rFonts w:eastAsia="DengXian"/>
        </w:rPr>
      </w:pPr>
      <w:r w:rsidRPr="0037088D">
        <w:rPr>
          <w:rFonts w:eastAsia="DengXian"/>
        </w:rPr>
        <w:t>Referring to the definitions in [2, TR 38.848], this is done in the context of:</w:t>
      </w:r>
    </w:p>
    <w:p w14:paraId="60A5FA3B" w14:textId="77777777" w:rsidR="007C169B" w:rsidRPr="0037088D" w:rsidRDefault="007C169B" w:rsidP="007C169B">
      <w:pPr>
        <w:pStyle w:val="B10"/>
        <w:rPr>
          <w:rFonts w:eastAsia="DengXian"/>
        </w:rPr>
      </w:pPr>
      <w:r w:rsidRPr="0037088D">
        <w:rPr>
          <w:rFonts w:eastAsia="DengXian"/>
        </w:rPr>
        <w:t>-</w:t>
      </w:r>
      <w:r w:rsidRPr="0037088D">
        <w:rPr>
          <w:rFonts w:eastAsia="DengXian"/>
        </w:rPr>
        <w:tab/>
        <w:t>Deployment scenario 1 (indoor-to-indoor) with Topology 1, and indoor microcell basestation.</w:t>
      </w:r>
    </w:p>
    <w:p w14:paraId="5A7D89DD" w14:textId="77777777" w:rsidR="007C169B" w:rsidRPr="0037088D" w:rsidRDefault="007C169B" w:rsidP="007C169B">
      <w:pPr>
        <w:pStyle w:val="B10"/>
        <w:rPr>
          <w:rFonts w:eastAsia="DengXian"/>
        </w:rPr>
      </w:pPr>
      <w:r w:rsidRPr="0037088D">
        <w:rPr>
          <w:rFonts w:eastAsia="DengXian"/>
        </w:rPr>
        <w:t>-</w:t>
      </w:r>
      <w:r w:rsidRPr="0037088D">
        <w:rPr>
          <w:rFonts w:eastAsia="DengXian"/>
        </w:rPr>
        <w:tab/>
        <w:t>Deployment scenario 2 (indoor-to-outdoor) with Topology 2 and indoor UE as intermediate node under network control, and outdoor macrocell basestation.</w:t>
      </w:r>
    </w:p>
    <w:p w14:paraId="1D1EDAB9" w14:textId="77777777" w:rsidR="007C169B" w:rsidRPr="0037088D" w:rsidRDefault="007C169B" w:rsidP="007C169B">
      <w:pPr>
        <w:rPr>
          <w:rFonts w:eastAsia="DengXian"/>
        </w:rPr>
      </w:pPr>
      <w:r w:rsidRPr="0037088D">
        <w:rPr>
          <w:rFonts w:eastAsia="DengXian"/>
        </w:rPr>
        <w:t>The spectrum considered is FR1 licensed spectrum in FDD, which can be in-band to NR, in guard-band to NR/LTE, or in standalone band(s). The traffic types considered are DO-DTT and DT, focusing on indoor inventory and indoor command representative use cases. The study also assesses whether the harmonized air interface can address the DO-A use case.</w:t>
      </w:r>
    </w:p>
    <w:p w14:paraId="43B9B337" w14:textId="77777777" w:rsidR="007C169B" w:rsidRDefault="007C169B" w:rsidP="007C169B">
      <w:pPr>
        <w:rPr>
          <w:ins w:id="9" w:author="Editor_R20" w:date="2025-11-06T10:10:00Z"/>
          <w:rFonts w:eastAsia="DengXian"/>
        </w:rPr>
      </w:pPr>
      <w:r w:rsidRPr="0037088D">
        <w:rPr>
          <w:rFonts w:eastAsia="DengXian"/>
        </w:rPr>
        <w:t>Study of the design of energy harvesting signal/waveform is out of scope in Rel-19.</w:t>
      </w:r>
    </w:p>
    <w:p w14:paraId="461D0DD0" w14:textId="77777777" w:rsidR="007C169B" w:rsidRPr="00035F4B" w:rsidRDefault="007C169B" w:rsidP="007C169B">
      <w:pPr>
        <w:pStyle w:val="Heading2"/>
        <w:rPr>
          <w:ins w:id="10" w:author="Editor_R20" w:date="2025-11-06T10:10:00Z"/>
        </w:rPr>
      </w:pPr>
      <w:ins w:id="11" w:author="Editor_R20" w:date="2025-11-06T10:11:00Z">
        <w:r w:rsidRPr="00035F4B">
          <w:t>1.2</w:t>
        </w:r>
        <w:r w:rsidRPr="00035F4B">
          <w:tab/>
          <w:t>Outdoor scenarios</w:t>
        </w:r>
      </w:ins>
    </w:p>
    <w:p w14:paraId="63A7AD51" w14:textId="77777777" w:rsidR="007C169B" w:rsidRPr="00C4675D" w:rsidRDefault="007C169B" w:rsidP="007C169B">
      <w:pPr>
        <w:rPr>
          <w:ins w:id="12" w:author="Editor_R20" w:date="2025-11-06T10:11:00Z"/>
          <w:rFonts w:eastAsia="DengXian"/>
        </w:rPr>
      </w:pPr>
      <w:ins w:id="13" w:author="Editor_R20" w:date="2025-11-06T10:11:00Z">
        <w:r>
          <w:rPr>
            <w:rFonts w:eastAsia="DengXian"/>
          </w:rPr>
          <w:t>The objective of the SI is to study necessary and feasible changes to Ambient IoT specified in TS 38.291 [228] to support outdoor scenarios for the following devices:</w:t>
        </w:r>
      </w:ins>
    </w:p>
    <w:p w14:paraId="32B0E494" w14:textId="77777777" w:rsidR="007C169B" w:rsidRPr="006562AE" w:rsidRDefault="007C169B" w:rsidP="007C169B">
      <w:pPr>
        <w:pStyle w:val="B10"/>
        <w:rPr>
          <w:ins w:id="14" w:author="Editor_R20" w:date="2025-11-06T10:11:00Z"/>
          <w:rFonts w:eastAsia="SimSun"/>
          <w:lang w:eastAsia="ja-JP"/>
        </w:rPr>
      </w:pPr>
      <w:ins w:id="15" w:author="Editor_R20" w:date="2025-11-06T10:11:00Z">
        <w:r>
          <w:rPr>
            <w:rFonts w:eastAsia="SimSun"/>
            <w:lang w:eastAsia="ja-JP"/>
          </w:rPr>
          <w:t>-</w:t>
        </w:r>
        <w:r>
          <w:rPr>
            <w:rFonts w:eastAsia="SimSun"/>
            <w:lang w:eastAsia="ja-JP"/>
          </w:rPr>
          <w:tab/>
        </w:r>
        <w:r w:rsidRPr="006562AE">
          <w:rPr>
            <w:rFonts w:eastAsia="SimSun"/>
            <w:lang w:eastAsia="ja-JP"/>
          </w:rPr>
          <w:t xml:space="preserve">≤ a few hundred </w:t>
        </w:r>
        <w:r w:rsidRPr="00E15B20">
          <w:rPr>
            <w:rFonts w:eastAsia="SimSun"/>
            <w:i/>
            <w:iCs/>
            <w:lang w:eastAsia="ja-JP"/>
          </w:rPr>
          <w:t>µ</w:t>
        </w:r>
        <w:r w:rsidRPr="006562AE">
          <w:rPr>
            <w:rFonts w:eastAsia="SimSun"/>
            <w:lang w:eastAsia="ja-JP"/>
          </w:rPr>
          <w:t>W peak power consumption, has energy storage, IF envelope detector receiver or ZIF receiver, initial sampling frequency offset (SFO) up to 10</w:t>
        </w:r>
        <w:r w:rsidRPr="00393F8E">
          <w:rPr>
            <w:rFonts w:eastAsia="SimSun"/>
            <w:vertAlign w:val="superscript"/>
            <w:lang w:eastAsia="ja-JP"/>
          </w:rPr>
          <w:t>Y</w:t>
        </w:r>
        <w:r w:rsidRPr="006562AE">
          <w:rPr>
            <w:rFonts w:eastAsia="SimSun"/>
            <w:lang w:eastAsia="ja-JP"/>
          </w:rPr>
          <w:t xml:space="preserve"> ppm, R2D and/or D2R amplification in the device. The device’s D2R transmission is generated internally by the device.</w:t>
        </w:r>
      </w:ins>
    </w:p>
    <w:p w14:paraId="473DC7AC" w14:textId="77777777" w:rsidR="007C169B" w:rsidRPr="006562AE" w:rsidRDefault="007C169B" w:rsidP="007C169B">
      <w:pPr>
        <w:pStyle w:val="B10"/>
        <w:rPr>
          <w:ins w:id="16" w:author="Editor_R20" w:date="2025-11-06T10:11:00Z"/>
          <w:rFonts w:eastAsia="SimSun"/>
          <w:lang w:eastAsia="ja-JP"/>
        </w:rPr>
      </w:pPr>
      <w:ins w:id="17" w:author="Editor_R20" w:date="2025-11-06T10:11:00Z">
        <w:r>
          <w:rPr>
            <w:rFonts w:eastAsia="SimSun"/>
            <w:lang w:eastAsia="ja-JP"/>
          </w:rPr>
          <w:t>-</w:t>
        </w:r>
        <w:r>
          <w:rPr>
            <w:rFonts w:eastAsia="SimSun"/>
            <w:lang w:eastAsia="ja-JP"/>
          </w:rPr>
          <w:tab/>
        </w:r>
        <w:r w:rsidRPr="006562AE">
          <w:rPr>
            <w:rFonts w:eastAsia="SimSun"/>
            <w:lang w:eastAsia="ja-JP"/>
          </w:rPr>
          <w:t xml:space="preserve">≤ 1 </w:t>
        </w:r>
        <w:proofErr w:type="spellStart"/>
        <w:r w:rsidRPr="006562AE">
          <w:rPr>
            <w:rFonts w:eastAsia="SimSun"/>
            <w:lang w:eastAsia="ja-JP"/>
          </w:rPr>
          <w:t>mW</w:t>
        </w:r>
        <w:proofErr w:type="spellEnd"/>
        <w:r w:rsidRPr="006562AE">
          <w:rPr>
            <w:rFonts w:eastAsia="SimSun"/>
            <w:lang w:eastAsia="ja-JP"/>
          </w:rPr>
          <w:t xml:space="preserve"> to ≤ 10 </w:t>
        </w:r>
        <w:proofErr w:type="spellStart"/>
        <w:r w:rsidRPr="006562AE">
          <w:rPr>
            <w:rFonts w:eastAsia="SimSun"/>
            <w:lang w:eastAsia="ja-JP"/>
          </w:rPr>
          <w:t>mW</w:t>
        </w:r>
        <w:proofErr w:type="spellEnd"/>
        <w:r w:rsidRPr="006562AE">
          <w:rPr>
            <w:rFonts w:eastAsia="SimSun"/>
            <w:lang w:eastAsia="ja-JP"/>
          </w:rPr>
          <w:t xml:space="preserve"> peak power consumption, has energy storage, IF envelope detector receiver or ZIF receiver, initial sampling frequency offset (SFO) up to 10</w:t>
        </w:r>
        <w:r w:rsidRPr="00393F8E">
          <w:rPr>
            <w:rFonts w:eastAsia="SimSun"/>
            <w:vertAlign w:val="superscript"/>
            <w:lang w:eastAsia="ja-JP"/>
          </w:rPr>
          <w:t>Y</w:t>
        </w:r>
        <w:r w:rsidRPr="006562AE">
          <w:rPr>
            <w:rFonts w:eastAsia="SimSun"/>
            <w:lang w:eastAsia="ja-JP"/>
          </w:rPr>
          <w:t xml:space="preserve"> ppm, R2D and/or D2R amplification in the device. The device’s D2R transmission is generated internally by the device.</w:t>
        </w:r>
      </w:ins>
    </w:p>
    <w:p w14:paraId="2821FD62" w14:textId="77777777" w:rsidR="007C169B" w:rsidRPr="0037088D" w:rsidRDefault="007C169B" w:rsidP="007C169B">
      <w:pPr>
        <w:rPr>
          <w:rFonts w:eastAsia="DengXian"/>
        </w:rPr>
      </w:pPr>
      <w:ins w:id="18" w:author="Editor_R20" w:date="2025-11-06T10:11:00Z">
        <w:r w:rsidRPr="0037088D">
          <w:rPr>
            <w:rFonts w:eastAsia="DengXian"/>
          </w:rPr>
          <w:t>Referring to the definitions in [2], this is done in the context of</w:t>
        </w:r>
        <w:r>
          <w:rPr>
            <w:rFonts w:eastAsia="DengXian"/>
          </w:rPr>
          <w:t xml:space="preserve"> d</w:t>
        </w:r>
        <w:r w:rsidRPr="0037088D">
          <w:rPr>
            <w:rFonts w:eastAsia="DengXian"/>
          </w:rPr>
          <w:t xml:space="preserve">eployment scenario </w:t>
        </w:r>
        <w:r>
          <w:rPr>
            <w:rFonts w:eastAsia="DengXian"/>
          </w:rPr>
          <w:t>4</w:t>
        </w:r>
        <w:r w:rsidRPr="0037088D">
          <w:rPr>
            <w:rFonts w:eastAsia="DengXian"/>
          </w:rPr>
          <w:t xml:space="preserve"> (</w:t>
        </w:r>
        <w:r>
          <w:rPr>
            <w:rFonts w:eastAsia="DengXian"/>
          </w:rPr>
          <w:t>out</w:t>
        </w:r>
        <w:r w:rsidRPr="0037088D">
          <w:rPr>
            <w:rFonts w:eastAsia="DengXian"/>
          </w:rPr>
          <w:t>door-to-</w:t>
        </w:r>
        <w:r>
          <w:rPr>
            <w:rFonts w:eastAsia="DengXian"/>
          </w:rPr>
          <w:t>out</w:t>
        </w:r>
        <w:r w:rsidRPr="0037088D">
          <w:rPr>
            <w:rFonts w:eastAsia="DengXian"/>
          </w:rPr>
          <w:t xml:space="preserve">door) with Topology 1, </w:t>
        </w:r>
        <w:r>
          <w:rPr>
            <w:rFonts w:eastAsia="DengXian"/>
          </w:rPr>
          <w:t>with no external carrier wave</w:t>
        </w:r>
        <w:r w:rsidRPr="0037088D">
          <w:rPr>
            <w:rFonts w:eastAsia="DengXian"/>
          </w:rPr>
          <w:t>.</w:t>
        </w:r>
        <w:r>
          <w:rPr>
            <w:rFonts w:eastAsia="DengXian"/>
          </w:rPr>
          <w:t xml:space="preserve"> </w:t>
        </w:r>
        <w:r w:rsidRPr="0037088D">
          <w:rPr>
            <w:rFonts w:eastAsia="DengXian"/>
          </w:rPr>
          <w:t xml:space="preserve">The spectrum considered is FR1 licensed spectrum in FDD in-band to NR </w:t>
        </w:r>
        <w:r>
          <w:rPr>
            <w:rFonts w:eastAsia="DengXian"/>
          </w:rPr>
          <w:t>and</w:t>
        </w:r>
        <w:r w:rsidRPr="0037088D">
          <w:rPr>
            <w:rFonts w:eastAsia="DengXian"/>
          </w:rPr>
          <w:t xml:space="preserve"> in standalone band(s)</w:t>
        </w:r>
        <w:r w:rsidRPr="006562AE">
          <w:t xml:space="preserve"> </w:t>
        </w:r>
        <w:r w:rsidRPr="006562AE">
          <w:rPr>
            <w:rFonts w:eastAsia="DengXian"/>
          </w:rPr>
          <w:t>with R2D in DL spectrum and D2R in UL spectrum.</w:t>
        </w:r>
        <w:r>
          <w:rPr>
            <w:rFonts w:eastAsia="DengXian"/>
          </w:rPr>
          <w:t xml:space="preserve"> The traffic types considered are DO-DTT, DT and DO-A, focusing on outdoor inventory, outdoor sensor and outdoor command representative use cases. The study assumes that the Ambient IoT BS readers are deployed on the same sites as existing outdoor NR </w:t>
        </w:r>
        <w:proofErr w:type="gramStart"/>
        <w:r>
          <w:rPr>
            <w:rFonts w:eastAsia="DengXian"/>
          </w:rPr>
          <w:t>macro BSs</w:t>
        </w:r>
        <w:proofErr w:type="gramEnd"/>
        <w:r>
          <w:rPr>
            <w:rFonts w:eastAsia="DengXian"/>
          </w:rPr>
          <w:t xml:space="preserve"> and assumes the same air interface for both the device types. The study also addresses positioning for outdoor scenarios.</w:t>
        </w:r>
      </w:ins>
    </w:p>
    <w:p w14:paraId="3B0261A8" w14:textId="77777777" w:rsidR="007C169B" w:rsidRPr="0037088D" w:rsidRDefault="007C169B" w:rsidP="007C169B">
      <w:pPr>
        <w:pStyle w:val="Heading1"/>
        <w:rPr>
          <w:rFonts w:eastAsia="DengXian"/>
        </w:rPr>
      </w:pPr>
      <w:bookmarkStart w:id="19" w:name="_Toc181740479"/>
      <w:bookmarkStart w:id="20" w:name="_Toc187176066"/>
      <w:r w:rsidRPr="0037088D">
        <w:rPr>
          <w:rFonts w:eastAsia="DengXian"/>
        </w:rPr>
        <w:t>2</w:t>
      </w:r>
      <w:r w:rsidRPr="0037088D">
        <w:rPr>
          <w:rFonts w:eastAsia="DengXian"/>
        </w:rPr>
        <w:tab/>
        <w:t>References</w:t>
      </w:r>
      <w:bookmarkEnd w:id="19"/>
      <w:bookmarkEnd w:id="20"/>
    </w:p>
    <w:p w14:paraId="656947B1" w14:textId="77777777" w:rsidR="007C169B" w:rsidRPr="0037088D" w:rsidRDefault="007C169B" w:rsidP="007C169B">
      <w:pPr>
        <w:rPr>
          <w:rFonts w:eastAsia="DengXian"/>
        </w:rPr>
      </w:pPr>
      <w:r w:rsidRPr="0037088D">
        <w:rPr>
          <w:rFonts w:eastAsia="DengXian"/>
        </w:rPr>
        <w:t>The following documents contain provisions which, through reference in this text, constitute provisions of the present document.</w:t>
      </w:r>
    </w:p>
    <w:p w14:paraId="12F02D17"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References are either specific (identified by date of publication, edition number, version number, etc.) or non</w:t>
      </w:r>
      <w:r w:rsidRPr="0037088D">
        <w:rPr>
          <w:rFonts w:eastAsia="DengXian"/>
        </w:rPr>
        <w:noBreakHyphen/>
        <w:t>specific.</w:t>
      </w:r>
    </w:p>
    <w:p w14:paraId="22FE9264"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a specific reference, subsequent revisions do not apply.</w:t>
      </w:r>
    </w:p>
    <w:p w14:paraId="1B42C14D"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a non-specific reference, the latest version applies. In the case of a reference to a 3GPP document (including a GSM document), a non-specific reference implicitly refers to the latest version of that document</w:t>
      </w:r>
      <w:r w:rsidRPr="0037088D">
        <w:rPr>
          <w:rFonts w:eastAsia="DengXian"/>
          <w:i/>
        </w:rPr>
        <w:t xml:space="preserve"> in the same Release as the present document</w:t>
      </w:r>
      <w:r w:rsidRPr="0037088D">
        <w:rPr>
          <w:rFonts w:eastAsia="DengXian"/>
        </w:rPr>
        <w:t>.</w:t>
      </w:r>
    </w:p>
    <w:p w14:paraId="6AFE5893" w14:textId="77777777" w:rsidR="007C169B" w:rsidRPr="0037088D" w:rsidRDefault="007C169B" w:rsidP="007C169B">
      <w:pPr>
        <w:pStyle w:val="EX"/>
        <w:rPr>
          <w:rFonts w:eastAsia="DengXian"/>
        </w:rPr>
      </w:pPr>
      <w:r w:rsidRPr="0037088D">
        <w:rPr>
          <w:rFonts w:eastAsia="DengXian"/>
        </w:rPr>
        <w:lastRenderedPageBreak/>
        <w:t>[1]</w:t>
      </w:r>
      <w:r w:rsidRPr="0037088D">
        <w:rPr>
          <w:rFonts w:eastAsia="DengXian"/>
        </w:rPr>
        <w:tab/>
        <w:t>3GPP TR 21.905: "Vocabulary for 3GPP Specifications".</w:t>
      </w:r>
    </w:p>
    <w:p w14:paraId="3A98E2AF" w14:textId="77777777" w:rsidR="007C169B" w:rsidRPr="0037088D" w:rsidRDefault="007C169B" w:rsidP="007C169B">
      <w:pPr>
        <w:pStyle w:val="EX"/>
        <w:rPr>
          <w:rFonts w:eastAsia="DengXian"/>
        </w:rPr>
      </w:pPr>
      <w:r w:rsidRPr="0037088D">
        <w:rPr>
          <w:rFonts w:eastAsia="DengXian"/>
        </w:rPr>
        <w:t>[2]</w:t>
      </w:r>
      <w:r w:rsidRPr="0037088D">
        <w:rPr>
          <w:rFonts w:eastAsia="DengXian"/>
        </w:rPr>
        <w:tab/>
        <w:t>3GPP TR 38.848: "Study on Ambient IoT (Internet of Things) in RAN".</w:t>
      </w:r>
    </w:p>
    <w:p w14:paraId="163D20FA" w14:textId="77777777" w:rsidR="007C169B" w:rsidRPr="0037088D" w:rsidRDefault="007C169B" w:rsidP="007C169B">
      <w:pPr>
        <w:pStyle w:val="EX"/>
        <w:rPr>
          <w:rFonts w:eastAsia="DengXian"/>
        </w:rPr>
      </w:pPr>
      <w:r w:rsidRPr="0037088D">
        <w:rPr>
          <w:rFonts w:eastAsia="DengXian"/>
        </w:rPr>
        <w:t>[3]</w:t>
      </w:r>
      <w:r w:rsidRPr="0037088D">
        <w:rPr>
          <w:rFonts w:eastAsia="DengXian"/>
        </w:rPr>
        <w:tab/>
        <w:t>RP-240826: "Revised SID: Study on solutions for Ambient IoT (Internet of Things) in NR".</w:t>
      </w:r>
    </w:p>
    <w:p w14:paraId="4226E2A6" w14:textId="77777777" w:rsidR="007C169B" w:rsidRPr="0037088D" w:rsidRDefault="007C169B" w:rsidP="007C169B">
      <w:pPr>
        <w:pStyle w:val="EX"/>
        <w:rPr>
          <w:rFonts w:eastAsia="DengXian"/>
        </w:rPr>
      </w:pPr>
      <w:r w:rsidRPr="0037088D">
        <w:rPr>
          <w:rFonts w:eastAsia="DengXian"/>
        </w:rPr>
        <w:t>[4]</w:t>
      </w:r>
      <w:r w:rsidRPr="0037088D">
        <w:rPr>
          <w:rFonts w:eastAsia="DengXian"/>
        </w:rPr>
        <w:tab/>
        <w:t>3GPP TR 38.869: "Study on low-power Wake-up Signal and Receiver for NR".</w:t>
      </w:r>
    </w:p>
    <w:p w14:paraId="68D1CD40" w14:textId="77777777" w:rsidR="007C169B" w:rsidRPr="0037088D" w:rsidRDefault="007C169B" w:rsidP="007C169B">
      <w:pPr>
        <w:pStyle w:val="EX"/>
        <w:rPr>
          <w:rFonts w:eastAsia="DengXian"/>
        </w:rPr>
      </w:pPr>
      <w:r w:rsidRPr="0037088D">
        <w:rPr>
          <w:rFonts w:eastAsia="DengXian"/>
        </w:rPr>
        <w:t>[5]</w:t>
      </w:r>
      <w:r w:rsidRPr="0037088D">
        <w:rPr>
          <w:rFonts w:eastAsia="DengXian"/>
        </w:rPr>
        <w:tab/>
        <w:t>3GPP TS 38.212: "NR; Multiplexing and channel coding".</w:t>
      </w:r>
    </w:p>
    <w:p w14:paraId="53BBED03" w14:textId="77777777" w:rsidR="007C169B" w:rsidRPr="0037088D" w:rsidRDefault="007C169B" w:rsidP="007C169B">
      <w:pPr>
        <w:pStyle w:val="EX"/>
        <w:rPr>
          <w:rFonts w:eastAsia="DengXian"/>
        </w:rPr>
      </w:pPr>
      <w:r w:rsidRPr="0037088D">
        <w:rPr>
          <w:rFonts w:eastAsia="DengXian"/>
        </w:rPr>
        <w:t>[6]</w:t>
      </w:r>
      <w:r w:rsidRPr="0037088D">
        <w:rPr>
          <w:rFonts w:eastAsia="DengXian"/>
        </w:rPr>
        <w:tab/>
        <w:t>EPC Radio-Frequency Identity Protocols Class-1 Generation-2 UHF RFID Protocol for Communications at 860 MHz – 960 MHz.</w:t>
      </w:r>
    </w:p>
    <w:p w14:paraId="6B8060FB" w14:textId="77777777" w:rsidR="007C169B" w:rsidRPr="00895026" w:rsidRDefault="007C169B" w:rsidP="007C169B">
      <w:pPr>
        <w:pStyle w:val="EX"/>
        <w:rPr>
          <w:rFonts w:eastAsiaTheme="minorEastAsia"/>
          <w:color w:val="FF0000"/>
          <w:lang w:eastAsia="zh-CN"/>
        </w:rPr>
      </w:pPr>
      <w:r w:rsidRPr="00895026">
        <w:rPr>
          <w:rFonts w:eastAsia="DengXian"/>
          <w:color w:val="FF0000"/>
        </w:rPr>
        <w:t>(…Omitted in this document…)</w:t>
      </w:r>
    </w:p>
    <w:p w14:paraId="371575AB" w14:textId="77777777" w:rsidR="007C169B" w:rsidRDefault="007C169B" w:rsidP="007C169B">
      <w:pPr>
        <w:pStyle w:val="EX"/>
        <w:rPr>
          <w:ins w:id="21" w:author="Editor_R20" w:date="2025-11-06T10:14:00Z"/>
          <w:rFonts w:eastAsiaTheme="minorEastAsia"/>
          <w:lang w:eastAsia="zh-CN"/>
        </w:rPr>
      </w:pPr>
      <w:r w:rsidRPr="0037088D">
        <w:rPr>
          <w:rFonts w:eastAsiaTheme="minorEastAsia"/>
          <w:lang w:eastAsia="zh-CN"/>
        </w:rPr>
        <w:t>[226]</w:t>
      </w:r>
      <w:r w:rsidRPr="0037088D">
        <w:rPr>
          <w:rFonts w:eastAsiaTheme="minorEastAsia"/>
          <w:lang w:eastAsia="zh-CN"/>
        </w:rPr>
        <w:tab/>
        <w:t>R4-1706112, "</w:t>
      </w:r>
      <w:r w:rsidRPr="0037088D">
        <w:t>[DRAFT]</w:t>
      </w:r>
      <w:r w:rsidRPr="0037088D">
        <w:rPr>
          <w:rFonts w:eastAsiaTheme="minorEastAsia"/>
          <w:lang w:eastAsia="zh-CN"/>
        </w:rPr>
        <w:t>Reply LS regarding 1024QAM", RAN4, RAN4#83, Hangzhou, China, May 2017.</w:t>
      </w:r>
    </w:p>
    <w:p w14:paraId="4D4FFDF5" w14:textId="77777777" w:rsidR="007C169B" w:rsidRDefault="007C169B" w:rsidP="007C169B">
      <w:pPr>
        <w:pStyle w:val="EX"/>
        <w:rPr>
          <w:ins w:id="22" w:author="Editor_R20" w:date="2025-11-06T10:14:00Z"/>
          <w:rFonts w:eastAsia="DengXian"/>
        </w:rPr>
      </w:pPr>
      <w:bookmarkStart w:id="23" w:name="_Hlk212560857"/>
      <w:bookmarkStart w:id="24" w:name="_Hlk212562108"/>
      <w:ins w:id="25" w:author="Editor_R20" w:date="2025-11-06T10:14:00Z">
        <w:r>
          <w:rPr>
            <w:rFonts w:eastAsia="DengXian"/>
          </w:rPr>
          <w:t>[227]</w:t>
        </w:r>
        <w:r>
          <w:rPr>
            <w:rFonts w:eastAsia="DengXian"/>
          </w:rPr>
          <w:tab/>
          <w:t>RP-252964: "</w:t>
        </w:r>
        <w:r w:rsidRPr="004B22F8">
          <w:rPr>
            <w:rFonts w:eastAsia="DengXian"/>
          </w:rPr>
          <w:t>Revised SID: Study on enhancements for solutions for Ambient IoT (Internet of Things) in NR outdoor for active devices</w:t>
        </w:r>
        <w:r>
          <w:rPr>
            <w:rFonts w:eastAsia="DengXian"/>
          </w:rPr>
          <w:t>".</w:t>
        </w:r>
      </w:ins>
    </w:p>
    <w:p w14:paraId="10CE7BDF" w14:textId="77777777" w:rsidR="007C169B" w:rsidRDefault="007C169B" w:rsidP="007C169B">
      <w:pPr>
        <w:pStyle w:val="EX"/>
        <w:rPr>
          <w:ins w:id="26" w:author="Editor_R20" w:date="2025-11-06T10:14:00Z"/>
          <w:rFonts w:eastAsia="DengXian"/>
        </w:rPr>
      </w:pPr>
      <w:ins w:id="27" w:author="Editor_R20" w:date="2025-11-06T10:14:00Z">
        <w:r>
          <w:rPr>
            <w:rFonts w:eastAsia="DengXian"/>
          </w:rPr>
          <w:t>[228]</w:t>
        </w:r>
        <w:r>
          <w:rPr>
            <w:rFonts w:eastAsia="DengXian"/>
          </w:rPr>
          <w:tab/>
          <w:t>3GPP TS 38.291: "</w:t>
        </w:r>
        <w:r w:rsidRPr="004B22F8">
          <w:rPr>
            <w:rFonts w:eastAsia="DengXian"/>
          </w:rPr>
          <w:t>Ambient IoT Physical layer</w:t>
        </w:r>
        <w:r>
          <w:rPr>
            <w:rFonts w:eastAsia="DengXian"/>
          </w:rPr>
          <w:t>".</w:t>
        </w:r>
      </w:ins>
    </w:p>
    <w:p w14:paraId="5C72C1A6" w14:textId="77777777" w:rsidR="007C169B" w:rsidRPr="0037088D" w:rsidRDefault="007C169B" w:rsidP="007C169B">
      <w:pPr>
        <w:pStyle w:val="EX"/>
        <w:rPr>
          <w:rFonts w:eastAsia="DengXian"/>
        </w:rPr>
      </w:pPr>
      <w:ins w:id="28" w:author="Editor_R20" w:date="2025-11-06T10:14:00Z">
        <w:r>
          <w:rPr>
            <w:rFonts w:eastAsia="DengXian"/>
          </w:rPr>
          <w:t>[229]</w:t>
        </w:r>
        <w:r>
          <w:rPr>
            <w:rFonts w:eastAsia="DengXian"/>
          </w:rPr>
          <w:tab/>
          <w:t>3GPP TS 38.391: "</w:t>
        </w:r>
        <w:r w:rsidRPr="004B22F8">
          <w:rPr>
            <w:rFonts w:eastAsia="DengXian"/>
          </w:rPr>
          <w:t>Ambient IoT Medium Access Control Protocol specification</w:t>
        </w:r>
        <w:r>
          <w:rPr>
            <w:rFonts w:eastAsia="DengXian"/>
          </w:rPr>
          <w:t>".</w:t>
        </w:r>
      </w:ins>
      <w:bookmarkEnd w:id="23"/>
      <w:bookmarkEnd w:id="24"/>
    </w:p>
    <w:p w14:paraId="397BDA84" w14:textId="77777777" w:rsidR="007C169B" w:rsidRPr="0037088D" w:rsidRDefault="007C169B" w:rsidP="007C169B">
      <w:pPr>
        <w:pStyle w:val="Heading1"/>
        <w:rPr>
          <w:rFonts w:eastAsia="DengXian"/>
        </w:rPr>
      </w:pPr>
      <w:bookmarkStart w:id="29" w:name="_Toc181740480"/>
      <w:bookmarkStart w:id="30" w:name="_Toc187176067"/>
      <w:r w:rsidRPr="0037088D">
        <w:rPr>
          <w:rFonts w:eastAsia="DengXian"/>
        </w:rPr>
        <w:t>3</w:t>
      </w:r>
      <w:r w:rsidRPr="0037088D">
        <w:rPr>
          <w:rFonts w:eastAsia="DengXian"/>
        </w:rPr>
        <w:tab/>
        <w:t>Definitions of terms, symbols and abbreviations</w:t>
      </w:r>
      <w:bookmarkEnd w:id="29"/>
      <w:bookmarkEnd w:id="30"/>
    </w:p>
    <w:p w14:paraId="5F7AD24B" w14:textId="77777777" w:rsidR="007C169B" w:rsidRPr="0037088D" w:rsidRDefault="007C169B" w:rsidP="007C169B">
      <w:pPr>
        <w:pStyle w:val="Heading2"/>
        <w:rPr>
          <w:rFonts w:eastAsia="DengXian"/>
        </w:rPr>
      </w:pPr>
      <w:bookmarkStart w:id="31" w:name="_Toc181740481"/>
      <w:bookmarkStart w:id="32" w:name="_Toc187176068"/>
      <w:r w:rsidRPr="0037088D">
        <w:rPr>
          <w:rFonts w:eastAsia="DengXian"/>
        </w:rPr>
        <w:t>3.1</w:t>
      </w:r>
      <w:r w:rsidRPr="0037088D">
        <w:rPr>
          <w:rFonts w:eastAsia="DengXian"/>
        </w:rPr>
        <w:tab/>
        <w:t>Terms</w:t>
      </w:r>
      <w:bookmarkEnd w:id="31"/>
      <w:bookmarkEnd w:id="32"/>
    </w:p>
    <w:p w14:paraId="05E26702" w14:textId="77777777" w:rsidR="007C169B" w:rsidRPr="0037088D" w:rsidRDefault="007C169B" w:rsidP="007C169B">
      <w:pPr>
        <w:rPr>
          <w:rFonts w:eastAsia="DengXian"/>
        </w:rPr>
      </w:pPr>
      <w:r w:rsidRPr="0037088D">
        <w:rPr>
          <w:rFonts w:eastAsia="DengXian"/>
        </w:rPr>
        <w:t>For the purposes of the present document, the terms given in TR 21.905 [1] and the following apply. A term defined in the present document takes precedence over the definition of the same term, if any, in TR 21.905 [1].</w:t>
      </w:r>
    </w:p>
    <w:p w14:paraId="59967072" w14:textId="77777777" w:rsidR="007C169B" w:rsidRPr="0037088D" w:rsidRDefault="007C169B" w:rsidP="007C169B">
      <w:pPr>
        <w:rPr>
          <w:rFonts w:eastAsia="DengXian"/>
        </w:rPr>
      </w:pPr>
    </w:p>
    <w:p w14:paraId="7B64B282" w14:textId="77777777" w:rsidR="007C169B" w:rsidRPr="0037088D" w:rsidRDefault="007C169B" w:rsidP="007C169B">
      <w:pPr>
        <w:rPr>
          <w:rFonts w:eastAsia="DengXian"/>
        </w:rPr>
      </w:pPr>
      <w:r w:rsidRPr="0037088D">
        <w:rPr>
          <w:rFonts w:eastAsia="DengXian"/>
        </w:rPr>
        <w:t>For the purposes of the study, this TR uses the following terms:</w:t>
      </w:r>
    </w:p>
    <w:p w14:paraId="6121110C" w14:textId="77777777" w:rsidR="007C169B" w:rsidRPr="0037088D" w:rsidRDefault="007C169B" w:rsidP="007C169B">
      <w:pPr>
        <w:rPr>
          <w:rFonts w:eastAsia="DengXian"/>
        </w:rPr>
      </w:pPr>
      <w:r w:rsidRPr="0037088D">
        <w:rPr>
          <w:rFonts w:eastAsia="DengXian"/>
          <w:b/>
          <w:bCs/>
        </w:rPr>
        <w:t>Device 1:</w:t>
      </w:r>
      <w:r w:rsidRPr="0037088D">
        <w:rPr>
          <w:rFonts w:eastAsia="DengXian"/>
        </w:rPr>
        <w:t xml:space="preserve"> ~1 µW peak power consumption, has energy storage, initial sampling frequency offset (SFO) up to 10</w:t>
      </w:r>
      <w:r w:rsidRPr="0037088D">
        <w:rPr>
          <w:rFonts w:eastAsia="DengXian"/>
          <w:i/>
          <w:iCs/>
          <w:vertAlign w:val="superscript"/>
        </w:rPr>
        <w:t>X</w:t>
      </w:r>
      <w:r w:rsidRPr="0037088D">
        <w:rPr>
          <w:rFonts w:eastAsia="DengXian"/>
        </w:rPr>
        <w:t xml:space="preserve"> ppm, neither R2D nor D2R amplification in the device. The device's D2R transmission is backscattered on a carrier wave provided externally.</w:t>
      </w:r>
    </w:p>
    <w:p w14:paraId="4C97E1E2" w14:textId="77777777" w:rsidR="007C169B" w:rsidRPr="0037088D" w:rsidRDefault="007C169B" w:rsidP="007C169B">
      <w:pPr>
        <w:rPr>
          <w:rFonts w:eastAsia="DengXian"/>
        </w:rPr>
      </w:pPr>
      <w:r w:rsidRPr="0037088D">
        <w:rPr>
          <w:rFonts w:eastAsia="DengXian"/>
          <w:b/>
          <w:bCs/>
        </w:rPr>
        <w:t>Device 2a:</w:t>
      </w:r>
      <w:r w:rsidRPr="0037088D">
        <w:rPr>
          <w:rFonts w:eastAsia="DengXian"/>
        </w:rPr>
        <w:t xml:space="preserve"> ≤ a few hundred µW peak power consumption, has energy storage, initial sampling frequency offset (SFO) up to 10</w:t>
      </w:r>
      <w:r w:rsidRPr="0037088D">
        <w:rPr>
          <w:rFonts w:eastAsia="DengXian"/>
          <w:i/>
          <w:iCs/>
          <w:vertAlign w:val="superscript"/>
        </w:rPr>
        <w:t>X</w:t>
      </w:r>
      <w:r w:rsidRPr="0037088D">
        <w:rPr>
          <w:rFonts w:eastAsia="DengXian"/>
        </w:rPr>
        <w:t xml:space="preserve"> ppm, both R2D and/or D2R amplification in the device. The device’s D2R transmission is backscattered on a carrier wave provided externally.</w:t>
      </w:r>
    </w:p>
    <w:p w14:paraId="79C183D9" w14:textId="77777777" w:rsidR="007C169B" w:rsidRPr="0037088D" w:rsidRDefault="007C169B" w:rsidP="007C169B">
      <w:pPr>
        <w:rPr>
          <w:rFonts w:eastAsia="DengXian"/>
        </w:rPr>
      </w:pPr>
      <w:r w:rsidRPr="0037088D">
        <w:rPr>
          <w:rFonts w:eastAsia="DengXian"/>
          <w:b/>
          <w:bCs/>
        </w:rPr>
        <w:t>Device 2b:</w:t>
      </w:r>
      <w:r w:rsidRPr="0037088D">
        <w:rPr>
          <w:rFonts w:eastAsia="DengXian"/>
        </w:rPr>
        <w:t xml:space="preserve"> ≤ a few hundred µW peak power consumption, has energy storage, initial sampling frequency offset (SFO) up to 10</w:t>
      </w:r>
      <w:r w:rsidRPr="0037088D">
        <w:rPr>
          <w:rFonts w:eastAsia="DengXian"/>
          <w:i/>
          <w:iCs/>
          <w:vertAlign w:val="superscript"/>
        </w:rPr>
        <w:t>X</w:t>
      </w:r>
      <w:r w:rsidRPr="0037088D">
        <w:rPr>
          <w:rFonts w:eastAsia="DengXian"/>
        </w:rPr>
        <w:t xml:space="preserve"> ppm, both R2D and/or D2R amplification in the device. The device’s D2R transmission is generated internally by the device.</w:t>
      </w:r>
    </w:p>
    <w:p w14:paraId="0FEC197D" w14:textId="77777777" w:rsidR="007C169B" w:rsidRPr="0037088D" w:rsidRDefault="007C169B" w:rsidP="007C169B">
      <w:pPr>
        <w:rPr>
          <w:rFonts w:eastAsia="DengXian"/>
        </w:rPr>
      </w:pPr>
      <w:r w:rsidRPr="0037088D">
        <w:rPr>
          <w:rFonts w:eastAsia="DengXian"/>
          <w:b/>
          <w:bCs/>
        </w:rPr>
        <w:t>D1T1:</w:t>
      </w:r>
      <w:r w:rsidRPr="0037088D">
        <w:rPr>
          <w:rFonts w:eastAsia="DengXian"/>
        </w:rPr>
        <w:t xml:space="preserve"> Deployment scenario 1 with connectivity topology 1, according to TR 38.848.</w:t>
      </w:r>
    </w:p>
    <w:p w14:paraId="6F9A9B69" w14:textId="77777777" w:rsidR="007C169B" w:rsidRPr="0037088D" w:rsidRDefault="007C169B" w:rsidP="007C169B">
      <w:pPr>
        <w:rPr>
          <w:rFonts w:eastAsia="DengXian"/>
          <w:bCs/>
        </w:rPr>
      </w:pPr>
      <w:r w:rsidRPr="0037088D">
        <w:rPr>
          <w:rFonts w:eastAsia="DengXian"/>
          <w:b/>
          <w:bCs/>
        </w:rPr>
        <w:t xml:space="preserve">D2T2: </w:t>
      </w:r>
      <w:r w:rsidRPr="0037088D">
        <w:rPr>
          <w:rFonts w:eastAsia="DengXian"/>
          <w:bCs/>
        </w:rPr>
        <w:t>Deployment scenario 2 with connectivity topology 2, according to TR 38.848.</w:t>
      </w:r>
    </w:p>
    <w:p w14:paraId="19490488" w14:textId="77777777" w:rsidR="007C169B" w:rsidRPr="0037088D" w:rsidRDefault="007C169B" w:rsidP="007C169B">
      <w:pPr>
        <w:rPr>
          <w:rFonts w:eastAsia="DengXian"/>
          <w:lang w:eastAsia="zh-CN"/>
        </w:rPr>
      </w:pPr>
      <w:r w:rsidRPr="0037088D">
        <w:rPr>
          <w:b/>
          <w:lang w:eastAsia="ja-JP"/>
        </w:rPr>
        <w:t>Inventory</w:t>
      </w:r>
      <w:r w:rsidRPr="0037088D">
        <w:rPr>
          <w:rFonts w:eastAsia="DengXian"/>
          <w:lang w:eastAsia="zh-CN"/>
        </w:rPr>
        <w:t xml:space="preserve">: The service provided by the network to discover and acquire the </w:t>
      </w:r>
      <w:r w:rsidRPr="0037088D">
        <w:rPr>
          <w:lang w:eastAsia="ja-JP"/>
        </w:rPr>
        <w:t>identifier of A-IoT device(s).</w:t>
      </w:r>
    </w:p>
    <w:p w14:paraId="213F92C6" w14:textId="77777777" w:rsidR="007C169B" w:rsidRPr="0037088D" w:rsidRDefault="007C169B" w:rsidP="007C169B">
      <w:pPr>
        <w:rPr>
          <w:rFonts w:eastAsia="DengXian"/>
          <w:bCs/>
        </w:rPr>
      </w:pPr>
      <w:r w:rsidRPr="0037088D">
        <w:rPr>
          <w:rFonts w:eastAsia="DengXian"/>
          <w:b/>
          <w:lang w:eastAsia="zh-CN"/>
        </w:rPr>
        <w:t>Command</w:t>
      </w:r>
      <w:r w:rsidRPr="0037088D">
        <w:rPr>
          <w:rFonts w:eastAsia="DengXian"/>
          <w:lang w:eastAsia="zh-CN"/>
        </w:rPr>
        <w:t xml:space="preserve">: The service provided by the network to send the operation instruction to the </w:t>
      </w:r>
      <w:r w:rsidRPr="0037088D">
        <w:rPr>
          <w:lang w:eastAsia="ja-JP"/>
        </w:rPr>
        <w:t>A-IoT device (</w:t>
      </w:r>
      <w:proofErr w:type="gramStart"/>
      <w:r w:rsidRPr="0037088D">
        <w:rPr>
          <w:lang w:eastAsia="ja-JP"/>
        </w:rPr>
        <w:t>e.g.</w:t>
      </w:r>
      <w:proofErr w:type="gramEnd"/>
      <w:r w:rsidRPr="0037088D">
        <w:rPr>
          <w:lang w:eastAsia="ja-JP"/>
        </w:rPr>
        <w:t xml:space="preserve"> read, write, etc.).</w:t>
      </w:r>
    </w:p>
    <w:p w14:paraId="1EEE86B4" w14:textId="77777777" w:rsidR="007C169B" w:rsidRPr="0037088D" w:rsidRDefault="007C169B" w:rsidP="007C169B">
      <w:pPr>
        <w:pStyle w:val="Heading2"/>
        <w:rPr>
          <w:rFonts w:eastAsia="DengXian"/>
        </w:rPr>
      </w:pPr>
      <w:bookmarkStart w:id="33" w:name="_Toc181740482"/>
      <w:bookmarkStart w:id="34" w:name="_Toc187176069"/>
      <w:r w:rsidRPr="0037088D">
        <w:rPr>
          <w:rFonts w:eastAsia="DengXian"/>
        </w:rPr>
        <w:t>3.2</w:t>
      </w:r>
      <w:r w:rsidRPr="0037088D">
        <w:rPr>
          <w:rFonts w:eastAsia="DengXian"/>
        </w:rPr>
        <w:tab/>
        <w:t>Symbols</w:t>
      </w:r>
      <w:bookmarkEnd w:id="33"/>
      <w:bookmarkEnd w:id="34"/>
    </w:p>
    <w:p w14:paraId="3FB279E3" w14:textId="77777777" w:rsidR="007C169B" w:rsidRPr="0037088D" w:rsidRDefault="007C169B" w:rsidP="007C169B">
      <w:pPr>
        <w:pStyle w:val="EW"/>
        <w:rPr>
          <w:rFonts w:eastAsia="DengXian"/>
        </w:rPr>
      </w:pPr>
      <w:r w:rsidRPr="0037088D">
        <w:rPr>
          <w:rFonts w:eastAsia="DengXian"/>
        </w:rPr>
        <w:t>Void.</w:t>
      </w:r>
    </w:p>
    <w:p w14:paraId="3CFAD2C8" w14:textId="77777777" w:rsidR="007C169B" w:rsidRPr="0037088D" w:rsidRDefault="007C169B" w:rsidP="007C169B">
      <w:pPr>
        <w:pStyle w:val="Heading2"/>
        <w:rPr>
          <w:rFonts w:eastAsia="DengXian"/>
        </w:rPr>
      </w:pPr>
      <w:bookmarkStart w:id="35" w:name="_Toc181740483"/>
      <w:bookmarkStart w:id="36" w:name="_Toc187176070"/>
      <w:r w:rsidRPr="0037088D">
        <w:rPr>
          <w:rFonts w:eastAsia="DengXian"/>
        </w:rPr>
        <w:lastRenderedPageBreak/>
        <w:t>3.3</w:t>
      </w:r>
      <w:r w:rsidRPr="0037088D">
        <w:rPr>
          <w:rFonts w:eastAsia="DengXian"/>
        </w:rPr>
        <w:tab/>
        <w:t>Abbreviations</w:t>
      </w:r>
      <w:bookmarkEnd w:id="35"/>
      <w:bookmarkEnd w:id="36"/>
    </w:p>
    <w:p w14:paraId="7D7509E9" w14:textId="77777777" w:rsidR="007C169B" w:rsidRPr="0037088D" w:rsidRDefault="007C169B" w:rsidP="007C169B">
      <w:pPr>
        <w:rPr>
          <w:rFonts w:eastAsia="DengXian"/>
        </w:rPr>
      </w:pPr>
      <w:r w:rsidRPr="0037088D">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0E0A25E2" w14:textId="77777777" w:rsidR="007C169B" w:rsidRPr="0037088D" w:rsidRDefault="007C169B" w:rsidP="007C169B">
      <w:pPr>
        <w:pStyle w:val="EW"/>
        <w:rPr>
          <w:rFonts w:eastAsia="DengXian"/>
        </w:rPr>
      </w:pPr>
      <w:r w:rsidRPr="0037088D">
        <w:rPr>
          <w:rFonts w:eastAsia="DengXian"/>
        </w:rPr>
        <w:t>1SB</w:t>
      </w:r>
      <w:r w:rsidRPr="0037088D">
        <w:rPr>
          <w:rFonts w:eastAsia="DengXian"/>
        </w:rPr>
        <w:tab/>
        <w:t>Single sideband</w:t>
      </w:r>
    </w:p>
    <w:p w14:paraId="365C1ADB" w14:textId="77777777" w:rsidR="007C169B" w:rsidRPr="0037088D" w:rsidRDefault="007C169B" w:rsidP="007C169B">
      <w:pPr>
        <w:pStyle w:val="EW"/>
        <w:rPr>
          <w:rFonts w:eastAsia="DengXian"/>
        </w:rPr>
      </w:pPr>
      <w:r w:rsidRPr="0037088D">
        <w:rPr>
          <w:rFonts w:eastAsia="DengXian"/>
        </w:rPr>
        <w:t>2SB</w:t>
      </w:r>
      <w:r w:rsidRPr="0037088D">
        <w:rPr>
          <w:rFonts w:eastAsia="DengXian"/>
        </w:rPr>
        <w:tab/>
        <w:t>Double sideband</w:t>
      </w:r>
    </w:p>
    <w:p w14:paraId="067F0F8A" w14:textId="77777777" w:rsidR="007C169B" w:rsidRPr="0037088D" w:rsidRDefault="007C169B" w:rsidP="007C169B">
      <w:pPr>
        <w:pStyle w:val="EW"/>
        <w:rPr>
          <w:rFonts w:eastAsia="DengXian"/>
        </w:rPr>
      </w:pPr>
      <w:r w:rsidRPr="0037088D">
        <w:rPr>
          <w:rFonts w:eastAsia="DengXian"/>
        </w:rPr>
        <w:t>A-IoT</w:t>
      </w:r>
      <w:r w:rsidRPr="0037088D">
        <w:rPr>
          <w:rFonts w:eastAsia="DengXian"/>
        </w:rPr>
        <w:tab/>
        <w:t>Ambient IoT</w:t>
      </w:r>
    </w:p>
    <w:p w14:paraId="5383DBA7" w14:textId="77777777" w:rsidR="007C169B" w:rsidRPr="0037088D" w:rsidRDefault="007C169B" w:rsidP="007C169B">
      <w:pPr>
        <w:pStyle w:val="EW"/>
        <w:rPr>
          <w:rFonts w:eastAsia="DengXian"/>
        </w:rPr>
      </w:pPr>
      <w:r w:rsidRPr="0037088D">
        <w:rPr>
          <w:rFonts w:eastAsia="DengXian"/>
        </w:rPr>
        <w:t>A-IoT RAN</w:t>
      </w:r>
      <w:r w:rsidRPr="0037088D">
        <w:rPr>
          <w:rFonts w:eastAsia="DengXian"/>
        </w:rPr>
        <w:tab/>
        <w:t>Ambient IoT Radio Access Network</w:t>
      </w:r>
    </w:p>
    <w:p w14:paraId="048E6A31" w14:textId="77777777" w:rsidR="007C169B" w:rsidRPr="0037088D" w:rsidRDefault="007C169B" w:rsidP="007C169B">
      <w:pPr>
        <w:pStyle w:val="EW"/>
        <w:rPr>
          <w:rFonts w:eastAsia="DengXian"/>
        </w:rPr>
      </w:pPr>
      <w:r w:rsidRPr="0037088D">
        <w:rPr>
          <w:rFonts w:eastAsia="DengXian"/>
        </w:rPr>
        <w:t>BFSK</w:t>
      </w:r>
      <w:r w:rsidRPr="0037088D">
        <w:rPr>
          <w:rFonts w:eastAsia="DengXian"/>
        </w:rPr>
        <w:tab/>
        <w:t>Binary frequency-shift keying</w:t>
      </w:r>
    </w:p>
    <w:p w14:paraId="668C8914" w14:textId="77777777" w:rsidR="007C169B" w:rsidRPr="0037088D" w:rsidRDefault="007C169B" w:rsidP="007C169B">
      <w:pPr>
        <w:pStyle w:val="EW"/>
        <w:rPr>
          <w:rFonts w:eastAsia="DengXian"/>
        </w:rPr>
      </w:pPr>
      <w:r w:rsidRPr="0037088D">
        <w:rPr>
          <w:rFonts w:eastAsia="DengXian"/>
        </w:rPr>
        <w:t>BPSK</w:t>
      </w:r>
      <w:r w:rsidRPr="0037088D">
        <w:rPr>
          <w:rFonts w:eastAsia="DengXian"/>
        </w:rPr>
        <w:tab/>
        <w:t>Binary phase-shift keying</w:t>
      </w:r>
    </w:p>
    <w:p w14:paraId="3873B5B5" w14:textId="77777777" w:rsidR="007C169B" w:rsidRPr="0037088D" w:rsidRDefault="007C169B" w:rsidP="007C169B">
      <w:pPr>
        <w:pStyle w:val="EW"/>
        <w:rPr>
          <w:rFonts w:eastAsia="DengXian"/>
        </w:rPr>
      </w:pPr>
      <w:r w:rsidRPr="0037088D">
        <w:rPr>
          <w:rFonts w:eastAsia="DengXian"/>
        </w:rPr>
        <w:t>CAP</w:t>
      </w:r>
      <w:r w:rsidRPr="0037088D">
        <w:rPr>
          <w:rFonts w:eastAsia="DengXian"/>
        </w:rPr>
        <w:tab/>
        <w:t>Clock-acquisition part (of R-TAS)</w:t>
      </w:r>
    </w:p>
    <w:p w14:paraId="4A0EBABE" w14:textId="77777777" w:rsidR="007C169B" w:rsidRPr="0037088D" w:rsidRDefault="007C169B" w:rsidP="007C169B">
      <w:pPr>
        <w:pStyle w:val="EW"/>
        <w:rPr>
          <w:rFonts w:eastAsia="DengXian"/>
        </w:rPr>
      </w:pPr>
      <w:r w:rsidRPr="0037088D">
        <w:rPr>
          <w:rFonts w:eastAsia="DengXian"/>
        </w:rPr>
        <w:t>CFO</w:t>
      </w:r>
      <w:r w:rsidRPr="0037088D">
        <w:rPr>
          <w:rFonts w:eastAsia="DengXian"/>
        </w:rPr>
        <w:tab/>
        <w:t>Carrier-frequency offset</w:t>
      </w:r>
    </w:p>
    <w:p w14:paraId="321EEAA2" w14:textId="77777777" w:rsidR="007C169B" w:rsidRPr="0037088D" w:rsidRDefault="007C169B" w:rsidP="007C169B">
      <w:pPr>
        <w:pStyle w:val="EW"/>
        <w:rPr>
          <w:rFonts w:eastAsia="DengXian"/>
        </w:rPr>
      </w:pPr>
      <w:r w:rsidRPr="0037088D">
        <w:rPr>
          <w:rFonts w:eastAsia="DengXian"/>
        </w:rPr>
        <w:t>CP</w:t>
      </w:r>
      <w:r w:rsidRPr="0037088D">
        <w:rPr>
          <w:rFonts w:eastAsia="DengXian"/>
        </w:rPr>
        <w:tab/>
        <w:t>Cyclic prefix</w:t>
      </w:r>
    </w:p>
    <w:p w14:paraId="671C19FF" w14:textId="77777777" w:rsidR="007C169B" w:rsidRPr="0037088D" w:rsidRDefault="007C169B" w:rsidP="007C169B">
      <w:pPr>
        <w:pStyle w:val="EW"/>
        <w:rPr>
          <w:rFonts w:eastAsia="DengXian"/>
        </w:rPr>
      </w:pPr>
      <w:r w:rsidRPr="0037088D">
        <w:rPr>
          <w:rFonts w:eastAsia="DengXian"/>
        </w:rPr>
        <w:t>CW</w:t>
      </w:r>
      <w:r w:rsidRPr="0037088D">
        <w:rPr>
          <w:rFonts w:eastAsia="DengXian"/>
        </w:rPr>
        <w:tab/>
        <w:t>Carrier-wave</w:t>
      </w:r>
    </w:p>
    <w:p w14:paraId="3C1E40FA" w14:textId="77777777" w:rsidR="007C169B" w:rsidRPr="0037088D" w:rsidRDefault="007C169B" w:rsidP="007C169B">
      <w:pPr>
        <w:pStyle w:val="EW"/>
        <w:rPr>
          <w:rFonts w:eastAsia="DengXian"/>
        </w:rPr>
      </w:pPr>
      <w:r w:rsidRPr="0037088D">
        <w:rPr>
          <w:rFonts w:eastAsia="DengXian"/>
        </w:rPr>
        <w:t>CW2D</w:t>
      </w:r>
      <w:r w:rsidRPr="0037088D">
        <w:rPr>
          <w:rFonts w:eastAsia="DengXian"/>
        </w:rPr>
        <w:tab/>
        <w:t>Carrier-wave, or carrier-wave node, to device</w:t>
      </w:r>
    </w:p>
    <w:p w14:paraId="6FAF7B87" w14:textId="77777777" w:rsidR="007C169B" w:rsidRPr="0037088D" w:rsidRDefault="007C169B" w:rsidP="007C169B">
      <w:pPr>
        <w:pStyle w:val="EW"/>
        <w:rPr>
          <w:rFonts w:eastAsia="DengXian"/>
        </w:rPr>
      </w:pPr>
      <w:r w:rsidRPr="0037088D">
        <w:rPr>
          <w:rFonts w:eastAsia="DengXian"/>
        </w:rPr>
        <w:t>D2R</w:t>
      </w:r>
      <w:r w:rsidRPr="0037088D">
        <w:rPr>
          <w:rFonts w:eastAsia="DengXian"/>
        </w:rPr>
        <w:tab/>
        <w:t>Device to reader</w:t>
      </w:r>
    </w:p>
    <w:p w14:paraId="3A22D989" w14:textId="77777777" w:rsidR="007C169B" w:rsidRPr="0037088D" w:rsidRDefault="007C169B" w:rsidP="007C169B">
      <w:pPr>
        <w:pStyle w:val="EW"/>
        <w:rPr>
          <w:rFonts w:eastAsia="DengXian"/>
        </w:rPr>
      </w:pPr>
      <w:r w:rsidRPr="0037088D">
        <w:rPr>
          <w:rFonts w:eastAsia="DengXian"/>
        </w:rPr>
        <w:t>DFT-s-OFDM</w:t>
      </w:r>
      <w:r w:rsidRPr="0037088D">
        <w:rPr>
          <w:rFonts w:eastAsia="DengXian"/>
        </w:rPr>
        <w:tab/>
        <w:t>DFT-spread OFDM</w:t>
      </w:r>
    </w:p>
    <w:p w14:paraId="66004165" w14:textId="77777777" w:rsidR="007C169B" w:rsidRPr="0037088D" w:rsidRDefault="007C169B" w:rsidP="007C169B">
      <w:pPr>
        <w:pStyle w:val="EW"/>
        <w:rPr>
          <w:rFonts w:eastAsia="DengXian"/>
        </w:rPr>
      </w:pPr>
      <w:r w:rsidRPr="0037088D">
        <w:rPr>
          <w:rFonts w:eastAsia="DengXian"/>
        </w:rPr>
        <w:t>DO-A</w:t>
      </w:r>
      <w:r w:rsidRPr="0037088D">
        <w:rPr>
          <w:rFonts w:eastAsia="DengXian"/>
        </w:rPr>
        <w:tab/>
        <w:t>Device-originated autonomous</w:t>
      </w:r>
    </w:p>
    <w:p w14:paraId="32D9BDB9" w14:textId="77777777" w:rsidR="007C169B" w:rsidRPr="0037088D" w:rsidRDefault="007C169B" w:rsidP="007C169B">
      <w:pPr>
        <w:pStyle w:val="EW"/>
        <w:rPr>
          <w:rFonts w:eastAsia="DengXian"/>
        </w:rPr>
      </w:pPr>
      <w:r w:rsidRPr="0037088D">
        <w:rPr>
          <w:rFonts w:eastAsia="DengXian"/>
        </w:rPr>
        <w:t>DO-DTT</w:t>
      </w:r>
      <w:r w:rsidRPr="0037088D">
        <w:rPr>
          <w:rFonts w:eastAsia="DengXian"/>
        </w:rPr>
        <w:tab/>
        <w:t>Device-originated by device-terminated trigger</w:t>
      </w:r>
    </w:p>
    <w:p w14:paraId="6650299D" w14:textId="77777777" w:rsidR="007C169B" w:rsidRPr="0037088D" w:rsidRDefault="007C169B" w:rsidP="007C169B">
      <w:pPr>
        <w:pStyle w:val="EW"/>
        <w:rPr>
          <w:rFonts w:eastAsia="DengXian"/>
        </w:rPr>
      </w:pPr>
      <w:r w:rsidRPr="0037088D">
        <w:rPr>
          <w:rFonts w:eastAsia="DengXian"/>
        </w:rPr>
        <w:t>DT</w:t>
      </w:r>
      <w:r w:rsidRPr="0037088D">
        <w:rPr>
          <w:rFonts w:eastAsia="DengXian"/>
        </w:rPr>
        <w:tab/>
        <w:t>Device-terminated</w:t>
      </w:r>
    </w:p>
    <w:p w14:paraId="2C5949D9" w14:textId="77777777" w:rsidR="007C169B" w:rsidRPr="0037088D" w:rsidRDefault="007C169B" w:rsidP="007C169B">
      <w:pPr>
        <w:pStyle w:val="EW"/>
        <w:rPr>
          <w:rFonts w:eastAsia="DengXian"/>
        </w:rPr>
      </w:pPr>
      <w:r w:rsidRPr="0037088D">
        <w:rPr>
          <w:rFonts w:eastAsia="DengXian"/>
        </w:rPr>
        <w:t>ED</w:t>
      </w:r>
      <w:r w:rsidRPr="0037088D">
        <w:rPr>
          <w:rFonts w:eastAsia="DengXian"/>
        </w:rPr>
        <w:tab/>
        <w:t>Envelope detector</w:t>
      </w:r>
    </w:p>
    <w:p w14:paraId="7872CD30" w14:textId="77777777" w:rsidR="007C169B" w:rsidRPr="0037088D" w:rsidRDefault="007C169B" w:rsidP="007C169B">
      <w:pPr>
        <w:pStyle w:val="EW"/>
        <w:rPr>
          <w:rFonts w:eastAsia="DengXian"/>
        </w:rPr>
      </w:pPr>
      <w:r w:rsidRPr="0037088D">
        <w:rPr>
          <w:rFonts w:eastAsia="DengXian"/>
        </w:rPr>
        <w:t>FAR</w:t>
      </w:r>
      <w:r w:rsidRPr="0037088D">
        <w:rPr>
          <w:rFonts w:eastAsia="DengXian"/>
        </w:rPr>
        <w:tab/>
        <w:t>False alarm rate</w:t>
      </w:r>
    </w:p>
    <w:p w14:paraId="6736B5F4" w14:textId="77777777" w:rsidR="007C169B" w:rsidRPr="0037088D" w:rsidRDefault="007C169B" w:rsidP="007C169B">
      <w:pPr>
        <w:pStyle w:val="EW"/>
        <w:rPr>
          <w:rFonts w:eastAsia="DengXian"/>
        </w:rPr>
      </w:pPr>
      <w:r w:rsidRPr="0037088D">
        <w:rPr>
          <w:rFonts w:eastAsia="DengXian"/>
        </w:rPr>
        <w:t>FDR</w:t>
      </w:r>
      <w:r w:rsidRPr="0037088D">
        <w:rPr>
          <w:rFonts w:eastAsia="DengXian"/>
        </w:rPr>
        <w:tab/>
        <w:t>False detection rate</w:t>
      </w:r>
    </w:p>
    <w:p w14:paraId="38EF33DF" w14:textId="77777777" w:rsidR="007C169B" w:rsidRPr="0037088D" w:rsidRDefault="007C169B" w:rsidP="007C169B">
      <w:pPr>
        <w:pStyle w:val="EW"/>
        <w:rPr>
          <w:rFonts w:eastAsia="DengXian"/>
        </w:rPr>
      </w:pPr>
      <w:r w:rsidRPr="0037088D">
        <w:rPr>
          <w:rFonts w:eastAsia="DengXian"/>
        </w:rPr>
        <w:t>FEC</w:t>
      </w:r>
      <w:r w:rsidRPr="0037088D">
        <w:rPr>
          <w:rFonts w:eastAsia="DengXian"/>
        </w:rPr>
        <w:tab/>
        <w:t>Forward error-correction code</w:t>
      </w:r>
    </w:p>
    <w:p w14:paraId="4BA5D0DF" w14:textId="77777777" w:rsidR="007C169B" w:rsidRPr="0037088D" w:rsidRDefault="007C169B" w:rsidP="007C169B">
      <w:pPr>
        <w:pStyle w:val="EW"/>
        <w:rPr>
          <w:rFonts w:eastAsia="DengXian"/>
        </w:rPr>
      </w:pPr>
      <w:r w:rsidRPr="0037088D">
        <w:rPr>
          <w:rFonts w:eastAsia="DengXian"/>
        </w:rPr>
        <w:t>FR</w:t>
      </w:r>
      <w:r w:rsidRPr="0037088D">
        <w:rPr>
          <w:rFonts w:eastAsia="DengXian"/>
        </w:rPr>
        <w:tab/>
        <w:t>Frequency Range</w:t>
      </w:r>
    </w:p>
    <w:p w14:paraId="334AD334" w14:textId="77777777" w:rsidR="007C169B" w:rsidRPr="0037088D" w:rsidRDefault="007C169B" w:rsidP="007C169B">
      <w:pPr>
        <w:pStyle w:val="EW"/>
        <w:rPr>
          <w:rFonts w:eastAsia="DengXian"/>
        </w:rPr>
      </w:pPr>
      <w:r w:rsidRPr="0037088D">
        <w:rPr>
          <w:rFonts w:eastAsia="DengXian"/>
        </w:rPr>
        <w:t>IF</w:t>
      </w:r>
      <w:r w:rsidRPr="0037088D">
        <w:rPr>
          <w:rFonts w:eastAsia="DengXian"/>
        </w:rPr>
        <w:tab/>
        <w:t>Intermediate frequency</w:t>
      </w:r>
    </w:p>
    <w:p w14:paraId="589543B6" w14:textId="77777777" w:rsidR="007C169B" w:rsidRPr="0037088D" w:rsidRDefault="007C169B" w:rsidP="007C169B">
      <w:pPr>
        <w:pStyle w:val="EW"/>
        <w:rPr>
          <w:rFonts w:eastAsia="DengXian"/>
        </w:rPr>
      </w:pPr>
      <w:r w:rsidRPr="0037088D">
        <w:rPr>
          <w:rFonts w:eastAsia="DengXian"/>
        </w:rPr>
        <w:t>IoT</w:t>
      </w:r>
      <w:r w:rsidRPr="0037088D">
        <w:rPr>
          <w:rFonts w:eastAsia="DengXian"/>
        </w:rPr>
        <w:tab/>
        <w:t>Internet of Things</w:t>
      </w:r>
    </w:p>
    <w:p w14:paraId="71538471" w14:textId="77777777" w:rsidR="007C169B" w:rsidRPr="0037088D" w:rsidRDefault="007C169B" w:rsidP="007C169B">
      <w:pPr>
        <w:pStyle w:val="EW"/>
        <w:rPr>
          <w:rFonts w:eastAsia="DengXian"/>
        </w:rPr>
      </w:pPr>
      <w:r w:rsidRPr="0037088D">
        <w:rPr>
          <w:rFonts w:eastAsia="DengXian"/>
        </w:rPr>
        <w:t>LPWA</w:t>
      </w:r>
      <w:r w:rsidRPr="0037088D">
        <w:rPr>
          <w:rFonts w:eastAsia="DengXian"/>
        </w:rPr>
        <w:tab/>
        <w:t>Low-power, wide-area</w:t>
      </w:r>
    </w:p>
    <w:p w14:paraId="2C0CCF66" w14:textId="77777777" w:rsidR="007C169B" w:rsidRPr="0037088D" w:rsidRDefault="007C169B" w:rsidP="007C169B">
      <w:pPr>
        <w:pStyle w:val="EW"/>
        <w:rPr>
          <w:rFonts w:eastAsia="DengXian"/>
        </w:rPr>
      </w:pPr>
      <w:r w:rsidRPr="0037088D">
        <w:rPr>
          <w:rFonts w:eastAsia="DengXian"/>
        </w:rPr>
        <w:t>LTE-MTC</w:t>
      </w:r>
      <w:r w:rsidRPr="0037088D">
        <w:rPr>
          <w:rFonts w:eastAsia="DengXian"/>
        </w:rPr>
        <w:tab/>
        <w:t>Long Term Evolution – Machine Type Communication</w:t>
      </w:r>
    </w:p>
    <w:p w14:paraId="027D48B6" w14:textId="77777777" w:rsidR="007C169B" w:rsidRPr="0037088D" w:rsidRDefault="007C169B" w:rsidP="007C169B">
      <w:pPr>
        <w:pStyle w:val="EW"/>
        <w:rPr>
          <w:rFonts w:eastAsia="DengXian"/>
        </w:rPr>
      </w:pPr>
      <w:r w:rsidRPr="0037088D">
        <w:rPr>
          <w:rFonts w:eastAsia="DengXian"/>
        </w:rPr>
        <w:t>MCS</w:t>
      </w:r>
      <w:r w:rsidRPr="0037088D">
        <w:rPr>
          <w:rFonts w:eastAsia="DengXian"/>
        </w:rPr>
        <w:tab/>
        <w:t>Modulation and coding scheme</w:t>
      </w:r>
    </w:p>
    <w:p w14:paraId="1B5B1AA1" w14:textId="77777777" w:rsidR="007C169B" w:rsidRPr="0037088D" w:rsidRDefault="007C169B" w:rsidP="007C169B">
      <w:pPr>
        <w:pStyle w:val="EW"/>
        <w:rPr>
          <w:rFonts w:eastAsia="DengXian"/>
        </w:rPr>
      </w:pPr>
      <w:r w:rsidRPr="0037088D">
        <w:rPr>
          <w:rFonts w:eastAsia="DengXian"/>
        </w:rPr>
        <w:t>MDR</w:t>
      </w:r>
      <w:r w:rsidRPr="0037088D">
        <w:rPr>
          <w:rFonts w:eastAsia="DengXian"/>
        </w:rPr>
        <w:tab/>
        <w:t>Missed detection rate</w:t>
      </w:r>
    </w:p>
    <w:p w14:paraId="111941EC" w14:textId="77777777" w:rsidR="007C169B" w:rsidRPr="0037088D" w:rsidRDefault="007C169B" w:rsidP="007C169B">
      <w:pPr>
        <w:pStyle w:val="EW"/>
        <w:rPr>
          <w:rFonts w:eastAsia="DengXian"/>
        </w:rPr>
      </w:pPr>
      <w:r w:rsidRPr="0037088D">
        <w:rPr>
          <w:rFonts w:eastAsia="DengXian"/>
        </w:rPr>
        <w:t>MSK</w:t>
      </w:r>
      <w:r w:rsidRPr="0037088D">
        <w:rPr>
          <w:rFonts w:eastAsia="DengXian"/>
        </w:rPr>
        <w:tab/>
        <w:t>Minimum-shift keying</w:t>
      </w:r>
    </w:p>
    <w:p w14:paraId="1102C464" w14:textId="77777777" w:rsidR="007C169B" w:rsidRPr="0037088D" w:rsidRDefault="007C169B" w:rsidP="007C169B">
      <w:pPr>
        <w:pStyle w:val="EW"/>
        <w:rPr>
          <w:rFonts w:eastAsia="DengXian"/>
        </w:rPr>
      </w:pPr>
      <w:r w:rsidRPr="0037088D">
        <w:rPr>
          <w:rFonts w:eastAsia="DengXian"/>
        </w:rPr>
        <w:t>NB-IoT</w:t>
      </w:r>
      <w:r w:rsidRPr="0037088D">
        <w:rPr>
          <w:rFonts w:eastAsia="DengXian"/>
        </w:rPr>
        <w:tab/>
        <w:t>Narrowband IoT</w:t>
      </w:r>
    </w:p>
    <w:p w14:paraId="3234F902" w14:textId="77777777" w:rsidR="007C169B" w:rsidRPr="0037088D" w:rsidRDefault="007C169B" w:rsidP="007C169B">
      <w:pPr>
        <w:pStyle w:val="EW"/>
        <w:rPr>
          <w:rFonts w:eastAsia="DengXian"/>
        </w:rPr>
      </w:pPr>
      <w:r w:rsidRPr="0037088D">
        <w:rPr>
          <w:rFonts w:eastAsia="DengXian"/>
        </w:rPr>
        <w:t>OOK</w:t>
      </w:r>
      <w:r w:rsidRPr="0037088D">
        <w:rPr>
          <w:rFonts w:eastAsia="DengXian"/>
        </w:rPr>
        <w:tab/>
        <w:t>On-off keying</w:t>
      </w:r>
    </w:p>
    <w:p w14:paraId="3541A2E9" w14:textId="77777777" w:rsidR="007C169B" w:rsidRPr="0037088D" w:rsidRDefault="007C169B" w:rsidP="007C169B">
      <w:pPr>
        <w:pStyle w:val="EW"/>
        <w:rPr>
          <w:rFonts w:eastAsia="DengXian"/>
        </w:rPr>
      </w:pPr>
      <w:r w:rsidRPr="0037088D">
        <w:rPr>
          <w:rFonts w:eastAsia="DengXian"/>
        </w:rPr>
        <w:t>PDRCH</w:t>
      </w:r>
      <w:r w:rsidRPr="0037088D">
        <w:rPr>
          <w:rFonts w:eastAsia="DengXian"/>
        </w:rPr>
        <w:tab/>
        <w:t>Physical device-to-reader channel</w:t>
      </w:r>
    </w:p>
    <w:p w14:paraId="32138EAD" w14:textId="77777777" w:rsidR="007C169B" w:rsidRPr="0037088D" w:rsidRDefault="007C169B" w:rsidP="007C169B">
      <w:pPr>
        <w:pStyle w:val="EW"/>
        <w:rPr>
          <w:rFonts w:eastAsia="DengXian"/>
        </w:rPr>
      </w:pPr>
      <w:r w:rsidRPr="0037088D">
        <w:rPr>
          <w:rFonts w:eastAsia="DengXian"/>
        </w:rPr>
        <w:t>PIE</w:t>
      </w:r>
      <w:r w:rsidRPr="0037088D">
        <w:rPr>
          <w:rFonts w:eastAsia="DengXian"/>
        </w:rPr>
        <w:tab/>
        <w:t>Pulse interval encoding</w:t>
      </w:r>
    </w:p>
    <w:p w14:paraId="33554802" w14:textId="77777777" w:rsidR="007C169B" w:rsidRPr="0037088D" w:rsidRDefault="007C169B" w:rsidP="007C169B">
      <w:pPr>
        <w:pStyle w:val="EW"/>
        <w:rPr>
          <w:rFonts w:eastAsia="DengXian"/>
        </w:rPr>
      </w:pPr>
      <w:r w:rsidRPr="0037088D">
        <w:rPr>
          <w:rFonts w:eastAsia="DengXian"/>
        </w:rPr>
        <w:t>PRDCH</w:t>
      </w:r>
      <w:r w:rsidRPr="0037088D">
        <w:rPr>
          <w:rFonts w:eastAsia="DengXian"/>
        </w:rPr>
        <w:tab/>
        <w:t>Physical reader-to-device channel</w:t>
      </w:r>
    </w:p>
    <w:p w14:paraId="69B8414D" w14:textId="77777777" w:rsidR="007C169B" w:rsidRPr="0037088D" w:rsidRDefault="007C169B" w:rsidP="007C169B">
      <w:pPr>
        <w:pStyle w:val="EW"/>
        <w:rPr>
          <w:rFonts w:eastAsia="DengXian"/>
        </w:rPr>
      </w:pPr>
      <w:r w:rsidRPr="0037088D">
        <w:rPr>
          <w:rFonts w:eastAsia="DengXian"/>
        </w:rPr>
        <w:t>R2D</w:t>
      </w:r>
      <w:r w:rsidRPr="0037088D">
        <w:rPr>
          <w:rFonts w:eastAsia="DengXian"/>
        </w:rPr>
        <w:tab/>
        <w:t>Reader to device</w:t>
      </w:r>
    </w:p>
    <w:p w14:paraId="5CAE193D" w14:textId="77777777" w:rsidR="007C169B" w:rsidRPr="0037088D" w:rsidRDefault="007C169B" w:rsidP="007C169B">
      <w:pPr>
        <w:pStyle w:val="EW"/>
        <w:rPr>
          <w:rFonts w:eastAsia="DengXian"/>
        </w:rPr>
      </w:pPr>
      <w:r w:rsidRPr="0037088D">
        <w:rPr>
          <w:rFonts w:eastAsia="DengXian"/>
        </w:rPr>
        <w:t>RF</w:t>
      </w:r>
      <w:r w:rsidRPr="0037088D">
        <w:rPr>
          <w:rFonts w:eastAsia="DengXian"/>
        </w:rPr>
        <w:tab/>
        <w:t>Radio frequency</w:t>
      </w:r>
    </w:p>
    <w:p w14:paraId="1E0B1314" w14:textId="77777777" w:rsidR="007C169B" w:rsidRPr="0037088D" w:rsidRDefault="007C169B" w:rsidP="007C169B">
      <w:pPr>
        <w:pStyle w:val="EW"/>
        <w:rPr>
          <w:rFonts w:eastAsia="DengXian"/>
        </w:rPr>
      </w:pPr>
      <w:r w:rsidRPr="0037088D">
        <w:rPr>
          <w:rFonts w:eastAsia="DengXian"/>
        </w:rPr>
        <w:t>RFID</w:t>
      </w:r>
      <w:r w:rsidRPr="0037088D">
        <w:rPr>
          <w:rFonts w:eastAsia="DengXian"/>
        </w:rPr>
        <w:tab/>
        <w:t>Radio frequency identification</w:t>
      </w:r>
    </w:p>
    <w:p w14:paraId="29E7988B" w14:textId="77777777" w:rsidR="007C169B" w:rsidRPr="0037088D" w:rsidRDefault="007C169B" w:rsidP="007C169B">
      <w:pPr>
        <w:pStyle w:val="EW"/>
        <w:rPr>
          <w:rFonts w:eastAsia="DengXian"/>
        </w:rPr>
      </w:pPr>
      <w:r w:rsidRPr="0037088D">
        <w:rPr>
          <w:rFonts w:eastAsia="DengXian"/>
        </w:rPr>
        <w:t>R-TAS</w:t>
      </w:r>
      <w:r w:rsidRPr="0037088D">
        <w:rPr>
          <w:rFonts w:eastAsia="DengXian"/>
        </w:rPr>
        <w:tab/>
        <w:t>R2D timing acquisition signal</w:t>
      </w:r>
    </w:p>
    <w:p w14:paraId="34D3E1C4" w14:textId="77777777" w:rsidR="007C169B" w:rsidRPr="0037088D" w:rsidRDefault="007C169B" w:rsidP="007C169B">
      <w:pPr>
        <w:pStyle w:val="EW"/>
        <w:rPr>
          <w:rFonts w:eastAsia="DengXian"/>
        </w:rPr>
      </w:pPr>
      <w:r w:rsidRPr="0037088D">
        <w:rPr>
          <w:rFonts w:eastAsia="DengXian"/>
        </w:rPr>
        <w:t>SER</w:t>
      </w:r>
      <w:r w:rsidRPr="0037088D">
        <w:rPr>
          <w:rFonts w:eastAsia="DengXian"/>
        </w:rPr>
        <w:tab/>
        <w:t>Sample error rate</w:t>
      </w:r>
    </w:p>
    <w:p w14:paraId="3F88EACE" w14:textId="77777777" w:rsidR="007C169B" w:rsidRPr="0037088D" w:rsidRDefault="007C169B" w:rsidP="007C169B">
      <w:pPr>
        <w:pStyle w:val="EW"/>
        <w:rPr>
          <w:rFonts w:eastAsia="DengXian"/>
        </w:rPr>
      </w:pPr>
      <w:r w:rsidRPr="0037088D">
        <w:rPr>
          <w:rFonts w:eastAsia="DengXian"/>
        </w:rPr>
        <w:t>SFO</w:t>
      </w:r>
      <w:r w:rsidRPr="0037088D">
        <w:rPr>
          <w:rFonts w:eastAsia="DengXian"/>
        </w:rPr>
        <w:tab/>
        <w:t>Sampling-frequency offset</w:t>
      </w:r>
    </w:p>
    <w:p w14:paraId="02A4A912" w14:textId="77777777" w:rsidR="007C169B" w:rsidRPr="0037088D" w:rsidRDefault="007C169B" w:rsidP="007C169B">
      <w:pPr>
        <w:pStyle w:val="EW"/>
        <w:rPr>
          <w:ins w:id="37" w:author="Editor_R20" w:date="2025-11-06T11:55:00Z"/>
          <w:rFonts w:eastAsia="DengXian"/>
        </w:rPr>
      </w:pPr>
      <w:bookmarkStart w:id="38" w:name="_Hlk212562142"/>
      <w:ins w:id="39" w:author="Editor_R20" w:date="2025-11-06T11:55:00Z">
        <w:r>
          <w:rPr>
            <w:rFonts w:eastAsia="DengXian"/>
          </w:rPr>
          <w:t>SIP</w:t>
        </w:r>
        <w:r>
          <w:rPr>
            <w:rFonts w:eastAsia="DengXian"/>
          </w:rPr>
          <w:tab/>
          <w:t>Start indicator part (of R-TAS)</w:t>
        </w:r>
      </w:ins>
    </w:p>
    <w:bookmarkEnd w:id="38"/>
    <w:p w14:paraId="01F6CEEA" w14:textId="77777777" w:rsidR="007C169B" w:rsidRPr="0037088D" w:rsidRDefault="007C169B" w:rsidP="007C169B">
      <w:pPr>
        <w:pStyle w:val="EW"/>
        <w:rPr>
          <w:rFonts w:eastAsia="DengXian"/>
        </w:rPr>
      </w:pPr>
      <w:r w:rsidRPr="0037088D">
        <w:rPr>
          <w:rFonts w:eastAsia="DengXian"/>
        </w:rPr>
        <w:t>ZIF</w:t>
      </w:r>
      <w:r w:rsidRPr="0037088D">
        <w:rPr>
          <w:rFonts w:eastAsia="DengXian"/>
        </w:rPr>
        <w:tab/>
        <w:t>Zero IF</w:t>
      </w:r>
    </w:p>
    <w:p w14:paraId="746CA366" w14:textId="77777777" w:rsidR="007C169B" w:rsidRPr="0037088D" w:rsidRDefault="007C169B" w:rsidP="007C169B">
      <w:pPr>
        <w:pStyle w:val="Heading1"/>
        <w:rPr>
          <w:rFonts w:eastAsia="DengXian"/>
        </w:rPr>
      </w:pPr>
      <w:bookmarkStart w:id="40" w:name="_Toc181740484"/>
      <w:bookmarkStart w:id="41" w:name="_Toc187176071"/>
      <w:commentRangeStart w:id="42"/>
      <w:r w:rsidRPr="0037088D">
        <w:rPr>
          <w:rFonts w:eastAsia="DengXian"/>
        </w:rPr>
        <w:t>4</w:t>
      </w:r>
      <w:r w:rsidRPr="0037088D">
        <w:rPr>
          <w:rFonts w:eastAsia="DengXian"/>
        </w:rPr>
        <w:tab/>
        <w:t>Evaluation methodology</w:t>
      </w:r>
      <w:bookmarkEnd w:id="40"/>
      <w:bookmarkEnd w:id="41"/>
      <w:commentRangeEnd w:id="42"/>
      <w:r>
        <w:rPr>
          <w:rStyle w:val="CommentReference"/>
          <w:rFonts w:ascii="Times New Roman" w:hAnsi="Times New Roman"/>
        </w:rPr>
        <w:commentReference w:id="42"/>
      </w:r>
    </w:p>
    <w:p w14:paraId="06C58055" w14:textId="77777777" w:rsidR="007C169B" w:rsidRPr="0037088D" w:rsidRDefault="007C169B" w:rsidP="007C169B">
      <w:pPr>
        <w:pStyle w:val="Heading2"/>
        <w:rPr>
          <w:rFonts w:eastAsia="DengXian"/>
        </w:rPr>
      </w:pPr>
      <w:bookmarkStart w:id="44" w:name="_Toc181740485"/>
      <w:bookmarkStart w:id="45" w:name="_Toc187176072"/>
      <w:r w:rsidRPr="0037088D">
        <w:rPr>
          <w:rFonts w:eastAsia="DengXian"/>
        </w:rPr>
        <w:t>4.1</w:t>
      </w:r>
      <w:r w:rsidRPr="0037088D">
        <w:rPr>
          <w:rFonts w:eastAsia="DengXian"/>
        </w:rPr>
        <w:tab/>
        <w:t>Remaining details of RAN design targets</w:t>
      </w:r>
      <w:bookmarkEnd w:id="44"/>
      <w:bookmarkEnd w:id="45"/>
    </w:p>
    <w:p w14:paraId="61D8E7A9" w14:textId="77777777" w:rsidR="007C169B" w:rsidRPr="0037088D" w:rsidRDefault="007C169B" w:rsidP="007C169B">
      <w:pPr>
        <w:rPr>
          <w:rFonts w:eastAsia="DengXian"/>
        </w:rPr>
      </w:pPr>
      <w:r w:rsidRPr="0037088D">
        <w:rPr>
          <w:rFonts w:eastAsia="DengXian"/>
        </w:rPr>
        <w:t>TR 38.848 [2] sets a number of RAN design targets. In [3], in particular three aspects of design targets beyond those in TR 38.848 are to be studied:</w:t>
      </w:r>
    </w:p>
    <w:p w14:paraId="593C33BB" w14:textId="77777777" w:rsidR="007C169B" w:rsidRPr="0037088D" w:rsidRDefault="007C169B" w:rsidP="007C169B">
      <w:pPr>
        <w:pStyle w:val="B10"/>
        <w:rPr>
          <w:rFonts w:eastAsia="DengXian"/>
        </w:rPr>
      </w:pPr>
      <w:r w:rsidRPr="0037088D">
        <w:rPr>
          <w:rFonts w:eastAsia="DengXian"/>
        </w:rPr>
        <w:t>-</w:t>
      </w:r>
      <w:r w:rsidRPr="0037088D">
        <w:rPr>
          <w:rFonts w:eastAsia="DengXian"/>
        </w:rPr>
        <w:tab/>
        <w:t>Applicable maximum distance target value(s): The maximum distance targets are set separately for device 1, device 2a, device 2b, respectively. The distance target is compared to the evaluation results which assume the agreed mandatory evaluation assumptions.</w:t>
      </w:r>
    </w:p>
    <w:p w14:paraId="75997801" w14:textId="77777777" w:rsidR="007C169B" w:rsidRPr="0037088D" w:rsidRDefault="007C169B" w:rsidP="007C169B">
      <w:pPr>
        <w:pStyle w:val="B2"/>
        <w:rPr>
          <w:rFonts w:eastAsia="DengXian"/>
        </w:rPr>
      </w:pPr>
      <w:r w:rsidRPr="0037088D">
        <w:rPr>
          <w:rFonts w:eastAsia="DengXian"/>
        </w:rPr>
        <w:t>For device 1 in D1T1: 15 m</w:t>
      </w:r>
    </w:p>
    <w:p w14:paraId="1B9DADDC" w14:textId="77777777" w:rsidR="007C169B" w:rsidRPr="0037088D" w:rsidRDefault="007C169B" w:rsidP="007C169B">
      <w:pPr>
        <w:pStyle w:val="B2"/>
        <w:rPr>
          <w:rFonts w:eastAsia="DengXian"/>
        </w:rPr>
      </w:pPr>
      <w:r w:rsidRPr="0037088D">
        <w:rPr>
          <w:rFonts w:eastAsia="DengXian"/>
        </w:rPr>
        <w:lastRenderedPageBreak/>
        <w:t>For device 2a in D1T1: 25 m</w:t>
      </w:r>
    </w:p>
    <w:p w14:paraId="0B238F31" w14:textId="77777777" w:rsidR="007C169B" w:rsidRPr="0037088D" w:rsidRDefault="007C169B" w:rsidP="007C169B">
      <w:pPr>
        <w:pStyle w:val="B2"/>
        <w:rPr>
          <w:rFonts w:eastAsia="DengXian"/>
        </w:rPr>
      </w:pPr>
      <w:r w:rsidRPr="0037088D">
        <w:rPr>
          <w:rFonts w:eastAsia="DengXian"/>
        </w:rPr>
        <w:t>For device 2b in D1T1: 50 m</w:t>
      </w:r>
    </w:p>
    <w:p w14:paraId="6E38FC1A" w14:textId="77777777" w:rsidR="007C169B" w:rsidRPr="0037088D" w:rsidRDefault="007C169B" w:rsidP="007C169B">
      <w:pPr>
        <w:pStyle w:val="B2"/>
        <w:rPr>
          <w:rFonts w:eastAsia="DengXian"/>
        </w:rPr>
      </w:pPr>
      <w:r w:rsidRPr="0037088D">
        <w:rPr>
          <w:rFonts w:eastAsia="DengXian"/>
        </w:rPr>
        <w:t xml:space="preserve">For device 1 in D2T2: 10 m </w:t>
      </w:r>
    </w:p>
    <w:p w14:paraId="1B2C5F38" w14:textId="77777777" w:rsidR="007C169B" w:rsidRPr="0037088D" w:rsidRDefault="007C169B" w:rsidP="007C169B">
      <w:pPr>
        <w:pStyle w:val="B2"/>
        <w:rPr>
          <w:rFonts w:eastAsia="DengXian"/>
        </w:rPr>
      </w:pPr>
      <w:r w:rsidRPr="0037088D">
        <w:rPr>
          <w:rFonts w:eastAsia="DengXian"/>
        </w:rPr>
        <w:t>For device 2a in D2T2: 15 m</w:t>
      </w:r>
    </w:p>
    <w:p w14:paraId="104D9EDE" w14:textId="77777777" w:rsidR="007C169B" w:rsidRPr="0037088D" w:rsidRDefault="007C169B" w:rsidP="007C169B">
      <w:pPr>
        <w:pStyle w:val="B2"/>
        <w:rPr>
          <w:rFonts w:eastAsia="DengXian"/>
        </w:rPr>
      </w:pPr>
      <w:r w:rsidRPr="0037088D">
        <w:rPr>
          <w:rFonts w:eastAsia="DengXian"/>
        </w:rPr>
        <w:t>For device 2b in D2T2: 40 m</w:t>
      </w:r>
    </w:p>
    <w:p w14:paraId="0CD474FB"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Refined definition of latency:</w:t>
      </w:r>
    </w:p>
    <w:p w14:paraId="4D987BDA"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For the use case of "inventory-only":</w:t>
      </w:r>
    </w:p>
    <w:p w14:paraId="6DD43CA6" w14:textId="77777777" w:rsidR="007C169B" w:rsidRPr="0037088D" w:rsidRDefault="007C169B" w:rsidP="007C169B">
      <w:pPr>
        <w:pStyle w:val="B3"/>
        <w:rPr>
          <w:rFonts w:eastAsia="DengXian"/>
          <w:lang w:eastAsia="zh-CN"/>
        </w:rPr>
      </w:pPr>
      <w:r w:rsidRPr="0037088D">
        <w:rPr>
          <w:rFonts w:eastAsia="DengXian"/>
          <w:lang w:eastAsia="zh-CN"/>
        </w:rPr>
        <w:t>-</w:t>
      </w:r>
      <w:r w:rsidRPr="0037088D">
        <w:rPr>
          <w:rFonts w:eastAsia="DengXian"/>
          <w:lang w:eastAsia="zh-CN"/>
        </w:rPr>
        <w:tab/>
        <w:t>The time interval between the time that the A-IoT paging is sent from reader to a A-IoT device and the time that the inventory report is successfully received at reader from the A-IoT device, i.e., for completing Step A and Step B (as per RAN2 agreements).</w:t>
      </w:r>
    </w:p>
    <w:p w14:paraId="0227A013"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For the use case of "inventory and command": </w:t>
      </w:r>
    </w:p>
    <w:p w14:paraId="45349E71" w14:textId="77777777" w:rsidR="007C169B" w:rsidRPr="0037088D" w:rsidRDefault="007C169B" w:rsidP="007C169B">
      <w:pPr>
        <w:pStyle w:val="B3"/>
        <w:rPr>
          <w:rFonts w:eastAsia="DengXian"/>
          <w:lang w:eastAsia="zh-CN"/>
        </w:rPr>
      </w:pPr>
      <w:r w:rsidRPr="0037088D">
        <w:rPr>
          <w:rFonts w:eastAsia="DengXian"/>
          <w:lang w:eastAsia="zh-CN"/>
        </w:rPr>
        <w:t>-</w:t>
      </w:r>
      <w:r w:rsidRPr="0037088D">
        <w:rPr>
          <w:rFonts w:eastAsia="DengXian"/>
          <w:lang w:eastAsia="zh-CN"/>
        </w:rPr>
        <w:tab/>
        <w:t xml:space="preserve">The time interval between the time that the A-IoT paging is sent from reader and the time that </w:t>
      </w:r>
    </w:p>
    <w:p w14:paraId="0EAF2EF8" w14:textId="77777777" w:rsidR="007C169B" w:rsidRPr="0037088D" w:rsidRDefault="007C169B" w:rsidP="007C169B">
      <w:pPr>
        <w:pStyle w:val="B4"/>
        <w:rPr>
          <w:rFonts w:eastAsia="DengXian"/>
          <w:lang w:eastAsia="zh-CN"/>
        </w:rPr>
      </w:pPr>
      <w:r w:rsidRPr="0037088D">
        <w:rPr>
          <w:rFonts w:eastAsia="DengXian"/>
          <w:lang w:eastAsia="zh-CN"/>
        </w:rPr>
        <w:t>-</w:t>
      </w:r>
      <w:r w:rsidRPr="0037088D">
        <w:rPr>
          <w:rFonts w:eastAsia="DengXian"/>
          <w:lang w:eastAsia="zh-CN"/>
        </w:rPr>
        <w:tab/>
        <w:t>The command is successfully received at A-IoT device, i.e., for completing Step A, Step B, Step C1 (as per RAN2 agreements), if Step C2 is optional and not used (note: pending RAN2 decision on optionality of Step C2).</w:t>
      </w:r>
    </w:p>
    <w:p w14:paraId="71A9A95F" w14:textId="77777777" w:rsidR="007C169B" w:rsidRPr="0037088D" w:rsidRDefault="007C169B" w:rsidP="007C169B">
      <w:pPr>
        <w:pStyle w:val="B4"/>
        <w:rPr>
          <w:rFonts w:eastAsia="DengXian"/>
          <w:lang w:eastAsia="zh-CN"/>
        </w:rPr>
      </w:pPr>
      <w:r w:rsidRPr="0037088D">
        <w:rPr>
          <w:rFonts w:eastAsia="DengXian"/>
          <w:lang w:eastAsia="zh-CN"/>
        </w:rPr>
        <w:t>-</w:t>
      </w:r>
      <w:r w:rsidRPr="0037088D">
        <w:rPr>
          <w:rFonts w:eastAsia="DengXian"/>
          <w:lang w:eastAsia="zh-CN"/>
        </w:rPr>
        <w:tab/>
        <w:t>The response is successfully received at Reader, i.e., for completing Step A, Step B, Step C1, and Step C2 (as per RAN2 agreements).</w:t>
      </w:r>
    </w:p>
    <w:p w14:paraId="14D39414"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See Clause 6.3.1 for descriptions of the Steps of these procedures.</w:t>
      </w:r>
    </w:p>
    <w:p w14:paraId="13E492C4" w14:textId="77777777" w:rsidR="007C169B" w:rsidRPr="0037088D" w:rsidRDefault="007C169B" w:rsidP="007C169B">
      <w:pPr>
        <w:pStyle w:val="B2"/>
        <w:rPr>
          <w:rFonts w:eastAsia="DengXian"/>
        </w:rPr>
      </w:pPr>
      <w:r w:rsidRPr="0037088D">
        <w:rPr>
          <w:rFonts w:eastAsia="DengXian"/>
        </w:rPr>
        <w:t>Expected value of latency is calculated according a X% re-attempt probability to each attempt.</w:t>
      </w:r>
    </w:p>
    <w:p w14:paraId="42DF3854" w14:textId="77777777" w:rsidR="007C169B" w:rsidRPr="0037088D" w:rsidRDefault="007C169B" w:rsidP="007C169B">
      <w:pPr>
        <w:pStyle w:val="B2"/>
        <w:rPr>
          <w:rFonts w:eastAsia="DengXian"/>
        </w:rPr>
      </w:pPr>
      <w:r w:rsidRPr="0037088D">
        <w:rPr>
          <w:rFonts w:eastAsia="DengXian"/>
        </w:rPr>
        <w:t xml:space="preserve">Note: The "successfully received" (i.e., decoding successfully)  </w:t>
      </w:r>
    </w:p>
    <w:p w14:paraId="0880C12A" w14:textId="77777777" w:rsidR="007C169B" w:rsidRPr="0037088D" w:rsidRDefault="007C169B" w:rsidP="007C169B">
      <w:pPr>
        <w:pStyle w:val="B2"/>
        <w:rPr>
          <w:rFonts w:eastAsia="DengXian"/>
        </w:rPr>
      </w:pPr>
      <w:r w:rsidRPr="0037088D">
        <w:rPr>
          <w:rFonts w:eastAsia="DengXian"/>
        </w:rPr>
        <w:t>Note: The latency is evaluated for a single A-IoT device.</w:t>
      </w:r>
    </w:p>
    <w:p w14:paraId="4E7F2925" w14:textId="77777777" w:rsidR="007C169B" w:rsidRPr="0037088D" w:rsidRDefault="007C169B" w:rsidP="007C169B">
      <w:pPr>
        <w:pStyle w:val="B2"/>
        <w:rPr>
          <w:rFonts w:eastAsia="DengXian"/>
        </w:rPr>
      </w:pPr>
      <w:r w:rsidRPr="0037088D">
        <w:rPr>
          <w:rFonts w:eastAsia="DengXian"/>
        </w:rPr>
        <w:t>Note: Time for energy harvesting is not included in the definition of latency.</w:t>
      </w:r>
    </w:p>
    <w:p w14:paraId="7F5A55D1"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2D distribution of devices: </w:t>
      </w:r>
      <w:r w:rsidRPr="0037088D">
        <w:rPr>
          <w:rFonts w:eastAsia="SimSun"/>
          <w:lang w:bidi="ar"/>
        </w:rPr>
        <w:t>A-IoT devices are dropped uniformly distributed over the horizontal area. See Table 4.2.2-2.</w:t>
      </w:r>
    </w:p>
    <w:p w14:paraId="479B29E9" w14:textId="77777777" w:rsidR="007C169B" w:rsidRPr="0037088D" w:rsidRDefault="007C169B" w:rsidP="007C169B">
      <w:pPr>
        <w:pStyle w:val="Heading2"/>
        <w:rPr>
          <w:rFonts w:eastAsia="DengXian"/>
        </w:rPr>
      </w:pPr>
      <w:bookmarkStart w:id="46" w:name="_Toc181740486"/>
      <w:bookmarkStart w:id="47" w:name="_Toc187176073"/>
      <w:r w:rsidRPr="0037088D">
        <w:rPr>
          <w:rFonts w:eastAsia="DengXian"/>
        </w:rPr>
        <w:t>4.2</w:t>
      </w:r>
      <w:r w:rsidRPr="0037088D">
        <w:rPr>
          <w:rFonts w:eastAsia="DengXian"/>
        </w:rPr>
        <w:tab/>
        <w:t>Evaluation scenarios and assumptions</w:t>
      </w:r>
      <w:bookmarkEnd w:id="46"/>
      <w:bookmarkEnd w:id="47"/>
    </w:p>
    <w:p w14:paraId="26A3BA92" w14:textId="77777777" w:rsidR="007C169B" w:rsidRPr="0037088D" w:rsidRDefault="007C169B" w:rsidP="007C169B">
      <w:pPr>
        <w:pStyle w:val="Heading3"/>
        <w:rPr>
          <w:rFonts w:eastAsia="DengXian"/>
        </w:rPr>
      </w:pPr>
      <w:bookmarkStart w:id="48" w:name="_Toc181740487"/>
      <w:bookmarkStart w:id="49" w:name="_Toc187176074"/>
      <w:r w:rsidRPr="0037088D">
        <w:rPr>
          <w:rFonts w:eastAsia="DengXian"/>
        </w:rPr>
        <w:t>4.2.1</w:t>
      </w:r>
      <w:r w:rsidRPr="0037088D">
        <w:rPr>
          <w:rFonts w:eastAsia="DengXian"/>
        </w:rPr>
        <w:tab/>
        <w:t>Evaluation scenarios</w:t>
      </w:r>
      <w:bookmarkEnd w:id="48"/>
      <w:bookmarkEnd w:id="49"/>
    </w:p>
    <w:p w14:paraId="72392E3B" w14:textId="77777777" w:rsidR="007C169B" w:rsidRPr="0037088D" w:rsidRDefault="007C169B" w:rsidP="007C169B">
      <w:pPr>
        <w:rPr>
          <w:rFonts w:eastAsia="DengXian"/>
        </w:rPr>
      </w:pPr>
      <w:r w:rsidRPr="0037088D">
        <w:rPr>
          <w:rFonts w:eastAsia="DengXian"/>
        </w:rPr>
        <w:t>The following scenarios are defined for the purpose of potential evaluation.</w:t>
      </w:r>
    </w:p>
    <w:p w14:paraId="16AF7A4F" w14:textId="77777777" w:rsidR="007C169B" w:rsidRPr="0037088D" w:rsidRDefault="007C169B" w:rsidP="007C169B">
      <w:pPr>
        <w:pStyle w:val="TH"/>
        <w:rPr>
          <w:rFonts w:eastAsia="DengXian"/>
        </w:rPr>
      </w:pPr>
      <w:r w:rsidRPr="0037088D">
        <w:rPr>
          <w:rFonts w:eastAsia="DengXian"/>
        </w:rPr>
        <w:t>Table 4.2.1-1: Evaluation scenarios</w:t>
      </w:r>
    </w:p>
    <w:tbl>
      <w:tblPr>
        <w:tblW w:w="52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427"/>
        <w:gridCol w:w="2466"/>
        <w:gridCol w:w="1377"/>
        <w:gridCol w:w="1007"/>
        <w:gridCol w:w="1027"/>
        <w:gridCol w:w="1027"/>
        <w:gridCol w:w="1027"/>
      </w:tblGrid>
      <w:tr w:rsidR="007C169B" w:rsidRPr="0037088D" w14:paraId="5EC96ED4" w14:textId="77777777" w:rsidTr="00CF232C">
        <w:trPr>
          <w:jc w:val="center"/>
        </w:trPr>
        <w:tc>
          <w:tcPr>
            <w:tcW w:w="481" w:type="pct"/>
            <w:shd w:val="clear" w:color="auto" w:fill="D0CECE"/>
            <w:vAlign w:val="center"/>
          </w:tcPr>
          <w:p w14:paraId="64F3D953" w14:textId="77777777" w:rsidR="007C169B" w:rsidRPr="0037088D" w:rsidRDefault="007C169B" w:rsidP="00CF232C">
            <w:pPr>
              <w:pStyle w:val="TAH"/>
              <w:rPr>
                <w:rFonts w:eastAsia="DengXian"/>
                <w:szCs w:val="18"/>
                <w:lang w:eastAsia="zh-CN"/>
              </w:rPr>
            </w:pPr>
            <w:r w:rsidRPr="0037088D">
              <w:rPr>
                <w:rFonts w:eastAsia="DengXian"/>
                <w:szCs w:val="18"/>
                <w:lang w:eastAsia="zh-CN"/>
              </w:rPr>
              <w:t>Scenario</w:t>
            </w:r>
          </w:p>
        </w:tc>
        <w:tc>
          <w:tcPr>
            <w:tcW w:w="703" w:type="pct"/>
            <w:shd w:val="clear" w:color="auto" w:fill="D0CECE"/>
            <w:vAlign w:val="center"/>
          </w:tcPr>
          <w:p w14:paraId="79E540EE" w14:textId="77777777" w:rsidR="007C169B" w:rsidRPr="0037088D" w:rsidRDefault="007C169B" w:rsidP="00CF232C">
            <w:pPr>
              <w:pStyle w:val="TAH"/>
              <w:rPr>
                <w:rFonts w:eastAsia="DengXian"/>
                <w:szCs w:val="18"/>
                <w:lang w:eastAsia="zh-CN"/>
              </w:rPr>
            </w:pPr>
            <w:r w:rsidRPr="0037088D">
              <w:rPr>
                <w:rFonts w:eastAsia="DengXian"/>
                <w:szCs w:val="18"/>
                <w:lang w:eastAsia="zh-CN"/>
              </w:rPr>
              <w:t>CW Inside/outside topology</w:t>
            </w:r>
          </w:p>
        </w:tc>
        <w:tc>
          <w:tcPr>
            <w:tcW w:w="1214" w:type="pct"/>
            <w:shd w:val="clear" w:color="auto" w:fill="D0CECE"/>
            <w:vAlign w:val="center"/>
          </w:tcPr>
          <w:p w14:paraId="6AF8ED5C" w14:textId="77777777" w:rsidR="007C169B" w:rsidRPr="0037088D" w:rsidRDefault="007C169B" w:rsidP="00CF232C">
            <w:pPr>
              <w:pStyle w:val="TAH"/>
              <w:rPr>
                <w:rFonts w:eastAsia="DengXian"/>
                <w:szCs w:val="18"/>
                <w:lang w:eastAsia="zh-CN"/>
              </w:rPr>
            </w:pPr>
            <w:r w:rsidRPr="0037088D">
              <w:rPr>
                <w:rFonts w:eastAsia="DengXian"/>
                <w:szCs w:val="18"/>
                <w:lang w:eastAsia="zh-CN"/>
              </w:rPr>
              <w:t>Diagram of the scenario</w:t>
            </w:r>
          </w:p>
        </w:tc>
        <w:tc>
          <w:tcPr>
            <w:tcW w:w="678" w:type="pct"/>
            <w:shd w:val="clear" w:color="auto" w:fill="D0CECE"/>
            <w:vAlign w:val="center"/>
          </w:tcPr>
          <w:p w14:paraId="6AB6C8D9" w14:textId="77777777" w:rsidR="007C169B" w:rsidRPr="0037088D" w:rsidRDefault="007C169B" w:rsidP="00CF232C">
            <w:pPr>
              <w:pStyle w:val="TAH"/>
              <w:rPr>
                <w:rFonts w:eastAsia="DengXian"/>
                <w:szCs w:val="18"/>
                <w:lang w:eastAsia="zh-CN"/>
              </w:rPr>
            </w:pPr>
            <w:r w:rsidRPr="0037088D">
              <w:rPr>
                <w:rFonts w:eastAsia="DengXian"/>
                <w:szCs w:val="18"/>
                <w:lang w:eastAsia="zh-CN"/>
              </w:rPr>
              <w:t>Description of the scenario</w:t>
            </w:r>
          </w:p>
        </w:tc>
        <w:tc>
          <w:tcPr>
            <w:tcW w:w="407" w:type="pct"/>
            <w:shd w:val="clear" w:color="auto" w:fill="D0CECE"/>
            <w:vAlign w:val="center"/>
          </w:tcPr>
          <w:p w14:paraId="0144125D" w14:textId="77777777" w:rsidR="007C169B" w:rsidRPr="0037088D" w:rsidRDefault="007C169B" w:rsidP="00CF232C">
            <w:pPr>
              <w:pStyle w:val="TAH"/>
              <w:rPr>
                <w:rFonts w:eastAsia="DengXian"/>
                <w:szCs w:val="18"/>
                <w:lang w:eastAsia="zh-CN"/>
              </w:rPr>
            </w:pPr>
            <w:r w:rsidRPr="0037088D">
              <w:rPr>
                <w:rFonts w:eastAsia="DengXian"/>
                <w:szCs w:val="18"/>
                <w:lang w:eastAsia="zh-CN"/>
              </w:rPr>
              <w:t>Device 1/2a/2b</w:t>
            </w:r>
            <w:ins w:id="50" w:author="Editor_R20" w:date="2025-11-06T12:22:00Z">
              <w:r>
                <w:rPr>
                  <w:rFonts w:eastAsia="DengXian"/>
                  <w:szCs w:val="18"/>
                  <w:lang w:eastAsia="zh-CN"/>
                </w:rPr>
                <w:t>/C</w:t>
              </w:r>
            </w:ins>
            <w:r w:rsidRPr="0037088D">
              <w:rPr>
                <w:rFonts w:eastAsia="DengXian"/>
                <w:szCs w:val="18"/>
                <w:lang w:eastAsia="zh-CN"/>
              </w:rPr>
              <w:t xml:space="preserve"> </w:t>
            </w:r>
          </w:p>
        </w:tc>
        <w:tc>
          <w:tcPr>
            <w:tcW w:w="506" w:type="pct"/>
            <w:shd w:val="clear" w:color="auto" w:fill="D0CECE"/>
            <w:vAlign w:val="center"/>
          </w:tcPr>
          <w:p w14:paraId="2B8131FC" w14:textId="77777777" w:rsidR="007C169B" w:rsidRPr="0037088D" w:rsidRDefault="007C169B" w:rsidP="00CF232C">
            <w:pPr>
              <w:pStyle w:val="TAH"/>
              <w:rPr>
                <w:rFonts w:eastAsia="DengXian"/>
                <w:szCs w:val="18"/>
                <w:lang w:eastAsia="zh-CN"/>
              </w:rPr>
            </w:pPr>
            <w:r w:rsidRPr="0037088D">
              <w:rPr>
                <w:rFonts w:eastAsia="DengXian"/>
                <w:szCs w:val="18"/>
                <w:lang w:eastAsia="zh-CN"/>
              </w:rPr>
              <w:t>CW spectrum</w:t>
            </w:r>
          </w:p>
        </w:tc>
        <w:tc>
          <w:tcPr>
            <w:tcW w:w="506" w:type="pct"/>
            <w:shd w:val="clear" w:color="auto" w:fill="D0CECE"/>
            <w:vAlign w:val="center"/>
          </w:tcPr>
          <w:p w14:paraId="16674CDE" w14:textId="77777777" w:rsidR="007C169B" w:rsidRPr="0037088D" w:rsidRDefault="007C169B" w:rsidP="00CF232C">
            <w:pPr>
              <w:pStyle w:val="TAH"/>
              <w:rPr>
                <w:rFonts w:eastAsia="DengXian"/>
                <w:szCs w:val="18"/>
                <w:lang w:eastAsia="zh-CN"/>
              </w:rPr>
            </w:pPr>
            <w:r w:rsidRPr="0037088D">
              <w:rPr>
                <w:rFonts w:eastAsia="DengXian"/>
                <w:szCs w:val="18"/>
                <w:lang w:eastAsia="zh-CN"/>
              </w:rPr>
              <w:t>D2R spectrum</w:t>
            </w:r>
          </w:p>
        </w:tc>
        <w:tc>
          <w:tcPr>
            <w:tcW w:w="506" w:type="pct"/>
            <w:shd w:val="clear" w:color="auto" w:fill="D0CECE"/>
            <w:vAlign w:val="center"/>
          </w:tcPr>
          <w:p w14:paraId="13FCA818" w14:textId="77777777" w:rsidR="007C169B" w:rsidRPr="0037088D" w:rsidRDefault="007C169B" w:rsidP="00CF232C">
            <w:pPr>
              <w:pStyle w:val="TAH"/>
              <w:rPr>
                <w:rFonts w:eastAsia="DengXian"/>
                <w:szCs w:val="18"/>
                <w:lang w:eastAsia="zh-CN"/>
              </w:rPr>
            </w:pPr>
            <w:r w:rsidRPr="0037088D">
              <w:rPr>
                <w:rFonts w:eastAsia="DengXian"/>
                <w:szCs w:val="18"/>
                <w:lang w:eastAsia="zh-CN"/>
              </w:rPr>
              <w:t>R2D spectrum</w:t>
            </w:r>
          </w:p>
        </w:tc>
      </w:tr>
      <w:tr w:rsidR="007C169B" w:rsidRPr="0037088D" w14:paraId="6676551A" w14:textId="77777777" w:rsidTr="00CF232C">
        <w:trPr>
          <w:jc w:val="center"/>
        </w:trPr>
        <w:tc>
          <w:tcPr>
            <w:tcW w:w="481" w:type="pct"/>
            <w:shd w:val="clear" w:color="auto" w:fill="D0CECE"/>
            <w:vAlign w:val="center"/>
          </w:tcPr>
          <w:p w14:paraId="70ADB5DC"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D1T1-A1</w:t>
            </w:r>
          </w:p>
        </w:tc>
        <w:tc>
          <w:tcPr>
            <w:tcW w:w="703" w:type="pct"/>
            <w:vMerge w:val="restart"/>
            <w:shd w:val="clear" w:color="auto" w:fill="auto"/>
            <w:vAlign w:val="center"/>
          </w:tcPr>
          <w:p w14:paraId="53269E39"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inside topology</w:t>
            </w:r>
          </w:p>
        </w:tc>
        <w:tc>
          <w:tcPr>
            <w:tcW w:w="1214" w:type="pct"/>
            <w:shd w:val="clear" w:color="auto" w:fill="auto"/>
            <w:vAlign w:val="center"/>
          </w:tcPr>
          <w:p w14:paraId="0B90E0BA"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530AEF4F" wp14:editId="658B7D04">
                  <wp:extent cx="1323975" cy="276225"/>
                  <wp:effectExtent l="0" t="0" r="0" b="9525"/>
                  <wp:docPr id="19" name="Picture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678" w:type="pct"/>
            <w:shd w:val="clear" w:color="auto" w:fill="auto"/>
          </w:tcPr>
          <w:p w14:paraId="500A084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CW </w:t>
            </w:r>
            <w:r w:rsidRPr="0037088D">
              <w:rPr>
                <w:rFonts w:ascii="Arial" w:eastAsia="DengXian" w:hAnsi="Arial" w:cs="Arial"/>
                <w:sz w:val="18"/>
                <w:szCs w:val="18"/>
                <w:lang w:eastAsia="zh-CN"/>
              </w:rPr>
              <w:t xml:space="preserve">node </w:t>
            </w:r>
            <w:r w:rsidRPr="0037088D">
              <w:rPr>
                <w:rFonts w:ascii="Arial" w:eastAsia="DengXian" w:hAnsi="Arial" w:cs="Arial"/>
                <w:sz w:val="18"/>
                <w:szCs w:val="18"/>
              </w:rPr>
              <w:t>inside topology 1</w:t>
            </w:r>
          </w:p>
          <w:p w14:paraId="2BEB606F" w14:textId="77777777" w:rsidR="007C169B" w:rsidRPr="0037088D" w:rsidRDefault="007C169B" w:rsidP="00CF232C">
            <w:pPr>
              <w:widowControl w:val="0"/>
              <w:spacing w:after="0"/>
              <w:rPr>
                <w:rFonts w:ascii="Arial" w:eastAsia="DengXian" w:hAnsi="Arial" w:cs="Arial"/>
                <w:sz w:val="18"/>
                <w:szCs w:val="18"/>
              </w:rPr>
            </w:pPr>
          </w:p>
          <w:p w14:paraId="7FDF4C5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34810438" w14:textId="77777777" w:rsidR="007C169B" w:rsidRPr="0037088D" w:rsidRDefault="007C169B" w:rsidP="00CF232C">
            <w:pPr>
              <w:widowControl w:val="0"/>
              <w:spacing w:after="0"/>
              <w:rPr>
                <w:rFonts w:ascii="Arial" w:eastAsia="DengXian" w:hAnsi="Arial" w:cs="Arial"/>
                <w:sz w:val="18"/>
                <w:szCs w:val="18"/>
              </w:rPr>
            </w:pPr>
          </w:p>
          <w:p w14:paraId="548BA4F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1</w:t>
            </w:r>
            <w:r w:rsidRPr="0037088D">
              <w:rPr>
                <w:rFonts w:ascii="Arial" w:eastAsia="DengXian" w:hAnsi="Arial" w:cs="Arial"/>
                <w:sz w:val="18"/>
                <w:szCs w:val="18"/>
              </w:rPr>
              <w:t>’ in R2D are same</w:t>
            </w:r>
          </w:p>
          <w:p w14:paraId="0C459D83" w14:textId="77777777" w:rsidR="007C169B" w:rsidRPr="0037088D" w:rsidRDefault="007C169B" w:rsidP="00CF232C">
            <w:pPr>
              <w:widowControl w:val="0"/>
              <w:spacing w:after="0"/>
              <w:rPr>
                <w:rFonts w:ascii="Arial" w:eastAsia="DengXian" w:hAnsi="Arial" w:cs="Arial"/>
                <w:sz w:val="18"/>
                <w:szCs w:val="18"/>
              </w:rPr>
            </w:pPr>
          </w:p>
          <w:p w14:paraId="65B85A0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‘R</w:t>
            </w:r>
            <w:r w:rsidRPr="0037088D">
              <w:rPr>
                <w:rFonts w:ascii="Arial" w:eastAsia="DengXian" w:hAnsi="Arial" w:cs="Arial"/>
                <w:sz w:val="18"/>
                <w:szCs w:val="18"/>
                <w:lang w:eastAsia="zh-CN"/>
              </w:rPr>
              <w:t>1</w:t>
            </w:r>
            <w:r w:rsidRPr="0037088D">
              <w:rPr>
                <w:rFonts w:ascii="Arial" w:eastAsia="DengXian" w:hAnsi="Arial" w:cs="Arial"/>
                <w:sz w:val="18"/>
                <w:szCs w:val="18"/>
              </w:rPr>
              <w:t xml:space="preserve">’ in R2D </w:t>
            </w:r>
            <w:r w:rsidRPr="0037088D">
              <w:rPr>
                <w:rFonts w:ascii="Arial" w:eastAsia="DengXian" w:hAnsi="Arial" w:cs="Arial"/>
                <w:sz w:val="18"/>
                <w:szCs w:val="18"/>
              </w:rPr>
              <w:lastRenderedPageBreak/>
              <w:t>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tc>
        <w:tc>
          <w:tcPr>
            <w:tcW w:w="407" w:type="pct"/>
            <w:vMerge w:val="restart"/>
            <w:shd w:val="clear" w:color="auto" w:fill="auto"/>
            <w:vAlign w:val="center"/>
          </w:tcPr>
          <w:p w14:paraId="6C624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lastRenderedPageBreak/>
              <w:t>Device 1, 2a</w:t>
            </w:r>
          </w:p>
        </w:tc>
        <w:tc>
          <w:tcPr>
            <w:tcW w:w="506" w:type="pct"/>
            <w:shd w:val="clear" w:color="auto" w:fill="auto"/>
          </w:tcPr>
          <w:p w14:paraId="11DD9F2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1-1 (inside topology, DL)</w:t>
            </w:r>
          </w:p>
          <w:p w14:paraId="7E2E6F0E" w14:textId="77777777" w:rsidR="007C169B" w:rsidRPr="0037088D" w:rsidRDefault="007C169B" w:rsidP="00CF232C">
            <w:pPr>
              <w:widowControl w:val="0"/>
              <w:spacing w:after="0"/>
              <w:rPr>
                <w:rFonts w:ascii="Arial" w:eastAsia="DengXian" w:hAnsi="Arial" w:cs="Arial"/>
                <w:sz w:val="18"/>
                <w:szCs w:val="18"/>
                <w:lang w:eastAsia="zh-CN"/>
              </w:rPr>
            </w:pPr>
          </w:p>
          <w:p w14:paraId="5667638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1-2 (inside topology, UL)</w:t>
            </w:r>
          </w:p>
        </w:tc>
        <w:tc>
          <w:tcPr>
            <w:tcW w:w="506" w:type="pct"/>
            <w:shd w:val="clear" w:color="auto" w:fill="auto"/>
          </w:tcPr>
          <w:p w14:paraId="5761D3D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CW</w:t>
            </w:r>
          </w:p>
        </w:tc>
        <w:tc>
          <w:tcPr>
            <w:tcW w:w="506" w:type="pct"/>
            <w:shd w:val="clear" w:color="auto" w:fill="auto"/>
          </w:tcPr>
          <w:p w14:paraId="5F088F8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At least DL</w:t>
            </w:r>
          </w:p>
        </w:tc>
      </w:tr>
      <w:tr w:rsidR="007C169B" w:rsidRPr="0037088D" w14:paraId="2804CC93" w14:textId="77777777" w:rsidTr="00CF232C">
        <w:trPr>
          <w:jc w:val="center"/>
        </w:trPr>
        <w:tc>
          <w:tcPr>
            <w:tcW w:w="481" w:type="pct"/>
            <w:shd w:val="clear" w:color="auto" w:fill="D0CECE"/>
            <w:vAlign w:val="center"/>
          </w:tcPr>
          <w:p w14:paraId="64ABAF5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D1T1-A2</w:t>
            </w:r>
          </w:p>
        </w:tc>
        <w:tc>
          <w:tcPr>
            <w:tcW w:w="703" w:type="pct"/>
            <w:vMerge/>
            <w:shd w:val="clear" w:color="auto" w:fill="auto"/>
            <w:vAlign w:val="center"/>
          </w:tcPr>
          <w:p w14:paraId="2972A833" w14:textId="77777777" w:rsidR="007C169B" w:rsidRPr="0037088D" w:rsidRDefault="007C169B" w:rsidP="00CF232C">
            <w:pPr>
              <w:widowControl w:val="0"/>
              <w:spacing w:after="0"/>
              <w:jc w:val="center"/>
              <w:rPr>
                <w:rFonts w:ascii="Arial" w:eastAsia="DengXian" w:hAnsi="Arial" w:cs="Arial"/>
                <w:noProof/>
                <w:sz w:val="18"/>
                <w:szCs w:val="18"/>
                <w:lang w:eastAsia="zh-CN"/>
              </w:rPr>
            </w:pPr>
          </w:p>
        </w:tc>
        <w:tc>
          <w:tcPr>
            <w:tcW w:w="1214" w:type="pct"/>
            <w:shd w:val="clear" w:color="auto" w:fill="auto"/>
            <w:vAlign w:val="center"/>
          </w:tcPr>
          <w:p w14:paraId="2EAB6F37"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3348020F" wp14:editId="6C83B9BC">
                  <wp:extent cx="838200" cy="390525"/>
                  <wp:effectExtent l="0" t="0" r="0" b="9525"/>
                  <wp:docPr id="20" name="Picture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678" w:type="pct"/>
            <w:shd w:val="clear" w:color="auto" w:fill="auto"/>
          </w:tcPr>
          <w:p w14:paraId="01D65DC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w:t>
            </w:r>
            <w:r w:rsidRPr="0037088D">
              <w:rPr>
                <w:rFonts w:ascii="Arial" w:eastAsia="DengXian" w:hAnsi="Arial" w:cs="Arial"/>
                <w:sz w:val="18"/>
                <w:szCs w:val="18"/>
                <w:lang w:eastAsia="zh-CN"/>
              </w:rPr>
              <w:t xml:space="preserve"> node</w:t>
            </w:r>
            <w:r w:rsidRPr="0037088D">
              <w:rPr>
                <w:rFonts w:ascii="Arial" w:eastAsia="DengXian" w:hAnsi="Arial" w:cs="Arial"/>
                <w:sz w:val="18"/>
                <w:szCs w:val="18"/>
              </w:rPr>
              <w:t xml:space="preserve"> inside topology 1</w:t>
            </w:r>
          </w:p>
          <w:p w14:paraId="17D8A277" w14:textId="77777777" w:rsidR="007C169B" w:rsidRPr="0037088D" w:rsidRDefault="007C169B" w:rsidP="00CF232C">
            <w:pPr>
              <w:widowControl w:val="0"/>
              <w:spacing w:after="0"/>
              <w:rPr>
                <w:rFonts w:ascii="Arial" w:eastAsia="DengXian" w:hAnsi="Arial" w:cs="Arial"/>
                <w:sz w:val="18"/>
                <w:szCs w:val="18"/>
              </w:rPr>
            </w:pPr>
          </w:p>
          <w:p w14:paraId="6CDD7CC8"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Same ‘CW’ and ‘R’ node for CW2D, D2R and R2D</w:t>
            </w:r>
          </w:p>
        </w:tc>
        <w:tc>
          <w:tcPr>
            <w:tcW w:w="407" w:type="pct"/>
            <w:vMerge/>
            <w:shd w:val="clear" w:color="auto" w:fill="auto"/>
            <w:vAlign w:val="center"/>
          </w:tcPr>
          <w:p w14:paraId="0808F56D"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5ABC184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D1T1-A1</w:t>
            </w:r>
          </w:p>
        </w:tc>
        <w:tc>
          <w:tcPr>
            <w:tcW w:w="506" w:type="pct"/>
            <w:shd w:val="clear" w:color="auto" w:fill="auto"/>
          </w:tcPr>
          <w:p w14:paraId="7CFD740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2258140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At least DL</w:t>
            </w:r>
          </w:p>
        </w:tc>
      </w:tr>
      <w:tr w:rsidR="007C169B" w:rsidRPr="0037088D" w14:paraId="5A0E35D0" w14:textId="77777777" w:rsidTr="00CF232C">
        <w:trPr>
          <w:jc w:val="center"/>
        </w:trPr>
        <w:tc>
          <w:tcPr>
            <w:tcW w:w="481" w:type="pct"/>
            <w:shd w:val="clear" w:color="auto" w:fill="D0CECE"/>
            <w:vAlign w:val="center"/>
          </w:tcPr>
          <w:p w14:paraId="5B28E53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D1T1-B</w:t>
            </w:r>
          </w:p>
        </w:tc>
        <w:tc>
          <w:tcPr>
            <w:tcW w:w="703" w:type="pct"/>
            <w:shd w:val="clear" w:color="auto" w:fill="auto"/>
            <w:vAlign w:val="center"/>
          </w:tcPr>
          <w:p w14:paraId="4AED4EB5"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outside topology</w:t>
            </w:r>
          </w:p>
        </w:tc>
        <w:tc>
          <w:tcPr>
            <w:tcW w:w="1214" w:type="pct"/>
            <w:shd w:val="clear" w:color="auto" w:fill="auto"/>
            <w:vAlign w:val="center"/>
          </w:tcPr>
          <w:p w14:paraId="0CF161A7"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14795BA8" wp14:editId="0EBE0756">
                  <wp:extent cx="1219200" cy="304800"/>
                  <wp:effectExtent l="0" t="0" r="0" b="0"/>
                  <wp:docPr id="21" name="Picture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678" w:type="pct"/>
            <w:shd w:val="clear" w:color="auto" w:fill="auto"/>
          </w:tcPr>
          <w:p w14:paraId="233C0CB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outside topology 1</w:t>
            </w:r>
          </w:p>
          <w:p w14:paraId="51C0F2DE" w14:textId="77777777" w:rsidR="007C169B" w:rsidRPr="0037088D" w:rsidRDefault="007C169B" w:rsidP="00CF232C">
            <w:pPr>
              <w:widowControl w:val="0"/>
              <w:spacing w:after="0"/>
              <w:rPr>
                <w:rFonts w:ascii="Arial" w:eastAsia="DengXian" w:hAnsi="Arial" w:cs="Arial"/>
                <w:sz w:val="18"/>
                <w:szCs w:val="18"/>
              </w:rPr>
            </w:pPr>
          </w:p>
          <w:p w14:paraId="72320A6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D2R are different</w:t>
            </w:r>
          </w:p>
          <w:p w14:paraId="04C731B9" w14:textId="77777777" w:rsidR="007C169B" w:rsidRPr="0037088D" w:rsidRDefault="007C169B" w:rsidP="00CF232C">
            <w:pPr>
              <w:widowControl w:val="0"/>
              <w:spacing w:after="0"/>
              <w:rPr>
                <w:rFonts w:ascii="Arial" w:eastAsia="DengXian" w:hAnsi="Arial" w:cs="Arial"/>
                <w:sz w:val="18"/>
                <w:szCs w:val="18"/>
              </w:rPr>
            </w:pPr>
          </w:p>
          <w:p w14:paraId="68CB412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R2D are different</w:t>
            </w:r>
          </w:p>
          <w:p w14:paraId="58903350" w14:textId="77777777" w:rsidR="007C169B" w:rsidRPr="0037088D" w:rsidRDefault="007C169B" w:rsidP="00CF232C">
            <w:pPr>
              <w:widowControl w:val="0"/>
              <w:spacing w:after="0"/>
              <w:rPr>
                <w:rFonts w:ascii="Arial" w:eastAsia="DengXian" w:hAnsi="Arial" w:cs="Arial"/>
                <w:sz w:val="18"/>
                <w:szCs w:val="18"/>
              </w:rPr>
            </w:pPr>
          </w:p>
          <w:p w14:paraId="2F0D6758"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R’ in R2D and ‘R’ in D2R are same</w:t>
            </w:r>
          </w:p>
        </w:tc>
        <w:tc>
          <w:tcPr>
            <w:tcW w:w="407" w:type="pct"/>
            <w:vMerge/>
            <w:shd w:val="clear" w:color="auto" w:fill="auto"/>
            <w:vAlign w:val="center"/>
          </w:tcPr>
          <w:p w14:paraId="3042684C"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7EA7F07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1-4 (outside topology, UL)</w:t>
            </w:r>
          </w:p>
        </w:tc>
        <w:tc>
          <w:tcPr>
            <w:tcW w:w="506" w:type="pct"/>
            <w:shd w:val="clear" w:color="auto" w:fill="auto"/>
          </w:tcPr>
          <w:p w14:paraId="0BC102A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068FE9E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At least DL</w:t>
            </w:r>
          </w:p>
        </w:tc>
      </w:tr>
      <w:tr w:rsidR="007C169B" w:rsidRPr="0037088D" w14:paraId="080E814C" w14:textId="77777777" w:rsidTr="00CF232C">
        <w:trPr>
          <w:jc w:val="center"/>
        </w:trPr>
        <w:tc>
          <w:tcPr>
            <w:tcW w:w="481" w:type="pct"/>
            <w:shd w:val="clear" w:color="auto" w:fill="D0CECE"/>
            <w:vAlign w:val="center"/>
          </w:tcPr>
          <w:p w14:paraId="6E334B0B" w14:textId="77777777" w:rsidR="007C169B" w:rsidRDefault="007C169B" w:rsidP="00CF232C">
            <w:pPr>
              <w:widowControl w:val="0"/>
              <w:spacing w:after="0"/>
              <w:jc w:val="center"/>
              <w:rPr>
                <w:ins w:id="51" w:author="Editor_R20" w:date="2025-11-06T12:22:00Z"/>
                <w:rFonts w:ascii="Arial" w:eastAsia="DengXian" w:hAnsi="Arial" w:cs="Arial"/>
                <w:b/>
                <w:bCs/>
                <w:sz w:val="18"/>
                <w:szCs w:val="18"/>
                <w:lang w:eastAsia="zh-CN"/>
              </w:rPr>
            </w:pPr>
            <w:r w:rsidRPr="0037088D">
              <w:rPr>
                <w:rFonts w:ascii="Arial" w:eastAsia="DengXian" w:hAnsi="Arial" w:cs="Arial"/>
                <w:b/>
                <w:bCs/>
                <w:sz w:val="18"/>
                <w:szCs w:val="18"/>
                <w:lang w:eastAsia="zh-CN"/>
              </w:rPr>
              <w:t>D1T1-C</w:t>
            </w:r>
          </w:p>
          <w:p w14:paraId="40D2E712" w14:textId="77777777" w:rsidR="007C169B" w:rsidRPr="0037088D" w:rsidRDefault="007C169B" w:rsidP="00CF232C">
            <w:pPr>
              <w:widowControl w:val="0"/>
              <w:spacing w:after="0"/>
              <w:jc w:val="center"/>
              <w:rPr>
                <w:rFonts w:ascii="Arial" w:eastAsia="DengXian" w:hAnsi="Arial" w:cs="Arial"/>
                <w:b/>
                <w:bCs/>
                <w:sz w:val="18"/>
                <w:szCs w:val="18"/>
                <w:lang w:eastAsia="zh-CN"/>
              </w:rPr>
            </w:pPr>
            <w:ins w:id="52" w:author="Editor_R20" w:date="2025-11-06T12:22:00Z">
              <w:r>
                <w:rPr>
                  <w:rFonts w:ascii="Arial" w:eastAsia="DengXian" w:hAnsi="Arial" w:cs="Arial"/>
                  <w:b/>
                  <w:bCs/>
                  <w:sz w:val="18"/>
                  <w:szCs w:val="18"/>
                  <w:lang w:eastAsia="zh-CN"/>
                </w:rPr>
                <w:t>D4T1-C</w:t>
              </w:r>
            </w:ins>
          </w:p>
        </w:tc>
        <w:tc>
          <w:tcPr>
            <w:tcW w:w="703" w:type="pct"/>
            <w:shd w:val="clear" w:color="auto" w:fill="auto"/>
            <w:vAlign w:val="center"/>
          </w:tcPr>
          <w:p w14:paraId="75F783F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No CW</w:t>
            </w:r>
          </w:p>
        </w:tc>
        <w:tc>
          <w:tcPr>
            <w:tcW w:w="1214" w:type="pct"/>
            <w:shd w:val="clear" w:color="auto" w:fill="auto"/>
            <w:vAlign w:val="center"/>
          </w:tcPr>
          <w:p w14:paraId="338E802F"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2B2C36C6" wp14:editId="5A3E1D2C">
                  <wp:extent cx="742950" cy="323850"/>
                  <wp:effectExtent l="0" t="0" r="0" b="0"/>
                  <wp:docPr id="22" name="Picture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black background with a black square&#10;&#10;Description automatically generated with medium confidenc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678" w:type="pct"/>
            <w:shd w:val="clear" w:color="auto" w:fill="auto"/>
          </w:tcPr>
          <w:p w14:paraId="7CD862D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CW Node.</w:t>
            </w:r>
          </w:p>
        </w:tc>
        <w:tc>
          <w:tcPr>
            <w:tcW w:w="407" w:type="pct"/>
            <w:shd w:val="clear" w:color="auto" w:fill="auto"/>
            <w:vAlign w:val="center"/>
          </w:tcPr>
          <w:p w14:paraId="1453BA4E" w14:textId="77777777" w:rsidR="007C169B" w:rsidRDefault="007C169B" w:rsidP="00CF232C">
            <w:pPr>
              <w:widowControl w:val="0"/>
              <w:spacing w:after="0"/>
              <w:rPr>
                <w:ins w:id="53" w:author="Editor_R20" w:date="2025-11-06T12:22:00Z"/>
                <w:rFonts w:ascii="Arial" w:eastAsia="DengXian" w:hAnsi="Arial" w:cs="Arial"/>
                <w:sz w:val="18"/>
                <w:szCs w:val="18"/>
                <w:lang w:eastAsia="zh-CN"/>
              </w:rPr>
            </w:pPr>
            <w:r w:rsidRPr="0037088D">
              <w:rPr>
                <w:rFonts w:ascii="Arial" w:eastAsia="DengXian" w:hAnsi="Arial" w:cs="Arial"/>
                <w:sz w:val="18"/>
                <w:szCs w:val="18"/>
                <w:lang w:eastAsia="zh-CN"/>
              </w:rPr>
              <w:t>Device 2b</w:t>
            </w:r>
          </w:p>
          <w:p w14:paraId="6B1EF5CF" w14:textId="77777777" w:rsidR="007C169B" w:rsidRPr="0037088D" w:rsidRDefault="007C169B" w:rsidP="00CF232C">
            <w:pPr>
              <w:widowControl w:val="0"/>
              <w:spacing w:after="0"/>
              <w:rPr>
                <w:rFonts w:ascii="Arial" w:eastAsia="DengXian" w:hAnsi="Arial" w:cs="Arial"/>
                <w:sz w:val="18"/>
                <w:szCs w:val="18"/>
              </w:rPr>
            </w:pPr>
            <w:ins w:id="54" w:author="Editor_R20" w:date="2025-11-06T12:22:00Z">
              <w:r>
                <w:rPr>
                  <w:rFonts w:ascii="Arial" w:eastAsia="DengXian" w:hAnsi="Arial" w:cs="Arial"/>
                  <w:sz w:val="18"/>
                  <w:szCs w:val="18"/>
                </w:rPr>
                <w:t>Device C</w:t>
              </w:r>
            </w:ins>
          </w:p>
        </w:tc>
        <w:tc>
          <w:tcPr>
            <w:tcW w:w="506" w:type="pct"/>
            <w:shd w:val="clear" w:color="auto" w:fill="auto"/>
          </w:tcPr>
          <w:p w14:paraId="1DC8FE3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506" w:type="pct"/>
            <w:shd w:val="clear" w:color="auto" w:fill="auto"/>
          </w:tcPr>
          <w:p w14:paraId="42CE1D5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c>
          <w:tcPr>
            <w:tcW w:w="506" w:type="pct"/>
            <w:shd w:val="clear" w:color="auto" w:fill="auto"/>
          </w:tcPr>
          <w:p w14:paraId="7848486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At least DL</w:t>
            </w:r>
          </w:p>
        </w:tc>
      </w:tr>
      <w:tr w:rsidR="007C169B" w:rsidRPr="0037088D" w14:paraId="3289241F" w14:textId="77777777" w:rsidTr="00CF232C">
        <w:trPr>
          <w:jc w:val="center"/>
        </w:trPr>
        <w:tc>
          <w:tcPr>
            <w:tcW w:w="481" w:type="pct"/>
            <w:shd w:val="clear" w:color="auto" w:fill="D0CECE"/>
            <w:vAlign w:val="center"/>
          </w:tcPr>
          <w:p w14:paraId="2F82E70D"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D2T2-A1</w:t>
            </w:r>
          </w:p>
          <w:p w14:paraId="4BE6982B" w14:textId="77777777" w:rsidR="007C169B" w:rsidRPr="0037088D" w:rsidRDefault="007C169B" w:rsidP="00CF232C">
            <w:pPr>
              <w:widowControl w:val="0"/>
              <w:spacing w:after="0"/>
              <w:jc w:val="center"/>
              <w:rPr>
                <w:rFonts w:ascii="Arial" w:eastAsia="DengXian" w:hAnsi="Arial" w:cs="Arial"/>
                <w:b/>
                <w:bCs/>
                <w:sz w:val="18"/>
                <w:szCs w:val="18"/>
                <w:lang w:eastAsia="zh-CN"/>
              </w:rPr>
            </w:pPr>
          </w:p>
        </w:tc>
        <w:tc>
          <w:tcPr>
            <w:tcW w:w="703" w:type="pct"/>
            <w:vMerge w:val="restart"/>
            <w:shd w:val="clear" w:color="auto" w:fill="auto"/>
            <w:vAlign w:val="center"/>
          </w:tcPr>
          <w:p w14:paraId="6868772B"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inside topology</w:t>
            </w:r>
          </w:p>
        </w:tc>
        <w:tc>
          <w:tcPr>
            <w:tcW w:w="1214" w:type="pct"/>
            <w:shd w:val="clear" w:color="auto" w:fill="auto"/>
            <w:vAlign w:val="center"/>
          </w:tcPr>
          <w:p w14:paraId="0AB0ACC1" w14:textId="77777777" w:rsidR="007C169B" w:rsidRPr="0037088D" w:rsidRDefault="007C169B" w:rsidP="00CF232C">
            <w:pPr>
              <w:widowControl w:val="0"/>
              <w:spacing w:after="0"/>
              <w:jc w:val="center"/>
              <w:rPr>
                <w:rFonts w:ascii="Arial" w:eastAsia="DengXian" w:hAnsi="Arial" w:cs="Arial"/>
                <w:sz w:val="18"/>
                <w:szCs w:val="18"/>
                <w:lang w:eastAsia="zh-CN"/>
              </w:rPr>
            </w:pPr>
            <w:r w:rsidRPr="0037088D">
              <w:rPr>
                <w:rFonts w:ascii="Arial" w:eastAsia="DengXian" w:hAnsi="Arial" w:cs="Arial"/>
                <w:noProof/>
                <w:sz w:val="18"/>
                <w:szCs w:val="18"/>
                <w:lang w:eastAsia="zh-CN"/>
              </w:rPr>
              <w:drawing>
                <wp:inline distT="0" distB="0" distL="0" distR="0" wp14:anchorId="1BF2199F" wp14:editId="31CDAD2C">
                  <wp:extent cx="1381125" cy="514350"/>
                  <wp:effectExtent l="0" t="0" r="0" b="0"/>
                  <wp:docPr id="23" name="Picture 2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black background with a black square&#10;&#10;Description automatically generated with medium confidence"/>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678" w:type="pct"/>
            <w:shd w:val="clear" w:color="auto" w:fill="auto"/>
          </w:tcPr>
          <w:p w14:paraId="36E00C7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CW </w:t>
            </w:r>
            <w:r w:rsidRPr="0037088D">
              <w:rPr>
                <w:rFonts w:ascii="Arial" w:eastAsia="DengXian" w:hAnsi="Arial" w:cs="Arial"/>
                <w:sz w:val="18"/>
                <w:szCs w:val="18"/>
                <w:lang w:eastAsia="zh-CN"/>
              </w:rPr>
              <w:t xml:space="preserve">node </w:t>
            </w:r>
            <w:r w:rsidRPr="0037088D">
              <w:rPr>
                <w:rFonts w:ascii="Arial" w:eastAsia="DengXian" w:hAnsi="Arial" w:cs="Arial"/>
                <w:sz w:val="18"/>
                <w:szCs w:val="18"/>
              </w:rPr>
              <w:t>inside topology 2</w:t>
            </w:r>
          </w:p>
          <w:p w14:paraId="4C4A9BA7" w14:textId="77777777" w:rsidR="007C169B" w:rsidRPr="0037088D" w:rsidRDefault="007C169B" w:rsidP="00CF232C">
            <w:pPr>
              <w:widowControl w:val="0"/>
              <w:spacing w:after="0"/>
              <w:rPr>
                <w:rFonts w:ascii="Arial" w:eastAsia="DengXian" w:hAnsi="Arial" w:cs="Arial"/>
                <w:sz w:val="18"/>
                <w:szCs w:val="18"/>
              </w:rPr>
            </w:pPr>
          </w:p>
          <w:p w14:paraId="6542238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35597497" w14:textId="77777777" w:rsidR="007C169B" w:rsidRPr="0037088D" w:rsidRDefault="007C169B" w:rsidP="00CF232C">
            <w:pPr>
              <w:widowControl w:val="0"/>
              <w:spacing w:after="0"/>
              <w:rPr>
                <w:rFonts w:ascii="Arial" w:eastAsia="DengXian" w:hAnsi="Arial" w:cs="Arial"/>
                <w:sz w:val="18"/>
                <w:szCs w:val="18"/>
              </w:rPr>
            </w:pPr>
          </w:p>
          <w:p w14:paraId="43DAA57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in CW2D and ‘R</w:t>
            </w:r>
            <w:r w:rsidRPr="0037088D">
              <w:rPr>
                <w:rFonts w:ascii="Arial" w:eastAsia="DengXian" w:hAnsi="Arial" w:cs="Arial"/>
                <w:sz w:val="18"/>
                <w:szCs w:val="18"/>
                <w:lang w:eastAsia="zh-CN"/>
              </w:rPr>
              <w:t>1</w:t>
            </w:r>
            <w:r w:rsidRPr="0037088D">
              <w:rPr>
                <w:rFonts w:ascii="Arial" w:eastAsia="DengXian" w:hAnsi="Arial" w:cs="Arial"/>
                <w:sz w:val="18"/>
                <w:szCs w:val="18"/>
              </w:rPr>
              <w:t>’ in R2D are same</w:t>
            </w:r>
          </w:p>
          <w:p w14:paraId="360998B3" w14:textId="77777777" w:rsidR="007C169B" w:rsidRPr="0037088D" w:rsidRDefault="007C169B" w:rsidP="00CF232C">
            <w:pPr>
              <w:widowControl w:val="0"/>
              <w:spacing w:after="0"/>
              <w:rPr>
                <w:rFonts w:ascii="Arial" w:eastAsia="DengXian" w:hAnsi="Arial" w:cs="Arial"/>
                <w:sz w:val="18"/>
                <w:szCs w:val="18"/>
              </w:rPr>
            </w:pPr>
          </w:p>
          <w:p w14:paraId="2933CAC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‘R</w:t>
            </w:r>
            <w:r w:rsidRPr="0037088D">
              <w:rPr>
                <w:rFonts w:ascii="Arial" w:eastAsia="DengXian" w:hAnsi="Arial" w:cs="Arial"/>
                <w:sz w:val="18"/>
                <w:szCs w:val="18"/>
                <w:lang w:eastAsia="zh-CN"/>
              </w:rPr>
              <w:t>1</w:t>
            </w:r>
            <w:r w:rsidRPr="0037088D">
              <w:rPr>
                <w:rFonts w:ascii="Arial" w:eastAsia="DengXian" w:hAnsi="Arial" w:cs="Arial"/>
                <w:sz w:val="18"/>
                <w:szCs w:val="18"/>
              </w:rPr>
              <w:t>’ in R2D and ‘R</w:t>
            </w:r>
            <w:r w:rsidRPr="0037088D">
              <w:rPr>
                <w:rFonts w:ascii="Arial" w:eastAsia="DengXian" w:hAnsi="Arial" w:cs="Arial"/>
                <w:sz w:val="18"/>
                <w:szCs w:val="18"/>
                <w:lang w:eastAsia="zh-CN"/>
              </w:rPr>
              <w:t>2</w:t>
            </w:r>
            <w:r w:rsidRPr="0037088D">
              <w:rPr>
                <w:rFonts w:ascii="Arial" w:eastAsia="DengXian" w:hAnsi="Arial" w:cs="Arial"/>
                <w:sz w:val="18"/>
                <w:szCs w:val="18"/>
              </w:rPr>
              <w:t>’ in D2R are different</w:t>
            </w:r>
          </w:p>
          <w:p w14:paraId="42F79753" w14:textId="77777777" w:rsidR="007C169B" w:rsidRPr="0037088D" w:rsidRDefault="007C169B" w:rsidP="00CF232C">
            <w:pPr>
              <w:widowControl w:val="0"/>
              <w:spacing w:after="0"/>
              <w:rPr>
                <w:rFonts w:ascii="Arial" w:eastAsia="DengXian" w:hAnsi="Arial" w:cs="Arial"/>
                <w:sz w:val="18"/>
                <w:szCs w:val="18"/>
              </w:rPr>
            </w:pPr>
          </w:p>
          <w:p w14:paraId="2F75333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R1 and R2</w:t>
            </w:r>
          </w:p>
        </w:tc>
        <w:tc>
          <w:tcPr>
            <w:tcW w:w="407" w:type="pct"/>
            <w:vMerge w:val="restart"/>
            <w:shd w:val="clear" w:color="auto" w:fill="auto"/>
            <w:vAlign w:val="center"/>
          </w:tcPr>
          <w:p w14:paraId="3E3B1D6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1, 2a</w:t>
            </w:r>
          </w:p>
        </w:tc>
        <w:tc>
          <w:tcPr>
            <w:tcW w:w="506" w:type="pct"/>
            <w:shd w:val="clear" w:color="auto" w:fill="auto"/>
          </w:tcPr>
          <w:p w14:paraId="7CE2B58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2-2 (inside topology, UL)</w:t>
            </w:r>
          </w:p>
        </w:tc>
        <w:tc>
          <w:tcPr>
            <w:tcW w:w="506" w:type="pct"/>
            <w:shd w:val="clear" w:color="auto" w:fill="auto"/>
          </w:tcPr>
          <w:p w14:paraId="205AEB1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5AF98C5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14EB05F8" w14:textId="77777777" w:rsidTr="00CF232C">
        <w:trPr>
          <w:jc w:val="center"/>
        </w:trPr>
        <w:tc>
          <w:tcPr>
            <w:tcW w:w="481" w:type="pct"/>
            <w:shd w:val="clear" w:color="auto" w:fill="D0CECE"/>
            <w:vAlign w:val="center"/>
          </w:tcPr>
          <w:p w14:paraId="523B762D"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D2T2-A2</w:t>
            </w:r>
          </w:p>
        </w:tc>
        <w:tc>
          <w:tcPr>
            <w:tcW w:w="703" w:type="pct"/>
            <w:vMerge/>
            <w:shd w:val="clear" w:color="auto" w:fill="auto"/>
            <w:vAlign w:val="center"/>
          </w:tcPr>
          <w:p w14:paraId="4E319009" w14:textId="77777777" w:rsidR="007C169B" w:rsidRPr="0037088D" w:rsidRDefault="007C169B" w:rsidP="00CF232C">
            <w:pPr>
              <w:widowControl w:val="0"/>
              <w:spacing w:after="0"/>
              <w:jc w:val="center"/>
              <w:rPr>
                <w:rFonts w:ascii="Arial" w:eastAsia="DengXian" w:hAnsi="Arial" w:cs="Arial"/>
                <w:noProof/>
                <w:sz w:val="18"/>
                <w:szCs w:val="18"/>
                <w:lang w:eastAsia="zh-CN"/>
              </w:rPr>
            </w:pPr>
          </w:p>
        </w:tc>
        <w:tc>
          <w:tcPr>
            <w:tcW w:w="1214" w:type="pct"/>
            <w:shd w:val="clear" w:color="auto" w:fill="auto"/>
            <w:vAlign w:val="center"/>
          </w:tcPr>
          <w:p w14:paraId="5E6F947E"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3A79449B" wp14:editId="5949BD0F">
                  <wp:extent cx="1066800" cy="381000"/>
                  <wp:effectExtent l="0" t="0" r="0" b="0"/>
                  <wp:docPr id="24" name="Picture 2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black background with a black square&#10;&#10;Description automatically generated with medium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678" w:type="pct"/>
            <w:shd w:val="clear" w:color="auto" w:fill="auto"/>
          </w:tcPr>
          <w:p w14:paraId="79A07CD6"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inside topology 2</w:t>
            </w:r>
          </w:p>
          <w:p w14:paraId="1CE2207F" w14:textId="77777777" w:rsidR="007C169B" w:rsidRPr="0037088D" w:rsidRDefault="007C169B" w:rsidP="00CF232C">
            <w:pPr>
              <w:widowControl w:val="0"/>
              <w:spacing w:after="0"/>
              <w:rPr>
                <w:rFonts w:ascii="Arial" w:eastAsia="DengXian" w:hAnsi="Arial" w:cs="Arial"/>
                <w:sz w:val="18"/>
                <w:szCs w:val="18"/>
              </w:rPr>
            </w:pPr>
          </w:p>
          <w:p w14:paraId="2A055A4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Same ‘CW’ and ‘R’ node for CW2D, D2R and R2D</w:t>
            </w:r>
          </w:p>
          <w:p w14:paraId="2A64AA09" w14:textId="77777777" w:rsidR="007C169B" w:rsidRPr="0037088D" w:rsidRDefault="007C169B" w:rsidP="00CF232C">
            <w:pPr>
              <w:widowControl w:val="0"/>
              <w:spacing w:after="0"/>
              <w:rPr>
                <w:rFonts w:ascii="Arial" w:eastAsia="DengXian" w:hAnsi="Arial" w:cs="Arial"/>
                <w:sz w:val="18"/>
                <w:szCs w:val="18"/>
              </w:rPr>
            </w:pPr>
          </w:p>
          <w:p w14:paraId="72DBF21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w:t>
            </w:r>
          </w:p>
        </w:tc>
        <w:tc>
          <w:tcPr>
            <w:tcW w:w="407" w:type="pct"/>
            <w:vMerge/>
            <w:shd w:val="clear" w:color="auto" w:fill="auto"/>
            <w:vAlign w:val="center"/>
          </w:tcPr>
          <w:p w14:paraId="7AE40A03"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1961206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D2T2-A1</w:t>
            </w:r>
          </w:p>
        </w:tc>
        <w:tc>
          <w:tcPr>
            <w:tcW w:w="506" w:type="pct"/>
            <w:shd w:val="clear" w:color="auto" w:fill="auto"/>
          </w:tcPr>
          <w:p w14:paraId="3E241CD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Same as CW</w:t>
            </w:r>
          </w:p>
        </w:tc>
        <w:tc>
          <w:tcPr>
            <w:tcW w:w="506" w:type="pct"/>
            <w:shd w:val="clear" w:color="auto" w:fill="auto"/>
          </w:tcPr>
          <w:p w14:paraId="0A73BB7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075001FD" w14:textId="77777777" w:rsidTr="00CF232C">
        <w:trPr>
          <w:jc w:val="center"/>
        </w:trPr>
        <w:tc>
          <w:tcPr>
            <w:tcW w:w="481" w:type="pct"/>
            <w:shd w:val="clear" w:color="auto" w:fill="D0CECE"/>
            <w:vAlign w:val="center"/>
          </w:tcPr>
          <w:p w14:paraId="1750B0BF"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D2T2-B</w:t>
            </w:r>
          </w:p>
        </w:tc>
        <w:tc>
          <w:tcPr>
            <w:tcW w:w="703" w:type="pct"/>
            <w:shd w:val="clear" w:color="auto" w:fill="auto"/>
            <w:vAlign w:val="center"/>
          </w:tcPr>
          <w:p w14:paraId="0D9944F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CW outside topology</w:t>
            </w:r>
          </w:p>
        </w:tc>
        <w:tc>
          <w:tcPr>
            <w:tcW w:w="1214" w:type="pct"/>
            <w:shd w:val="clear" w:color="auto" w:fill="auto"/>
            <w:vAlign w:val="center"/>
          </w:tcPr>
          <w:p w14:paraId="4BF76656"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7CE6BE9D" wp14:editId="3B2B88E4">
                  <wp:extent cx="1428750" cy="333375"/>
                  <wp:effectExtent l="0" t="0" r="0" b="9525"/>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678" w:type="pct"/>
            <w:shd w:val="clear" w:color="auto" w:fill="auto"/>
          </w:tcPr>
          <w:p w14:paraId="6D1DCA5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CW node outside topology 2</w:t>
            </w:r>
          </w:p>
          <w:p w14:paraId="2AE7F798" w14:textId="77777777" w:rsidR="007C169B" w:rsidRPr="0037088D" w:rsidRDefault="007C169B" w:rsidP="00CF232C">
            <w:pPr>
              <w:widowControl w:val="0"/>
              <w:spacing w:after="0"/>
              <w:rPr>
                <w:rFonts w:ascii="Arial" w:eastAsia="DengXian" w:hAnsi="Arial" w:cs="Arial"/>
                <w:sz w:val="18"/>
                <w:szCs w:val="18"/>
              </w:rPr>
            </w:pPr>
          </w:p>
          <w:p w14:paraId="20125E7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 xml:space="preserve">CW’ in CW2D </w:t>
            </w:r>
            <w:r w:rsidRPr="0037088D">
              <w:rPr>
                <w:rFonts w:ascii="Arial" w:eastAsia="DengXian" w:hAnsi="Arial" w:cs="Arial"/>
                <w:sz w:val="18"/>
                <w:szCs w:val="18"/>
              </w:rPr>
              <w:lastRenderedPageBreak/>
              <w:t>and ‘R’ in D2R are different</w:t>
            </w:r>
          </w:p>
          <w:p w14:paraId="7BBE78FB" w14:textId="77777777" w:rsidR="007C169B" w:rsidRPr="0037088D" w:rsidRDefault="007C169B" w:rsidP="00CF232C">
            <w:pPr>
              <w:widowControl w:val="0"/>
              <w:spacing w:after="0"/>
              <w:rPr>
                <w:rFonts w:ascii="Arial" w:eastAsia="DengXian" w:hAnsi="Arial" w:cs="Arial"/>
                <w:sz w:val="18"/>
                <w:szCs w:val="18"/>
              </w:rPr>
            </w:pPr>
          </w:p>
          <w:p w14:paraId="5534242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CW’ in CW2D and ‘R’ in R2D are different</w:t>
            </w:r>
          </w:p>
          <w:p w14:paraId="4C5BC675" w14:textId="77777777" w:rsidR="007C169B" w:rsidRPr="0037088D" w:rsidRDefault="007C169B" w:rsidP="00CF232C">
            <w:pPr>
              <w:widowControl w:val="0"/>
              <w:spacing w:after="0"/>
              <w:rPr>
                <w:rFonts w:ascii="Arial" w:eastAsia="DengXian" w:hAnsi="Arial" w:cs="Arial"/>
                <w:sz w:val="18"/>
                <w:szCs w:val="18"/>
              </w:rPr>
            </w:pPr>
          </w:p>
          <w:p w14:paraId="77D94B9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t>
            </w:r>
            <w:r w:rsidRPr="0037088D">
              <w:rPr>
                <w:rFonts w:ascii="Arial" w:eastAsia="DengXian" w:hAnsi="Arial" w:cs="Arial"/>
                <w:sz w:val="18"/>
                <w:szCs w:val="18"/>
              </w:rPr>
              <w:t>R’ in R2D and ‘R’ in D2R are same</w:t>
            </w:r>
          </w:p>
          <w:p w14:paraId="6636F9C9" w14:textId="77777777" w:rsidR="007C169B" w:rsidRPr="0037088D" w:rsidRDefault="007C169B" w:rsidP="00CF232C">
            <w:pPr>
              <w:widowControl w:val="0"/>
              <w:spacing w:after="0"/>
              <w:rPr>
                <w:rFonts w:ascii="Arial" w:eastAsia="DengXian" w:hAnsi="Arial" w:cs="Arial"/>
                <w:sz w:val="18"/>
                <w:szCs w:val="18"/>
              </w:rPr>
            </w:pPr>
          </w:p>
          <w:p w14:paraId="66198AE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 communicates with R</w:t>
            </w:r>
          </w:p>
        </w:tc>
        <w:tc>
          <w:tcPr>
            <w:tcW w:w="407" w:type="pct"/>
            <w:vMerge/>
            <w:shd w:val="clear" w:color="auto" w:fill="auto"/>
            <w:vAlign w:val="center"/>
          </w:tcPr>
          <w:p w14:paraId="7CF3B069" w14:textId="77777777" w:rsidR="007C169B" w:rsidRPr="0037088D" w:rsidRDefault="007C169B" w:rsidP="00CF232C">
            <w:pPr>
              <w:widowControl w:val="0"/>
              <w:spacing w:after="0"/>
              <w:rPr>
                <w:rFonts w:ascii="Arial" w:eastAsia="DengXian" w:hAnsi="Arial" w:cs="Arial"/>
                <w:sz w:val="18"/>
                <w:szCs w:val="18"/>
              </w:rPr>
            </w:pPr>
          </w:p>
        </w:tc>
        <w:tc>
          <w:tcPr>
            <w:tcW w:w="506" w:type="pct"/>
            <w:shd w:val="clear" w:color="auto" w:fill="auto"/>
          </w:tcPr>
          <w:p w14:paraId="2BC3B83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Case 2-3 (outside topology, DL)</w:t>
            </w:r>
          </w:p>
          <w:p w14:paraId="0E7DCFA6" w14:textId="77777777" w:rsidR="007C169B" w:rsidRPr="0037088D" w:rsidRDefault="007C169B" w:rsidP="00CF232C">
            <w:pPr>
              <w:widowControl w:val="0"/>
              <w:spacing w:after="0"/>
              <w:rPr>
                <w:rFonts w:ascii="Arial" w:eastAsia="DengXian" w:hAnsi="Arial" w:cs="Arial"/>
                <w:sz w:val="18"/>
                <w:szCs w:val="18"/>
                <w:lang w:eastAsia="zh-CN"/>
              </w:rPr>
            </w:pPr>
          </w:p>
          <w:p w14:paraId="0B93CE5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lastRenderedPageBreak/>
              <w:t>Case 2-4 (outside topology, UL)</w:t>
            </w:r>
          </w:p>
        </w:tc>
        <w:tc>
          <w:tcPr>
            <w:tcW w:w="506" w:type="pct"/>
            <w:shd w:val="clear" w:color="auto" w:fill="auto"/>
          </w:tcPr>
          <w:p w14:paraId="40600B4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lastRenderedPageBreak/>
              <w:t>Same as CW</w:t>
            </w:r>
          </w:p>
        </w:tc>
        <w:tc>
          <w:tcPr>
            <w:tcW w:w="506" w:type="pct"/>
            <w:shd w:val="clear" w:color="auto" w:fill="auto"/>
          </w:tcPr>
          <w:p w14:paraId="3F9D0EDD" w14:textId="77777777" w:rsidR="007C169B" w:rsidRPr="0037088D" w:rsidRDefault="007C169B" w:rsidP="00CF232C">
            <w:pPr>
              <w:widowControl w:val="0"/>
              <w:spacing w:after="0"/>
              <w:rPr>
                <w:rFonts w:ascii="Arial" w:eastAsia="DengXian" w:hAnsi="Arial" w:cs="Arial"/>
                <w:color w:val="808080"/>
                <w:sz w:val="18"/>
                <w:szCs w:val="18"/>
                <w:lang w:eastAsia="zh-CN"/>
              </w:rPr>
            </w:pPr>
            <w:r w:rsidRPr="0037088D">
              <w:rPr>
                <w:rFonts w:ascii="Arial" w:eastAsia="DengXian" w:hAnsi="Arial" w:cs="Arial"/>
                <w:sz w:val="18"/>
                <w:szCs w:val="18"/>
                <w:lang w:eastAsia="zh-CN"/>
              </w:rPr>
              <w:t>UL</w:t>
            </w:r>
          </w:p>
        </w:tc>
      </w:tr>
      <w:tr w:rsidR="007C169B" w:rsidRPr="0037088D" w14:paraId="7F8D1039" w14:textId="77777777" w:rsidTr="00CF232C">
        <w:trPr>
          <w:jc w:val="center"/>
        </w:trPr>
        <w:tc>
          <w:tcPr>
            <w:tcW w:w="481" w:type="pct"/>
            <w:shd w:val="clear" w:color="auto" w:fill="D0CECE"/>
            <w:vAlign w:val="center"/>
          </w:tcPr>
          <w:p w14:paraId="23690840" w14:textId="77777777" w:rsidR="007C169B" w:rsidRPr="0037088D" w:rsidRDefault="007C169B" w:rsidP="00CF232C">
            <w:pPr>
              <w:widowControl w:val="0"/>
              <w:spacing w:after="0"/>
              <w:jc w:val="center"/>
              <w:rPr>
                <w:rFonts w:ascii="Arial" w:eastAsia="DengXian" w:hAnsi="Arial" w:cs="Arial"/>
                <w:b/>
                <w:bCs/>
                <w:sz w:val="18"/>
                <w:szCs w:val="18"/>
                <w:u w:val="single"/>
                <w:lang w:eastAsia="zh-CN"/>
              </w:rPr>
            </w:pPr>
            <w:r w:rsidRPr="0037088D">
              <w:rPr>
                <w:rFonts w:ascii="Arial" w:eastAsia="DengXian" w:hAnsi="Arial" w:cs="Arial"/>
                <w:b/>
                <w:bCs/>
                <w:sz w:val="18"/>
                <w:szCs w:val="18"/>
                <w:lang w:eastAsia="zh-CN"/>
              </w:rPr>
              <w:t>D2T2-C</w:t>
            </w:r>
          </w:p>
        </w:tc>
        <w:tc>
          <w:tcPr>
            <w:tcW w:w="703" w:type="pct"/>
            <w:shd w:val="clear" w:color="auto" w:fill="auto"/>
            <w:vAlign w:val="center"/>
          </w:tcPr>
          <w:p w14:paraId="0F6E41B7"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t>No CW</w:t>
            </w:r>
          </w:p>
        </w:tc>
        <w:tc>
          <w:tcPr>
            <w:tcW w:w="1214" w:type="pct"/>
            <w:shd w:val="clear" w:color="auto" w:fill="auto"/>
            <w:vAlign w:val="center"/>
          </w:tcPr>
          <w:p w14:paraId="13DBC161" w14:textId="77777777" w:rsidR="007C169B" w:rsidRPr="0037088D" w:rsidRDefault="007C169B" w:rsidP="00CF232C">
            <w:pPr>
              <w:widowControl w:val="0"/>
              <w:spacing w:after="0"/>
              <w:jc w:val="center"/>
              <w:rPr>
                <w:rFonts w:ascii="Arial" w:eastAsia="DengXian" w:hAnsi="Arial" w:cs="Arial"/>
                <w:noProof/>
                <w:sz w:val="18"/>
                <w:szCs w:val="18"/>
                <w:lang w:eastAsia="zh-CN"/>
              </w:rPr>
            </w:pPr>
            <w:r w:rsidRPr="0037088D">
              <w:rPr>
                <w:rFonts w:ascii="Arial" w:eastAsia="DengXian" w:hAnsi="Arial" w:cs="Arial"/>
                <w:noProof/>
                <w:sz w:val="18"/>
                <w:szCs w:val="18"/>
                <w:lang w:eastAsia="zh-CN"/>
              </w:rPr>
              <w:drawing>
                <wp:inline distT="0" distB="0" distL="0" distR="0" wp14:anchorId="102F7669" wp14:editId="07DE5CFC">
                  <wp:extent cx="1047750" cy="32385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678" w:type="pct"/>
            <w:shd w:val="clear" w:color="auto" w:fill="auto"/>
          </w:tcPr>
          <w:p w14:paraId="70966D0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CW Node.</w:t>
            </w:r>
          </w:p>
          <w:p w14:paraId="55E231C9" w14:textId="77777777" w:rsidR="007C169B" w:rsidRPr="0037088D" w:rsidRDefault="007C169B" w:rsidP="00CF232C">
            <w:pPr>
              <w:widowControl w:val="0"/>
              <w:spacing w:after="0"/>
              <w:rPr>
                <w:rFonts w:ascii="Arial" w:eastAsia="DengXian" w:hAnsi="Arial" w:cs="Arial"/>
                <w:sz w:val="18"/>
                <w:szCs w:val="18"/>
                <w:lang w:eastAsia="zh-CN"/>
              </w:rPr>
            </w:pPr>
          </w:p>
          <w:p w14:paraId="619CD05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BS communicates with R</w:t>
            </w:r>
          </w:p>
        </w:tc>
        <w:tc>
          <w:tcPr>
            <w:tcW w:w="407" w:type="pct"/>
            <w:shd w:val="clear" w:color="auto" w:fill="auto"/>
            <w:vAlign w:val="center"/>
          </w:tcPr>
          <w:p w14:paraId="57F1C87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2b</w:t>
            </w:r>
          </w:p>
        </w:tc>
        <w:tc>
          <w:tcPr>
            <w:tcW w:w="506" w:type="pct"/>
            <w:shd w:val="clear" w:color="auto" w:fill="auto"/>
          </w:tcPr>
          <w:p w14:paraId="71A53B4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N/A</w:t>
            </w:r>
          </w:p>
        </w:tc>
        <w:tc>
          <w:tcPr>
            <w:tcW w:w="506" w:type="pct"/>
            <w:shd w:val="clear" w:color="auto" w:fill="auto"/>
          </w:tcPr>
          <w:p w14:paraId="6AE0D5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At least UL</w:t>
            </w:r>
          </w:p>
          <w:p w14:paraId="4E6322F7" w14:textId="77777777" w:rsidR="007C169B" w:rsidRPr="0037088D" w:rsidRDefault="007C169B" w:rsidP="00CF232C">
            <w:pPr>
              <w:widowControl w:val="0"/>
              <w:spacing w:after="0"/>
              <w:rPr>
                <w:rFonts w:ascii="Arial" w:eastAsia="DengXian" w:hAnsi="Arial" w:cs="Arial"/>
                <w:sz w:val="18"/>
                <w:szCs w:val="18"/>
                <w:lang w:eastAsia="zh-CN"/>
              </w:rPr>
            </w:pPr>
          </w:p>
        </w:tc>
        <w:tc>
          <w:tcPr>
            <w:tcW w:w="506" w:type="pct"/>
            <w:shd w:val="clear" w:color="auto" w:fill="auto"/>
          </w:tcPr>
          <w:p w14:paraId="4C4148A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UL</w:t>
            </w:r>
          </w:p>
        </w:tc>
      </w:tr>
      <w:tr w:rsidR="007C169B" w:rsidRPr="0037088D" w14:paraId="5C2ACFC2" w14:textId="77777777" w:rsidTr="00CF232C">
        <w:trPr>
          <w:jc w:val="center"/>
        </w:trPr>
        <w:tc>
          <w:tcPr>
            <w:tcW w:w="5000" w:type="pct"/>
            <w:gridSpan w:val="8"/>
            <w:shd w:val="clear" w:color="auto" w:fill="auto"/>
          </w:tcPr>
          <w:p w14:paraId="61B44793" w14:textId="77777777" w:rsidR="007C169B" w:rsidRPr="0037088D" w:rsidRDefault="007C169B" w:rsidP="00CF232C">
            <w:pPr>
              <w:pStyle w:val="TAN"/>
              <w:rPr>
                <w:rFonts w:ascii="Times New Roman" w:eastAsia="DengXian" w:hAnsi="Times New Roman"/>
                <w:szCs w:val="18"/>
              </w:rPr>
            </w:pPr>
            <w:r w:rsidRPr="0037088D">
              <w:rPr>
                <w:rFonts w:eastAsia="DengXian"/>
                <w:szCs w:val="18"/>
                <w:lang w:eastAsia="zh-CN"/>
              </w:rPr>
              <w:t>Note:</w:t>
            </w:r>
            <w:r w:rsidRPr="0037088D">
              <w:rPr>
                <w:rFonts w:eastAsia="DengXian"/>
                <w:szCs w:val="18"/>
              </w:rPr>
              <w:t xml:space="preserve"> </w:t>
            </w:r>
            <w:r w:rsidRPr="0037088D">
              <w:rPr>
                <w:rFonts w:eastAsia="DengXian"/>
                <w:szCs w:val="18"/>
              </w:rPr>
              <w:tab/>
            </w:r>
            <w:r w:rsidRPr="0037088D">
              <w:rPr>
                <w:rFonts w:eastAsia="DengXian"/>
                <w:szCs w:val="18"/>
                <w:lang w:eastAsia="zh-CN"/>
              </w:rPr>
              <w:t xml:space="preserve">This table is for the case where </w:t>
            </w:r>
            <w:r w:rsidRPr="0037088D">
              <w:rPr>
                <w:rFonts w:eastAsia="DengXian"/>
                <w:szCs w:val="18"/>
              </w:rPr>
              <w:t>D2R is in the same spectrum as CW2D</w:t>
            </w:r>
            <w:r w:rsidRPr="0037088D">
              <w:rPr>
                <w:rFonts w:eastAsia="DengXian"/>
                <w:szCs w:val="18"/>
                <w:lang w:eastAsia="zh-CN"/>
              </w:rPr>
              <w:t>.</w:t>
            </w:r>
          </w:p>
        </w:tc>
      </w:tr>
    </w:tbl>
    <w:p w14:paraId="71711AE4" w14:textId="77777777" w:rsidR="007C169B" w:rsidRPr="0037088D" w:rsidRDefault="007C169B" w:rsidP="007C169B">
      <w:pPr>
        <w:rPr>
          <w:rFonts w:eastAsia="DengXian"/>
        </w:rPr>
      </w:pPr>
    </w:p>
    <w:p w14:paraId="1B219FBB" w14:textId="77777777" w:rsidR="007C169B" w:rsidRPr="0037088D" w:rsidRDefault="007C169B" w:rsidP="007C169B">
      <w:pPr>
        <w:pStyle w:val="Heading3"/>
        <w:rPr>
          <w:rFonts w:eastAsia="DengXian"/>
        </w:rPr>
      </w:pPr>
      <w:bookmarkStart w:id="55" w:name="_Toc181740488"/>
      <w:bookmarkStart w:id="56" w:name="_Toc187176075"/>
      <w:r w:rsidRPr="0037088D">
        <w:rPr>
          <w:rFonts w:eastAsia="DengXian"/>
        </w:rPr>
        <w:t>4.2.2</w:t>
      </w:r>
      <w:r w:rsidRPr="0037088D">
        <w:rPr>
          <w:rFonts w:eastAsia="DengXian"/>
        </w:rPr>
        <w:tab/>
        <w:t>Evaluation assumptions</w:t>
      </w:r>
      <w:bookmarkEnd w:id="55"/>
      <w:bookmarkEnd w:id="56"/>
    </w:p>
    <w:p w14:paraId="73F988FF" w14:textId="72097CAE" w:rsidR="007C169B" w:rsidRPr="0037088D" w:rsidRDefault="007C169B" w:rsidP="007C169B">
      <w:pPr>
        <w:rPr>
          <w:rFonts w:eastAsia="DengXian"/>
        </w:rPr>
      </w:pPr>
      <w:r w:rsidRPr="0037088D">
        <w:rPr>
          <w:rFonts w:eastAsia="DengXian"/>
        </w:rPr>
        <w:t>The following table</w:t>
      </w:r>
      <w:ins w:id="57" w:author="Editor_R20" w:date="2025-11-06T15:28:00Z">
        <w:r w:rsidR="00553F7F">
          <w:rPr>
            <w:rFonts w:eastAsia="DengXian"/>
          </w:rPr>
          <w:t>s</w:t>
        </w:r>
      </w:ins>
      <w:r w:rsidRPr="0037088D">
        <w:rPr>
          <w:rFonts w:eastAsia="DengXian"/>
        </w:rPr>
        <w:t xml:space="preserve"> of coverage evaluation assumptions for link-level simulation </w:t>
      </w:r>
      <w:ins w:id="58" w:author="Editor_R20" w:date="2025-11-06T15:28:00Z">
        <w:r w:rsidR="00553F7F">
          <w:rPr>
            <w:rFonts w:eastAsia="DengXian"/>
          </w:rPr>
          <w:t>are</w:t>
        </w:r>
      </w:ins>
      <w:del w:id="59" w:author="Editor_R20" w:date="2025-11-06T15:28:00Z">
        <w:r w:rsidRPr="0037088D" w:rsidDel="00553F7F">
          <w:rPr>
            <w:rFonts w:eastAsia="DengXian"/>
          </w:rPr>
          <w:delText>is</w:delText>
        </w:r>
      </w:del>
      <w:r w:rsidRPr="0037088D">
        <w:rPr>
          <w:rFonts w:eastAsia="DengXian"/>
        </w:rPr>
        <w:t xml:space="preserve"> considered</w:t>
      </w:r>
      <w:ins w:id="60" w:author="Editor_R20" w:date="2025-11-06T12:22:00Z">
        <w:r>
          <w:rPr>
            <w:rFonts w:eastAsia="DengXian"/>
          </w:rPr>
          <w:t xml:space="preserve"> for indoor scenarios</w:t>
        </w:r>
      </w:ins>
      <w:ins w:id="61" w:author="Editor_R20" w:date="2025-11-06T15:28:00Z">
        <w:r w:rsidR="00553F7F">
          <w:rPr>
            <w:rFonts w:eastAsia="DengXian"/>
          </w:rPr>
          <w:t xml:space="preserve"> and outdoor scenarios, respectively</w:t>
        </w:r>
      </w:ins>
      <w:r w:rsidRPr="0037088D">
        <w:rPr>
          <w:rFonts w:eastAsia="DengXian"/>
        </w:rPr>
        <w:t>. (M) indicates a value mandatory for evaluation, (O) indicates optional for evaluation. If there are any differences between devices, they are for evaluation purposes only.</w:t>
      </w:r>
    </w:p>
    <w:p w14:paraId="47098417" w14:textId="77777777" w:rsidR="007C169B" w:rsidRPr="0037088D" w:rsidRDefault="007C169B" w:rsidP="007C169B">
      <w:pPr>
        <w:pStyle w:val="TH"/>
        <w:rPr>
          <w:rFonts w:eastAsia="DengXian"/>
        </w:rPr>
      </w:pPr>
      <w:r w:rsidRPr="0037088D">
        <w:rPr>
          <w:rFonts w:eastAsia="DengXian"/>
        </w:rPr>
        <w:t>Table 4.2.2-1: Coverage evaluation assumptions for link-level simulation</w:t>
      </w:r>
      <w:ins w:id="62" w:author="Editor_R20" w:date="2025-11-06T12:22:00Z">
        <w:r>
          <w:rPr>
            <w:rFonts w:eastAsia="DengXian"/>
          </w:rPr>
          <w:t xml:space="preserve"> for indoor scenarios</w:t>
        </w:r>
      </w:ins>
    </w:p>
    <w:tbl>
      <w:tblPr>
        <w:tblW w:w="5000" w:type="pct"/>
        <w:jc w:val="center"/>
        <w:tblCellMar>
          <w:left w:w="0" w:type="dxa"/>
          <w:right w:w="0" w:type="dxa"/>
        </w:tblCellMar>
        <w:tblLook w:val="04A0" w:firstRow="1" w:lastRow="0" w:firstColumn="1" w:lastColumn="0" w:noHBand="0" w:noVBand="1"/>
      </w:tblPr>
      <w:tblGrid>
        <w:gridCol w:w="561"/>
        <w:gridCol w:w="1217"/>
        <w:gridCol w:w="1083"/>
        <w:gridCol w:w="6758"/>
      </w:tblGrid>
      <w:tr w:rsidR="007C169B" w:rsidRPr="0037088D" w14:paraId="34C3C6E6" w14:textId="77777777" w:rsidTr="00CF232C">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31D3E18" w14:textId="77777777" w:rsidR="007C169B" w:rsidRPr="0037088D" w:rsidRDefault="007C169B" w:rsidP="00CF232C">
            <w:pPr>
              <w:pStyle w:val="TAH"/>
              <w:rPr>
                <w:rFonts w:eastAsia="DengXian"/>
                <w:szCs w:val="18"/>
              </w:rPr>
            </w:pPr>
            <w:r w:rsidRPr="0037088D">
              <w:rPr>
                <w:rFonts w:eastAsia="DengXian"/>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hideMark/>
          </w:tcPr>
          <w:p w14:paraId="23E41376" w14:textId="77777777" w:rsidR="007C169B" w:rsidRPr="0037088D" w:rsidRDefault="007C169B" w:rsidP="00CF232C">
            <w:pPr>
              <w:pStyle w:val="TAH"/>
              <w:rPr>
                <w:rFonts w:eastAsia="DengXian"/>
                <w:szCs w:val="18"/>
              </w:rPr>
            </w:pPr>
            <w:r w:rsidRPr="0037088D">
              <w:rPr>
                <w:rFonts w:eastAsia="DengXian"/>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7FCB4931" w14:textId="77777777" w:rsidR="007C169B" w:rsidRPr="0037088D" w:rsidRDefault="007C169B" w:rsidP="00CF232C">
            <w:pPr>
              <w:pStyle w:val="TAH"/>
              <w:rPr>
                <w:rFonts w:eastAsia="DengXian"/>
                <w:szCs w:val="18"/>
              </w:rPr>
            </w:pPr>
            <w:r w:rsidRPr="0037088D">
              <w:rPr>
                <w:rFonts w:eastAsia="DengXian"/>
                <w:szCs w:val="18"/>
                <w:lang w:eastAsia="zh-CN"/>
              </w:rPr>
              <w:t>Assumptions</w:t>
            </w:r>
          </w:p>
        </w:tc>
      </w:tr>
      <w:tr w:rsidR="007C169B" w:rsidRPr="0037088D" w14:paraId="3361C9EA"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5B2472F" w14:textId="77777777" w:rsidR="007C169B" w:rsidRPr="0037088D" w:rsidRDefault="007C169B" w:rsidP="00CF232C">
            <w:pPr>
              <w:pStyle w:val="TAH"/>
              <w:rPr>
                <w:rFonts w:eastAsia="DengXian"/>
                <w:szCs w:val="18"/>
                <w:lang w:eastAsia="zh-CN"/>
              </w:rPr>
            </w:pPr>
            <w:r w:rsidRPr="0037088D">
              <w:rPr>
                <w:rFonts w:eastAsia="DengXian"/>
                <w:szCs w:val="18"/>
                <w:lang w:eastAsia="zh-CN"/>
              </w:rPr>
              <w:t>R2D/D2R common parameters</w:t>
            </w:r>
          </w:p>
        </w:tc>
      </w:tr>
      <w:tr w:rsidR="007C169B" w:rsidRPr="0037088D" w14:paraId="3F1FFFC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8BE8C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6EF5A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6D3318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link budget template</w:t>
            </w:r>
          </w:p>
        </w:tc>
      </w:tr>
      <w:tr w:rsidR="007C169B" w:rsidRPr="0037088D" w14:paraId="2F2D527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9A4592C"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FDCBB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7C35E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15 kHz as baseline</w:t>
            </w:r>
          </w:p>
        </w:tc>
      </w:tr>
      <w:tr w:rsidR="007C169B" w:rsidRPr="0037088D" w14:paraId="660AACE4"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8C052E6"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53934F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EB0F74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Blocks as agreed in 9.4.2.3, or other blocks reported by companies</w:t>
            </w:r>
          </w:p>
        </w:tc>
      </w:tr>
      <w:tr w:rsidR="007C169B" w:rsidRPr="0037088D" w14:paraId="36577C38"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29781D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5DEFB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3C27063"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b/>
                <w:bCs/>
                <w:sz w:val="18"/>
                <w:szCs w:val="18"/>
                <w:u w:val="single"/>
                <w:lang w:eastAsia="zh-CN"/>
              </w:rPr>
              <w:t>R2D</w:t>
            </w:r>
            <w:r w:rsidRPr="0037088D">
              <w:rPr>
                <w:rFonts w:ascii="Arial" w:eastAsia="DengXian" w:hAnsi="Arial" w:cs="Arial"/>
                <w:sz w:val="18"/>
                <w:szCs w:val="18"/>
                <w:u w:val="single"/>
                <w:lang w:eastAsia="zh-CN"/>
              </w:rPr>
              <w:t>:</w:t>
            </w:r>
          </w:p>
          <w:p w14:paraId="455E5A2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4FB69D35"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2BB9D5D1" w14:textId="77777777" w:rsidR="007C169B" w:rsidRPr="0037088D" w:rsidRDefault="007C169B" w:rsidP="00CF232C">
            <w:pPr>
              <w:widowControl w:val="0"/>
              <w:spacing w:after="0"/>
              <w:ind w:left="284"/>
              <w:rPr>
                <w:rFonts w:ascii="Arial" w:eastAsia="DengXian" w:hAnsi="Arial" w:cs="Arial"/>
                <w:sz w:val="18"/>
                <w:szCs w:val="18"/>
                <w:lang w:eastAsia="zh-CN"/>
              </w:rPr>
            </w:pPr>
          </w:p>
          <w:p w14:paraId="134C8B6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InF-DL NLOS, with TDL-A</w:t>
            </w:r>
          </w:p>
          <w:p w14:paraId="7A8D4F33"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 with TDL-D</w:t>
            </w:r>
          </w:p>
          <w:p w14:paraId="1A2454BC" w14:textId="77777777" w:rsidR="007C169B" w:rsidRPr="0037088D" w:rsidRDefault="007C169B" w:rsidP="00CF232C">
            <w:pPr>
              <w:widowControl w:val="0"/>
              <w:spacing w:after="0"/>
              <w:rPr>
                <w:rFonts w:ascii="Arial" w:eastAsia="DengXian" w:hAnsi="Arial" w:cs="Arial"/>
                <w:sz w:val="18"/>
                <w:szCs w:val="18"/>
              </w:rPr>
            </w:pPr>
          </w:p>
          <w:p w14:paraId="7ED377D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11A9D1F2"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 with TDL-A</w:t>
            </w:r>
          </w:p>
          <w:p w14:paraId="3AE7EC2F" w14:textId="77777777" w:rsidR="007C169B" w:rsidRPr="0037088D" w:rsidRDefault="007C169B" w:rsidP="00CF232C">
            <w:pPr>
              <w:widowControl w:val="0"/>
              <w:spacing w:after="0"/>
              <w:rPr>
                <w:rFonts w:ascii="Arial" w:eastAsia="DengXian" w:hAnsi="Arial" w:cs="Arial"/>
                <w:sz w:val="18"/>
                <w:szCs w:val="18"/>
                <w:lang w:eastAsia="zh-CN"/>
              </w:rPr>
            </w:pPr>
          </w:p>
          <w:p w14:paraId="6E5C948C" w14:textId="77777777" w:rsidR="007C169B" w:rsidRPr="0037088D" w:rsidRDefault="007C169B" w:rsidP="00CF232C">
            <w:pPr>
              <w:widowControl w:val="0"/>
              <w:spacing w:after="0"/>
              <w:rPr>
                <w:rFonts w:ascii="Arial" w:eastAsia="DengXian" w:hAnsi="Arial" w:cs="Arial"/>
                <w:b/>
                <w:bCs/>
                <w:sz w:val="18"/>
                <w:szCs w:val="18"/>
                <w:u w:val="single"/>
                <w:lang w:eastAsia="zh-CN"/>
              </w:rPr>
            </w:pPr>
            <w:r w:rsidRPr="0037088D">
              <w:rPr>
                <w:rFonts w:ascii="Arial" w:eastAsia="DengXian" w:hAnsi="Arial" w:cs="Arial"/>
                <w:b/>
                <w:bCs/>
                <w:sz w:val="18"/>
                <w:szCs w:val="18"/>
                <w:u w:val="single"/>
                <w:lang w:eastAsia="zh-CN"/>
              </w:rPr>
              <w:t>D2R:</w:t>
            </w:r>
          </w:p>
          <w:p w14:paraId="70BBB80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6C8F66B7"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54645EA9" w14:textId="77777777" w:rsidR="007C169B" w:rsidRPr="0037088D" w:rsidRDefault="007C169B" w:rsidP="00CF232C">
            <w:pPr>
              <w:widowControl w:val="0"/>
              <w:spacing w:after="0"/>
              <w:ind w:left="284"/>
              <w:rPr>
                <w:rFonts w:ascii="Arial" w:eastAsia="DengXian" w:hAnsi="Arial" w:cs="Arial"/>
                <w:sz w:val="18"/>
                <w:szCs w:val="18"/>
                <w:lang w:eastAsia="zh-CN"/>
              </w:rPr>
            </w:pPr>
          </w:p>
          <w:p w14:paraId="29904DB1"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InF-DL NLOS, with TDL-A</w:t>
            </w:r>
          </w:p>
          <w:p w14:paraId="2001400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 with TDL-D</w:t>
            </w:r>
          </w:p>
          <w:p w14:paraId="6B029712" w14:textId="77777777" w:rsidR="007C169B" w:rsidRPr="0037088D" w:rsidRDefault="007C169B" w:rsidP="00CF232C">
            <w:pPr>
              <w:widowControl w:val="0"/>
              <w:spacing w:after="0"/>
              <w:rPr>
                <w:rFonts w:ascii="Arial" w:eastAsia="DengXian" w:hAnsi="Arial" w:cs="Arial"/>
                <w:sz w:val="18"/>
                <w:szCs w:val="18"/>
              </w:rPr>
            </w:pPr>
          </w:p>
          <w:p w14:paraId="5D6A8C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5BA72586"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 with TDL-A</w:t>
            </w:r>
          </w:p>
        </w:tc>
      </w:tr>
      <w:tr w:rsidR="007C169B" w:rsidRPr="0037088D" w14:paraId="381BE764"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545317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87296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E4CFEDC"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An RMS delay spread of 30 ns (M) and [150] ns (O) is considered for TDL-A channel model.</w:t>
            </w:r>
          </w:p>
          <w:p w14:paraId="3ADA039B" w14:textId="77777777" w:rsidR="007C169B" w:rsidRPr="0037088D" w:rsidRDefault="007C169B" w:rsidP="00CF232C">
            <w:pPr>
              <w:widowControl w:val="0"/>
              <w:spacing w:after="0"/>
              <w:rPr>
                <w:rFonts w:ascii="Arial" w:eastAsia="Batang" w:hAnsi="Arial" w:cs="Arial"/>
                <w:sz w:val="18"/>
                <w:szCs w:val="18"/>
              </w:rPr>
            </w:pPr>
          </w:p>
          <w:p w14:paraId="58C9284D" w14:textId="77777777" w:rsidR="007C169B" w:rsidRPr="0037088D" w:rsidRDefault="007C169B" w:rsidP="00CF232C">
            <w:pPr>
              <w:widowControl w:val="0"/>
              <w:spacing w:after="0"/>
              <w:rPr>
                <w:rFonts w:ascii="Arial" w:eastAsia="Batang" w:hAnsi="Arial" w:cs="Arial"/>
                <w:strike/>
                <w:sz w:val="18"/>
                <w:szCs w:val="18"/>
              </w:rPr>
            </w:pPr>
            <w:r w:rsidRPr="0037088D">
              <w:rPr>
                <w:rFonts w:ascii="Arial" w:eastAsia="Batang" w:hAnsi="Arial" w:cs="Arial"/>
                <w:sz w:val="18"/>
                <w:szCs w:val="18"/>
              </w:rPr>
              <w:t>An RMS delay spread of 30 ns is considered for TDL-D channel model.</w:t>
            </w:r>
          </w:p>
        </w:tc>
      </w:tr>
      <w:tr w:rsidR="007C169B" w:rsidRPr="0037088D" w14:paraId="05EEE0B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188C3D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CEDBA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8CCDAB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km/h</w:t>
            </w:r>
          </w:p>
        </w:tc>
      </w:tr>
      <w:tr w:rsidR="007C169B" w:rsidRPr="0037088D" w14:paraId="54789C2A"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8309917"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6DC67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D62DB0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7C169B" w:rsidRPr="0037088D" w14:paraId="1095EEF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20BD93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B97EFC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5ED6DAB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390AE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7C169B" w:rsidRPr="0037088D" w14:paraId="29386099"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2FD1F1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hideMark/>
          </w:tcPr>
          <w:p w14:paraId="239FB43E" w14:textId="77777777" w:rsidR="007C169B" w:rsidRPr="0037088D" w:rsidRDefault="007C169B" w:rsidP="00CF232C">
            <w:pPr>
              <w:widowControl w:val="0"/>
              <w:spacing w:after="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40D2690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3149F8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 or 4</w:t>
            </w:r>
          </w:p>
        </w:tc>
      </w:tr>
      <w:tr w:rsidR="007C169B" w:rsidRPr="0037088D" w14:paraId="1578201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2DE98A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[0j1]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093656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Intermediate UE</w:t>
            </w: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11A5404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A008A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or 2</w:t>
            </w:r>
          </w:p>
        </w:tc>
      </w:tr>
      <w:tr w:rsidR="007C169B" w:rsidRPr="0037088D" w14:paraId="79CD87AD"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C7317A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[0j2]</w:t>
            </w:r>
          </w:p>
        </w:tc>
        <w:tc>
          <w:tcPr>
            <w:tcW w:w="632" w:type="pct"/>
            <w:vMerge/>
            <w:tcBorders>
              <w:top w:val="nil"/>
              <w:left w:val="nil"/>
              <w:bottom w:val="single" w:sz="8" w:space="0" w:color="auto"/>
              <w:right w:val="single" w:sz="8" w:space="0" w:color="auto"/>
            </w:tcBorders>
            <w:vAlign w:val="center"/>
            <w:hideMark/>
          </w:tcPr>
          <w:p w14:paraId="265E1ABC" w14:textId="77777777" w:rsidR="007C169B" w:rsidRPr="0037088D" w:rsidRDefault="007C169B" w:rsidP="00CF232C">
            <w:pPr>
              <w:widowControl w:val="0"/>
              <w:spacing w:after="0"/>
              <w:rPr>
                <w:rFonts w:ascii="Arial" w:eastAsia="DengXian"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hideMark/>
          </w:tcPr>
          <w:p w14:paraId="03346E5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D79195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or 2</w:t>
            </w:r>
          </w:p>
        </w:tc>
      </w:tr>
      <w:tr w:rsidR="007C169B" w:rsidRPr="0037088D" w14:paraId="6EE0C7D1"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CDAF8B9"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84BB3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A0FA11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kbps (M)</w:t>
            </w:r>
          </w:p>
          <w:p w14:paraId="64A40DA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5 - 7 kbps (M)</w:t>
            </w:r>
          </w:p>
          <w:p w14:paraId="04AD9EA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48 - 60 kbps (O)</w:t>
            </w:r>
          </w:p>
          <w:p w14:paraId="13AB7F3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0.1 kbps for message size of 20 bits or 96 bits (O)</w:t>
            </w:r>
          </w:p>
          <w:p w14:paraId="353B92E8" w14:textId="77777777" w:rsidR="007C169B" w:rsidRPr="0037088D" w:rsidRDefault="007C169B" w:rsidP="00CF232C">
            <w:pPr>
              <w:widowControl w:val="0"/>
              <w:spacing w:after="0"/>
              <w:rPr>
                <w:rFonts w:ascii="Arial" w:eastAsia="DengXian" w:hAnsi="Arial" w:cs="Arial"/>
                <w:sz w:val="18"/>
                <w:szCs w:val="18"/>
                <w:lang w:eastAsia="zh-CN"/>
              </w:rPr>
            </w:pPr>
          </w:p>
          <w:p w14:paraId="497F9DC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data rates can be reported by companies</w:t>
            </w:r>
          </w:p>
          <w:p w14:paraId="3FD4D0C8" w14:textId="77777777" w:rsidR="007C169B" w:rsidRPr="0037088D" w:rsidRDefault="007C169B" w:rsidP="00CF232C">
            <w:pPr>
              <w:widowControl w:val="0"/>
              <w:spacing w:after="0"/>
              <w:rPr>
                <w:rFonts w:ascii="Arial" w:eastAsia="DengXian" w:hAnsi="Arial" w:cs="Arial"/>
                <w:sz w:val="18"/>
                <w:szCs w:val="18"/>
                <w:lang w:eastAsia="zh-CN"/>
              </w:rPr>
            </w:pPr>
          </w:p>
          <w:p w14:paraId="625A5B4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1: Companies to report the exact data rate.</w:t>
            </w:r>
          </w:p>
          <w:p w14:paraId="3F6D803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2: The exact data rate is close to the values listed above.</w:t>
            </w:r>
          </w:p>
          <w:p w14:paraId="66DCF01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 xml:space="preserve">Note 3: The exact data rate is calculated by dividing the </w:t>
            </w:r>
            <w:r w:rsidRPr="0037088D">
              <w:rPr>
                <w:rFonts w:ascii="Arial" w:eastAsia="DengXian" w:hAnsi="Arial" w:cs="Arial"/>
                <w:strike/>
                <w:sz w:val="18"/>
                <w:szCs w:val="18"/>
              </w:rPr>
              <w:t>total</w:t>
            </w:r>
            <w:r w:rsidRPr="0037088D">
              <w:rPr>
                <w:rFonts w:ascii="Arial" w:eastAsia="DengXian" w:hAnsi="Arial" w:cs="Arial"/>
                <w:sz w:val="18"/>
                <w:szCs w:val="18"/>
              </w:rPr>
              <w:t xml:space="preserve"> message size (excluding CRC) by the total transmission time including applicable overheads(e.g., CRC, pre/mid/post-ambles if present).</w:t>
            </w:r>
          </w:p>
          <w:p w14:paraId="44F34C9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4: The exact data rate may be related to coding scheme, repetition and etc.</w:t>
            </w:r>
          </w:p>
          <w:p w14:paraId="44CF0DF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rPr>
              <w:t>Note 5: All data rates considered are for evaluation purpose only</w:t>
            </w:r>
          </w:p>
          <w:p w14:paraId="5657518F" w14:textId="77777777" w:rsidR="007C169B" w:rsidRPr="0037088D" w:rsidRDefault="007C169B" w:rsidP="00CF232C">
            <w:pPr>
              <w:widowControl w:val="0"/>
              <w:spacing w:after="0"/>
              <w:rPr>
                <w:rFonts w:ascii="Arial" w:eastAsia="Batang" w:hAnsi="Arial" w:cs="Arial"/>
                <w:sz w:val="18"/>
                <w:szCs w:val="18"/>
              </w:rPr>
            </w:pPr>
          </w:p>
        </w:tc>
      </w:tr>
      <w:tr w:rsidR="007C169B" w:rsidRPr="0037088D" w14:paraId="16317735"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05E9A3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84EB1B5"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04270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{20 bits, 96 bits, 400 bits} are considered for message size.</w:t>
            </w:r>
          </w:p>
          <w:p w14:paraId="105ADD5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1: companies to report the M value and chip length used for each message size</w:t>
            </w:r>
          </w:p>
          <w:p w14:paraId="08EA0E4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2: CRC is not included for the message size</w:t>
            </w:r>
          </w:p>
        </w:tc>
      </w:tr>
      <w:tr w:rsidR="007C169B" w:rsidRPr="0037088D" w14:paraId="454B964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2B6EA73"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4CE81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7716C1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 10%</w:t>
            </w:r>
          </w:p>
        </w:tc>
      </w:tr>
      <w:tr w:rsidR="007C169B" w:rsidRPr="0037088D" w14:paraId="61A1D3C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7FCFF96D"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A0C52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B955D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the sampling frequency (e.g., 1.92Msps or other feasible values if any)</w:t>
            </w:r>
          </w:p>
          <w:p w14:paraId="331F1B08"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 xml:space="preserve">Initial SFO (Sampling Frequency Offset) (Fe): </w:t>
            </w:r>
          </w:p>
          <w:p w14:paraId="4B5CDA8C"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(M) Randomly select a value from the range of [0.1 ~ 1] *10^4 ppm for device 2,</w:t>
            </w:r>
          </w:p>
          <w:p w14:paraId="44390221"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(M) Randomly select a value from the range of [0.1 ~ 1] * 10^5 ppm for device 1,</w:t>
            </w:r>
          </w:p>
          <w:p w14:paraId="5A137A9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(O) Randomly select a value from the range of [0.1 ~ 1] *10^5 ppm for device 2,</w:t>
            </w:r>
          </w:p>
          <w:p w14:paraId="3852BB1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For random selection, the value is randomly selected per simulation drop, according to a uniform distribution</w:t>
            </w:r>
          </w:p>
          <w:p w14:paraId="58E018BA"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Above values are only for sampling purpose.</w:t>
            </w:r>
          </w:p>
          <w:p w14:paraId="28217A5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Above assumptions are only for LLS evaluation purpose only for R2D and D2R.</w:t>
            </w:r>
          </w:p>
          <w:p w14:paraId="275EAB6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The timing drift ΔT over a time T is modelled as ΔT = ±Fe * T.</w:t>
            </w:r>
          </w:p>
          <w:p w14:paraId="75E3564D"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Note: SFO after clock calibration can be applied to Fe.</w:t>
            </w:r>
          </w:p>
          <w:p w14:paraId="2D72C2C8" w14:textId="77777777" w:rsidR="007C169B" w:rsidRPr="0037088D" w:rsidRDefault="007C169B" w:rsidP="00CF232C">
            <w:pPr>
              <w:widowControl w:val="0"/>
              <w:spacing w:after="0"/>
              <w:rPr>
                <w:rFonts w:ascii="Arial" w:eastAsia="Batang" w:hAnsi="Arial" w:cs="Arial"/>
                <w:sz w:val="18"/>
                <w:szCs w:val="18"/>
              </w:rPr>
            </w:pPr>
          </w:p>
          <w:p w14:paraId="26A7416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CFO for device 2b:</w:t>
            </w:r>
          </w:p>
          <w:p w14:paraId="798508F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100 ppm (M)</w:t>
            </w:r>
          </w:p>
          <w:p w14:paraId="7FB527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200 ppm (O)</w:t>
            </w:r>
          </w:p>
          <w:p w14:paraId="63C3942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1000 ppm (O, only as initial CFO)</w:t>
            </w:r>
          </w:p>
          <w:p w14:paraId="611738B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b/>
              <w:t>Drift rate of 0.1 or 1 ppm/s. Companies to report which value they used.</w:t>
            </w:r>
          </w:p>
          <w:p w14:paraId="52E7A630" w14:textId="77777777" w:rsidR="007C169B" w:rsidRPr="0037088D" w:rsidRDefault="007C169B" w:rsidP="00CF232C">
            <w:pPr>
              <w:widowControl w:val="0"/>
              <w:spacing w:after="0"/>
              <w:ind w:left="284"/>
              <w:rPr>
                <w:rFonts w:ascii="Arial" w:eastAsia="DengXian" w:hAnsi="Arial" w:cs="Arial"/>
                <w:sz w:val="18"/>
                <w:szCs w:val="18"/>
                <w:lang w:eastAsia="zh-CN"/>
              </w:rPr>
            </w:pPr>
          </w:p>
          <w:p w14:paraId="1BDF53E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Above assumptions are for LLS evaluation purpose only</w:t>
            </w:r>
          </w:p>
        </w:tc>
      </w:tr>
      <w:tr w:rsidR="007C169B" w:rsidRPr="0037088D" w14:paraId="316430A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846487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57E36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Device 1/2a/2b</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5BB301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Options are as follows,</w:t>
            </w:r>
          </w:p>
          <w:p w14:paraId="0930EE7A"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1, RF-ED</w:t>
            </w:r>
          </w:p>
          <w:p w14:paraId="3539650F"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2a, RF-ED</w:t>
            </w:r>
          </w:p>
          <w:p w14:paraId="75E6C6C3"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Device 2b, RF-ED/IF-ED/ZIF</w:t>
            </w:r>
          </w:p>
        </w:tc>
      </w:tr>
      <w:tr w:rsidR="007C169B" w:rsidRPr="0037088D" w14:paraId="09B72564"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BAA923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R2D specific parameters</w:t>
            </w:r>
          </w:p>
        </w:tc>
      </w:tr>
      <w:tr w:rsidR="007C169B" w:rsidRPr="0037088D" w14:paraId="4469BF6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2221AC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16B5ADC"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E894D5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180 kHz as baseline. Other larger values are not precluded.</w:t>
            </w:r>
          </w:p>
        </w:tc>
      </w:tr>
      <w:tr w:rsidR="007C169B" w:rsidRPr="0037088D" w14:paraId="627B309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7E0B6DC"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2D3EF6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7937E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The ED bandwidth is the bandwidth for calculating the noise/interference (if any) power:</w:t>
            </w:r>
          </w:p>
          <w:p w14:paraId="005BB29B" w14:textId="77777777" w:rsidR="007C169B" w:rsidRPr="0037088D" w:rsidRDefault="007C169B" w:rsidP="00CF232C">
            <w:pPr>
              <w:widowControl w:val="0"/>
              <w:spacing w:after="0"/>
              <w:rPr>
                <w:rFonts w:ascii="Arial" w:eastAsia="DengXian" w:hAnsi="Arial" w:cs="Arial"/>
                <w:sz w:val="18"/>
                <w:szCs w:val="18"/>
                <w:lang w:eastAsia="zh-CN"/>
              </w:rPr>
            </w:pPr>
            <w:bookmarkStart w:id="63" w:name="OLE_LINK38"/>
            <w:r w:rsidRPr="0037088D">
              <w:rPr>
                <w:rFonts w:ascii="Arial" w:eastAsia="DengXian" w:hAnsi="Arial" w:cs="Arial"/>
                <w:sz w:val="18"/>
                <w:szCs w:val="18"/>
                <w:lang w:eastAsia="zh-CN"/>
              </w:rPr>
              <w:t xml:space="preserve">For evaluations, the value(s) of ED bandwidth is 20 MHz for RF-ED, [180] kHz for IF/ZIF receiver. </w:t>
            </w:r>
          </w:p>
          <w:p w14:paraId="58DF9144" w14:textId="77777777" w:rsidR="007C169B" w:rsidRPr="0037088D" w:rsidRDefault="007C169B" w:rsidP="00CF232C">
            <w:pPr>
              <w:widowControl w:val="0"/>
              <w:spacing w:after="0"/>
              <w:rPr>
                <w:rFonts w:ascii="Arial" w:eastAsia="DengXian" w:hAnsi="Arial" w:cs="Arial"/>
                <w:sz w:val="18"/>
                <w:szCs w:val="18"/>
                <w:lang w:eastAsia="zh-CN"/>
              </w:rPr>
            </w:pPr>
          </w:p>
          <w:p w14:paraId="13D4B6F2"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Note: this does not imply that a A-IoT device supports sampling clock rate as large as RF ED bandwidth.</w:t>
            </w:r>
            <w:bookmarkEnd w:id="63"/>
          </w:p>
        </w:tc>
      </w:tr>
      <w:tr w:rsidR="007C169B" w:rsidRPr="0037088D" w14:paraId="03FD11A0"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B03E00E"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EB752B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9EC80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[X]-order Butterworth/RC filter with </w:t>
            </w:r>
            <w:proofErr w:type="spellStart"/>
            <w:r w:rsidRPr="0037088D">
              <w:rPr>
                <w:rFonts w:ascii="Arial" w:eastAsia="DengXian" w:hAnsi="Arial" w:cs="Arial"/>
                <w:sz w:val="18"/>
                <w:szCs w:val="18"/>
                <w:lang w:eastAsia="zh-CN"/>
              </w:rPr>
              <w:t>cutoff</w:t>
            </w:r>
            <w:proofErr w:type="spellEnd"/>
            <w:r w:rsidRPr="0037088D">
              <w:rPr>
                <w:rFonts w:ascii="Arial" w:eastAsia="DengXian" w:hAnsi="Arial" w:cs="Arial"/>
                <w:sz w:val="18"/>
                <w:szCs w:val="18"/>
                <w:lang w:eastAsia="zh-CN"/>
              </w:rPr>
              <w:t xml:space="preserve"> frequency at half of R2D transmission bandwidth.</w:t>
            </w:r>
          </w:p>
          <w:p w14:paraId="30FD644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X = {3, 5}.</w:t>
            </w:r>
          </w:p>
        </w:tc>
      </w:tr>
      <w:tr w:rsidR="007C169B" w:rsidRPr="0037088D" w14:paraId="6BE21713"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E99D7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EDCFDB3"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EFD70E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 waveform generated by OFDM modulator</w:t>
            </w:r>
          </w:p>
        </w:tc>
      </w:tr>
      <w:tr w:rsidR="007C169B" w:rsidRPr="0037088D" w14:paraId="29BAFEC8"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5B9C32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3A24F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5BA93A0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w:t>
            </w:r>
          </w:p>
          <w:p w14:paraId="0623E2A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OOK-1, OOK-4 with M chips per OFDM symbol</w:t>
            </w:r>
          </w:p>
        </w:tc>
      </w:tr>
      <w:tr w:rsidR="007C169B" w:rsidRPr="0037088D" w14:paraId="27D514DD"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5CCF78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340CAB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7AD8BB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Manchester, PIE</w:t>
            </w:r>
          </w:p>
        </w:tc>
      </w:tr>
      <w:tr w:rsidR="007C169B" w:rsidRPr="0037088D" w14:paraId="31E12AA9"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48E3D06"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C7E7B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431258B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 FEC as baseline</w:t>
            </w:r>
          </w:p>
        </w:tc>
      </w:tr>
      <w:tr w:rsidR="007C169B" w:rsidRPr="0037088D" w14:paraId="69B45A1F"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262E5D4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lastRenderedPageBreak/>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BBC4181"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6029E93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1-bit for device 1</w:t>
            </w:r>
          </w:p>
          <w:p w14:paraId="42E5171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4-bit for device 2</w:t>
            </w:r>
          </w:p>
        </w:tc>
      </w:tr>
      <w:tr w:rsidR="007C169B" w:rsidRPr="0037088D" w14:paraId="37DDE9A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46F2460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74800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B60B3C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r>
      <w:tr w:rsidR="007C169B" w:rsidRPr="0037088D" w14:paraId="48C16CF9" w14:textId="77777777" w:rsidTr="00CF232C">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575A92E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D2R specific parameters</w:t>
            </w:r>
          </w:p>
        </w:tc>
      </w:tr>
      <w:tr w:rsidR="007C169B" w:rsidRPr="0037088D" w14:paraId="65D52A9F"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F7E5EE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E0AB01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B12075F" w14:textId="77777777" w:rsidR="007C169B" w:rsidRPr="0037088D" w:rsidRDefault="007C169B" w:rsidP="00CF232C">
            <w:pPr>
              <w:widowControl w:val="0"/>
              <w:spacing w:after="0"/>
              <w:rPr>
                <w:rFonts w:ascii="Arial" w:eastAsia="Batang" w:hAnsi="Arial" w:cs="Arial"/>
                <w:b/>
                <w:bCs/>
                <w:sz w:val="18"/>
                <w:szCs w:val="18"/>
              </w:rPr>
            </w:pPr>
            <w:r w:rsidRPr="0037088D">
              <w:rPr>
                <w:rFonts w:ascii="Arial" w:eastAsia="Batang" w:hAnsi="Arial" w:cs="Arial"/>
                <w:b/>
                <w:bCs/>
                <w:sz w:val="18"/>
                <w:szCs w:val="18"/>
              </w:rPr>
              <w:t xml:space="preserve">[2a1]-Alt1 (M): </w:t>
            </w:r>
          </w:p>
          <w:p w14:paraId="6DB19728"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DSB</w:t>
            </w:r>
          </w:p>
          <w:p w14:paraId="5100DCF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29296D8F"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The value is for two sidebands, i.e., the total transmission bandwidth for DSB is X kHz</w:t>
            </w:r>
          </w:p>
          <w:p w14:paraId="355CD686" w14:textId="77777777" w:rsidR="007C169B" w:rsidRPr="0037088D" w:rsidRDefault="007C169B" w:rsidP="00CF232C">
            <w:pPr>
              <w:widowControl w:val="0"/>
              <w:spacing w:after="0"/>
              <w:rPr>
                <w:rFonts w:ascii="Arial" w:eastAsia="Batang" w:hAnsi="Arial" w:cs="Arial"/>
                <w:b/>
                <w:bCs/>
                <w:sz w:val="18"/>
                <w:szCs w:val="18"/>
              </w:rPr>
            </w:pPr>
            <w:r w:rsidRPr="0037088D">
              <w:rPr>
                <w:rFonts w:ascii="Arial" w:eastAsia="Batang" w:hAnsi="Arial" w:cs="Arial"/>
                <w:b/>
                <w:bCs/>
                <w:sz w:val="18"/>
                <w:szCs w:val="18"/>
              </w:rPr>
              <w:t xml:space="preserve">[2a1]-Alt2: </w:t>
            </w:r>
          </w:p>
          <w:p w14:paraId="459EA8C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SSB</w:t>
            </w:r>
          </w:p>
          <w:p w14:paraId="72BD827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 xml:space="preserve">X kHz is considered for D2R transmission bandwidth. </w:t>
            </w:r>
          </w:p>
          <w:p w14:paraId="6B4283C4"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The value is for one sideband, i.e., the total transmission bandwidth for SSB is X kHz.</w:t>
            </w:r>
          </w:p>
          <w:p w14:paraId="71C5D822"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Not applicable for at least device 1</w:t>
            </w:r>
          </w:p>
          <w:p w14:paraId="4E0179C6" w14:textId="77777777" w:rsidR="007C169B" w:rsidRPr="0037088D" w:rsidRDefault="007C169B" w:rsidP="00CF232C">
            <w:pPr>
              <w:widowControl w:val="0"/>
              <w:spacing w:after="0"/>
              <w:rPr>
                <w:rFonts w:ascii="Arial" w:eastAsia="DengXian" w:hAnsi="Arial" w:cs="Arial"/>
                <w:strike/>
                <w:sz w:val="18"/>
                <w:szCs w:val="18"/>
                <w:lang w:eastAsia="zh-CN"/>
              </w:rPr>
            </w:pPr>
          </w:p>
          <w:p w14:paraId="29A990A6" w14:textId="77777777" w:rsidR="007C169B" w:rsidRPr="0037088D" w:rsidRDefault="007C169B" w:rsidP="00CF232C">
            <w:pPr>
              <w:widowControl w:val="0"/>
              <w:spacing w:after="0"/>
              <w:rPr>
                <w:rFonts w:ascii="Arial" w:eastAsia="Batang" w:hAnsi="Arial" w:cs="Arial"/>
                <w:sz w:val="18"/>
                <w:szCs w:val="18"/>
              </w:rPr>
            </w:pPr>
            <w:r w:rsidRPr="0037088D">
              <w:rPr>
                <w:rFonts w:ascii="Arial" w:eastAsia="Batang" w:hAnsi="Arial" w:cs="Arial"/>
                <w:sz w:val="18"/>
                <w:szCs w:val="18"/>
              </w:rPr>
              <w:t>X = {[15 (M)], [180 (O)]}, other values are not precluded and reported by companies</w:t>
            </w:r>
          </w:p>
          <w:p w14:paraId="691F0379" w14:textId="77777777" w:rsidR="007C169B" w:rsidRPr="0037088D" w:rsidRDefault="007C169B" w:rsidP="00CF232C">
            <w:pPr>
              <w:widowControl w:val="0"/>
              <w:spacing w:after="0"/>
              <w:rPr>
                <w:rFonts w:ascii="Arial" w:eastAsia="DengXian" w:hAnsi="Arial" w:cs="Arial"/>
                <w:strike/>
                <w:sz w:val="18"/>
                <w:szCs w:val="18"/>
                <w:lang w:eastAsia="zh-CN"/>
              </w:rPr>
            </w:pPr>
          </w:p>
        </w:tc>
      </w:tr>
      <w:tr w:rsidR="007C169B" w:rsidRPr="0037088D" w14:paraId="19244297"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3DD104A8"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6AC74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[OOK/BPSK/BFSK chip rate]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0F59A1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Companies to report </w:t>
            </w:r>
          </w:p>
        </w:tc>
      </w:tr>
      <w:tr w:rsidR="007C169B" w:rsidRPr="0037088D" w14:paraId="4774E14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F1B483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4AD2F27"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32F6E39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D2R receiver bandwidth is the bandwidth used at the reader side to filter out the D2R signals for calculating noise and interference (if any) power. </w:t>
            </w:r>
          </w:p>
          <w:p w14:paraId="44857AB5" w14:textId="77777777" w:rsidR="007C169B" w:rsidRPr="0037088D" w:rsidRDefault="007C169B" w:rsidP="00CF232C">
            <w:pPr>
              <w:widowControl w:val="0"/>
              <w:spacing w:after="0"/>
              <w:rPr>
                <w:rFonts w:ascii="Arial" w:eastAsia="Batang" w:hAnsi="Arial" w:cs="Arial"/>
                <w:sz w:val="18"/>
                <w:szCs w:val="18"/>
              </w:rPr>
            </w:pPr>
            <w:bookmarkStart w:id="64" w:name="OLE_LINK39"/>
            <w:bookmarkStart w:id="65" w:name="OLE_LINK40"/>
            <w:r w:rsidRPr="0037088D">
              <w:rPr>
                <w:rFonts w:ascii="Arial" w:eastAsia="Batang" w:hAnsi="Arial" w:cs="Arial"/>
                <w:sz w:val="18"/>
                <w:szCs w:val="18"/>
              </w:rPr>
              <w:t>Assume the receiver matches the transmitter's modulation, i.e., to receiver uses SSB when transmitter uses SSB, receiver uses DSB when transmitter uses DSB.</w:t>
            </w:r>
          </w:p>
          <w:p w14:paraId="4FC158B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Companies to report the value, and further down-selection of the values and DSB/SSB is not precluded.</w:t>
            </w:r>
            <w:bookmarkEnd w:id="64"/>
            <w:bookmarkEnd w:id="65"/>
          </w:p>
        </w:tc>
      </w:tr>
      <w:tr w:rsidR="007C169B" w:rsidRPr="0037088D" w14:paraId="1E0A4D5A"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9F28215"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775490E"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Waveform (CW)</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980675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waveform, e.g., unmodulated single tone, multi-tone(multiple unmodulated single tone)</w:t>
            </w:r>
          </w:p>
        </w:tc>
      </w:tr>
      <w:tr w:rsidR="007C169B" w:rsidRPr="0037088D" w14:paraId="312B453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C46451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D67E6A"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5BCA5A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modulation, e.g., OOK, BPSK, BFSK</w:t>
            </w:r>
          </w:p>
        </w:tc>
      </w:tr>
      <w:tr w:rsidR="007C169B" w:rsidRPr="0037088D" w14:paraId="0F7EC513"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40C2BF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200B29F"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2FD1679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Manchester encoding, FM0 encoding, Miller encoding, no line coding</w:t>
            </w:r>
          </w:p>
        </w:tc>
      </w:tr>
      <w:tr w:rsidR="007C169B" w:rsidRPr="0037088D" w14:paraId="4040D1A6"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D5B2181"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C20FCCB"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188EFB0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CC, No FEC</w:t>
            </w:r>
          </w:p>
        </w:tc>
      </w:tr>
      <w:tr w:rsidR="007C169B" w:rsidRPr="0037088D" w14:paraId="6A58AC22"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11B79730"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2FC3A9"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271FF3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e.g., 11-bit</w:t>
            </w:r>
          </w:p>
        </w:tc>
      </w:tr>
      <w:tr w:rsidR="007C169B" w:rsidRPr="0037088D" w14:paraId="447B6A41"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6D0754F"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314A30"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0BF80243" w14:textId="77777777" w:rsidR="007C169B" w:rsidRPr="0037088D" w:rsidRDefault="007C169B" w:rsidP="00CF232C">
            <w:pPr>
              <w:widowControl w:val="0"/>
              <w:spacing w:after="0"/>
              <w:rPr>
                <w:rFonts w:ascii="Arial" w:eastAsia="DengXian" w:hAnsi="Arial" w:cs="Arial"/>
                <w:sz w:val="18"/>
                <w:szCs w:val="18"/>
                <w:lang w:eastAsia="zh-CN"/>
              </w:rPr>
            </w:pPr>
            <w:bookmarkStart w:id="66" w:name="OLE_LINK41"/>
            <w:bookmarkStart w:id="67" w:name="OLE_LINK42"/>
            <w:r w:rsidRPr="0037088D">
              <w:rPr>
                <w:rFonts w:ascii="Arial" w:eastAsia="DengXian" w:hAnsi="Arial" w:cs="Arial"/>
                <w:sz w:val="18"/>
                <w:szCs w:val="18"/>
                <w:lang w:eastAsia="zh-CN"/>
              </w:rPr>
              <w:t>Companies to report, e.g., coherent receiver / non-coherent receiver</w:t>
            </w:r>
            <w:bookmarkEnd w:id="66"/>
            <w:bookmarkEnd w:id="67"/>
          </w:p>
        </w:tc>
      </w:tr>
      <w:tr w:rsidR="007C169B" w:rsidRPr="0037088D" w14:paraId="5A8025FB"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DA81601" w14:textId="77777777" w:rsidR="007C169B" w:rsidRPr="0037088D" w:rsidRDefault="007C169B" w:rsidP="00CF232C">
            <w:pPr>
              <w:widowControl w:val="0"/>
              <w:spacing w:after="0"/>
              <w:jc w:val="center"/>
              <w:rPr>
                <w:rFonts w:ascii="Arial" w:eastAsia="SimSun"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44610EC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Other assumptions</w:t>
            </w:r>
          </w:p>
        </w:tc>
      </w:tr>
      <w:tr w:rsidR="007C169B" w:rsidRPr="0037088D" w14:paraId="617548E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013DF18B"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0680F6D"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hideMark/>
          </w:tcPr>
          <w:p w14:paraId="7324AFB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To be reported by company</w:t>
            </w:r>
          </w:p>
        </w:tc>
      </w:tr>
      <w:tr w:rsidR="007C169B" w:rsidRPr="0037088D" w14:paraId="7268D39E" w14:textId="77777777" w:rsidTr="00CF232C">
        <w:trPr>
          <w:trHeight w:val="20"/>
          <w:jc w:val="center"/>
        </w:trPr>
        <w:tc>
          <w:tcPr>
            <w:tcW w:w="292" w:type="pct"/>
            <w:tcBorders>
              <w:top w:val="nil"/>
              <w:left w:val="single" w:sz="8" w:space="0" w:color="auto"/>
              <w:bottom w:val="single" w:sz="8" w:space="0" w:color="auto"/>
              <w:right w:val="single" w:sz="8" w:space="0" w:color="auto"/>
            </w:tcBorders>
            <w:shd w:val="clear" w:color="auto" w:fill="D0CECE"/>
            <w:hideMark/>
          </w:tcPr>
          <w:p w14:paraId="6B7BC9AB" w14:textId="77777777" w:rsidR="007C169B" w:rsidRPr="0037088D" w:rsidRDefault="007C169B" w:rsidP="00CF232C">
            <w:pPr>
              <w:widowControl w:val="0"/>
              <w:spacing w:after="0"/>
              <w:jc w:val="center"/>
              <w:rPr>
                <w:rFonts w:ascii="Arial" w:eastAsia="SimSun" w:hAnsi="Arial" w:cs="Arial"/>
                <w:b/>
                <w:bCs/>
                <w:sz w:val="18"/>
                <w:szCs w:val="18"/>
                <w:lang w:eastAsia="zh-CN"/>
              </w:rPr>
            </w:pPr>
            <w:r w:rsidRPr="0037088D">
              <w:rPr>
                <w:rFonts w:ascii="Arial" w:eastAsia="SimSun"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06F4A4F4" w14:textId="77777777" w:rsidR="007C169B" w:rsidRPr="0037088D" w:rsidRDefault="007C169B" w:rsidP="00CF232C">
            <w:pPr>
              <w:widowControl w:val="0"/>
              <w:spacing w:after="0"/>
              <w:rPr>
                <w:rFonts w:ascii="Arial" w:eastAsia="DengXian" w:hAnsi="Arial" w:cs="Arial"/>
                <w:sz w:val="18"/>
                <w:szCs w:val="18"/>
              </w:rPr>
            </w:pPr>
            <w:r w:rsidRPr="0037088D">
              <w:rPr>
                <w:rFonts w:ascii="Arial" w:eastAsia="DengXian" w:hAnsi="Arial" w:cs="Arial"/>
                <w:sz w:val="18"/>
                <w:szCs w:val="18"/>
                <w:lang w:eastAsia="zh-CN"/>
              </w:rPr>
              <w:t>Note: Companies to report required SINR/SNR/CINR/CNR according to BLER target.</w:t>
            </w:r>
          </w:p>
        </w:tc>
      </w:tr>
    </w:tbl>
    <w:p w14:paraId="3A8B5055" w14:textId="77777777" w:rsidR="007C169B" w:rsidRPr="0037088D" w:rsidRDefault="007C169B" w:rsidP="007C169B">
      <w:pPr>
        <w:rPr>
          <w:rFonts w:eastAsia="DengXian"/>
        </w:rPr>
      </w:pPr>
    </w:p>
    <w:p w14:paraId="5A0598A2" w14:textId="76DE2CA4" w:rsidR="0068341D" w:rsidRPr="0037088D" w:rsidRDefault="0068341D" w:rsidP="0068341D">
      <w:pPr>
        <w:pStyle w:val="TH"/>
        <w:rPr>
          <w:ins w:id="68" w:author="Editor_R20" w:date="2025-11-06T15:29:00Z"/>
          <w:rFonts w:eastAsia="DengXian"/>
        </w:rPr>
      </w:pPr>
      <w:ins w:id="69" w:author="Editor_R20" w:date="2025-11-06T15:29:00Z">
        <w:r w:rsidRPr="0037088D">
          <w:rPr>
            <w:rFonts w:eastAsia="DengXian"/>
          </w:rPr>
          <w:t>Table 4.2.2-</w:t>
        </w:r>
        <w:r>
          <w:rPr>
            <w:rFonts w:eastAsia="DengXian"/>
          </w:rPr>
          <w:t>1a</w:t>
        </w:r>
        <w:r w:rsidRPr="0037088D">
          <w:rPr>
            <w:rFonts w:eastAsia="DengXian"/>
          </w:rPr>
          <w:t>: Coverage evaluation assumptions for link-level simulation</w:t>
        </w:r>
        <w:r>
          <w:rPr>
            <w:rFonts w:eastAsia="DengXian"/>
          </w:rPr>
          <w:t xml:space="preserve"> for outdoor scenarios</w:t>
        </w:r>
      </w:ins>
    </w:p>
    <w:tbl>
      <w:tblPr>
        <w:tblW w:w="5000" w:type="pct"/>
        <w:jc w:val="center"/>
        <w:tblCellMar>
          <w:left w:w="0" w:type="dxa"/>
          <w:right w:w="0" w:type="dxa"/>
        </w:tblCellMar>
        <w:tblLook w:val="04A0" w:firstRow="1" w:lastRow="0" w:firstColumn="1" w:lastColumn="0" w:noHBand="0" w:noVBand="1"/>
      </w:tblPr>
      <w:tblGrid>
        <w:gridCol w:w="562"/>
        <w:gridCol w:w="1216"/>
        <w:gridCol w:w="1083"/>
        <w:gridCol w:w="6758"/>
      </w:tblGrid>
      <w:tr w:rsidR="0068341D" w:rsidRPr="00CB6419" w14:paraId="5A015EAB" w14:textId="77777777" w:rsidTr="00595CB3">
        <w:trPr>
          <w:trHeight w:val="20"/>
          <w:jc w:val="center"/>
          <w:ins w:id="70" w:author="Editor_R20" w:date="2025-11-06T15:29:00Z"/>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23BD5E76" w14:textId="77777777" w:rsidR="0068341D" w:rsidRPr="009E4FBD" w:rsidRDefault="0068341D" w:rsidP="00595CB3">
            <w:pPr>
              <w:pStyle w:val="TAH"/>
              <w:keepNext w:val="0"/>
              <w:rPr>
                <w:ins w:id="71" w:author="Editor_R20" w:date="2025-11-06T15:29:00Z"/>
                <w:rFonts w:eastAsia="DengXian"/>
                <w:szCs w:val="18"/>
              </w:rPr>
            </w:pPr>
            <w:ins w:id="72" w:author="Editor_R20" w:date="2025-11-06T15:29:00Z">
              <w:r w:rsidRPr="009E4FBD">
                <w:rPr>
                  <w:rFonts w:eastAsia="DengXian"/>
                  <w:szCs w:val="18"/>
                </w:rPr>
                <w:t>No.</w:t>
              </w:r>
            </w:ins>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2DDA604" w14:textId="77777777" w:rsidR="0068341D" w:rsidRPr="009E4FBD" w:rsidRDefault="0068341D" w:rsidP="00595CB3">
            <w:pPr>
              <w:pStyle w:val="TAH"/>
              <w:keepNext w:val="0"/>
              <w:rPr>
                <w:ins w:id="73" w:author="Editor_R20" w:date="2025-11-06T15:29:00Z"/>
                <w:rFonts w:eastAsia="DengXian"/>
                <w:szCs w:val="18"/>
              </w:rPr>
            </w:pPr>
            <w:ins w:id="74" w:author="Editor_R20" w:date="2025-11-06T15:29:00Z">
              <w:r w:rsidRPr="009E4FBD">
                <w:rPr>
                  <w:rFonts w:eastAsia="DengXian"/>
                  <w:szCs w:val="18"/>
                </w:rPr>
                <w:t>Parameters</w:t>
              </w:r>
            </w:ins>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C36B66D" w14:textId="77777777" w:rsidR="0068341D" w:rsidRPr="009E4FBD" w:rsidRDefault="0068341D" w:rsidP="00595CB3">
            <w:pPr>
              <w:pStyle w:val="TAH"/>
              <w:keepNext w:val="0"/>
              <w:rPr>
                <w:ins w:id="75" w:author="Editor_R20" w:date="2025-11-06T15:29:00Z"/>
                <w:rFonts w:eastAsia="DengXian"/>
                <w:szCs w:val="18"/>
              </w:rPr>
            </w:pPr>
            <w:ins w:id="76" w:author="Editor_R20" w:date="2025-11-06T15:29:00Z">
              <w:r w:rsidRPr="009E4FBD">
                <w:rPr>
                  <w:rFonts w:eastAsia="DengXian"/>
                  <w:szCs w:val="18"/>
                </w:rPr>
                <w:t>Assumptions</w:t>
              </w:r>
            </w:ins>
          </w:p>
        </w:tc>
      </w:tr>
      <w:tr w:rsidR="0068341D" w:rsidRPr="00CB6419" w14:paraId="00DC0C8A" w14:textId="77777777" w:rsidTr="00595CB3">
        <w:trPr>
          <w:trHeight w:val="20"/>
          <w:jc w:val="center"/>
          <w:ins w:id="77"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0199B5B2" w14:textId="77777777" w:rsidR="0068341D" w:rsidRPr="00CB6419" w:rsidRDefault="0068341D" w:rsidP="00595CB3">
            <w:pPr>
              <w:pStyle w:val="TAH"/>
              <w:keepNext w:val="0"/>
              <w:rPr>
                <w:ins w:id="78" w:author="Editor_R20" w:date="2025-11-06T15:29:00Z"/>
                <w:rFonts w:eastAsia="DengXian" w:cs="Arial"/>
                <w:b w:val="0"/>
                <w:sz w:val="16"/>
                <w:szCs w:val="16"/>
                <w:lang w:eastAsia="zh-CN"/>
              </w:rPr>
            </w:pPr>
            <w:ins w:id="79" w:author="Editor_R20" w:date="2025-11-06T15:29:00Z">
              <w:r w:rsidRPr="009E4FBD">
                <w:rPr>
                  <w:rFonts w:eastAsia="DengXian"/>
                  <w:szCs w:val="18"/>
                  <w:lang w:eastAsia="zh-CN"/>
                </w:rPr>
                <w:t>R2D/D2R common parameters</w:t>
              </w:r>
            </w:ins>
          </w:p>
        </w:tc>
      </w:tr>
      <w:tr w:rsidR="0068341D" w:rsidRPr="00CB6419" w14:paraId="78DF8492" w14:textId="77777777" w:rsidTr="00595CB3">
        <w:trPr>
          <w:trHeight w:val="20"/>
          <w:jc w:val="center"/>
          <w:ins w:id="8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4D9B752" w14:textId="77777777" w:rsidR="0068341D" w:rsidRPr="009E4FBD" w:rsidRDefault="0068341D" w:rsidP="00595CB3">
            <w:pPr>
              <w:pStyle w:val="TAH"/>
              <w:keepNext w:val="0"/>
              <w:rPr>
                <w:ins w:id="81" w:author="Editor_R20" w:date="2025-11-06T15:29:00Z"/>
                <w:rFonts w:eastAsia="SimSun"/>
                <w:lang w:eastAsia="zh-CN"/>
              </w:rPr>
            </w:pPr>
            <w:ins w:id="82" w:author="Editor_R20" w:date="2025-11-06T15:29:00Z">
              <w:r w:rsidRPr="009E4FBD">
                <w:rPr>
                  <w:rFonts w:eastAsia="SimSun"/>
                  <w:lang w:eastAsia="zh-CN"/>
                </w:rPr>
                <w:t>[0a]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5A71B4" w14:textId="77777777" w:rsidR="0068341D" w:rsidRPr="009E4FBD" w:rsidRDefault="0068341D" w:rsidP="00595CB3">
            <w:pPr>
              <w:pStyle w:val="TAL"/>
              <w:keepNext w:val="0"/>
              <w:rPr>
                <w:ins w:id="83" w:author="Editor_R20" w:date="2025-11-06T15:29:00Z"/>
                <w:rFonts w:eastAsia="DengXian"/>
                <w:lang w:eastAsia="zh-CN"/>
              </w:rPr>
            </w:pPr>
            <w:ins w:id="84" w:author="Editor_R20" w:date="2025-11-06T15:29:00Z">
              <w:r w:rsidRPr="009E4FBD">
                <w:rPr>
                  <w:rFonts w:eastAsia="DengXian"/>
                  <w:lang w:eastAsia="zh-CN"/>
                </w:rPr>
                <w:t>Carrier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C8FEB0" w14:textId="77777777" w:rsidR="0068341D" w:rsidRPr="009E4FBD" w:rsidRDefault="0068341D" w:rsidP="00595CB3">
            <w:pPr>
              <w:pStyle w:val="TAL"/>
              <w:keepNext w:val="0"/>
              <w:rPr>
                <w:ins w:id="85" w:author="Editor_R20" w:date="2025-11-06T15:29:00Z"/>
                <w:rFonts w:eastAsia="DengXian"/>
                <w:lang w:eastAsia="zh-CN"/>
              </w:rPr>
            </w:pPr>
            <w:ins w:id="86" w:author="Editor_R20" w:date="2025-11-06T15:29:00Z">
              <w:r w:rsidRPr="009E4FBD">
                <w:rPr>
                  <w:rFonts w:eastAsia="DengXian"/>
                  <w:lang w:eastAsia="zh-CN"/>
                </w:rPr>
                <w:t>Refer to link budget template</w:t>
              </w:r>
            </w:ins>
          </w:p>
        </w:tc>
      </w:tr>
      <w:tr w:rsidR="0068341D" w:rsidRPr="00CB6419" w14:paraId="44575C8F" w14:textId="77777777" w:rsidTr="00595CB3">
        <w:trPr>
          <w:trHeight w:val="20"/>
          <w:jc w:val="center"/>
          <w:ins w:id="87"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1EDBEB0" w14:textId="77777777" w:rsidR="0068341D" w:rsidRPr="009E4FBD" w:rsidRDefault="0068341D" w:rsidP="00595CB3">
            <w:pPr>
              <w:pStyle w:val="TAH"/>
              <w:keepNext w:val="0"/>
              <w:rPr>
                <w:ins w:id="88" w:author="Editor_R20" w:date="2025-11-06T15:29:00Z"/>
                <w:rFonts w:eastAsia="SimSun"/>
                <w:lang w:eastAsia="zh-CN"/>
              </w:rPr>
            </w:pPr>
            <w:ins w:id="89" w:author="Editor_R20" w:date="2025-11-06T15:29:00Z">
              <w:r w:rsidRPr="009E4FBD">
                <w:rPr>
                  <w:rFonts w:eastAsia="SimSun"/>
                  <w:lang w:eastAsia="zh-CN"/>
                </w:rPr>
                <w:t>[0b]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8B94447" w14:textId="77777777" w:rsidR="0068341D" w:rsidRPr="009E4FBD" w:rsidRDefault="0068341D" w:rsidP="00595CB3">
            <w:pPr>
              <w:pStyle w:val="TAL"/>
              <w:keepNext w:val="0"/>
              <w:rPr>
                <w:ins w:id="90" w:author="Editor_R20" w:date="2025-11-06T15:29:00Z"/>
                <w:rFonts w:eastAsia="DengXian"/>
                <w:lang w:eastAsia="zh-CN"/>
              </w:rPr>
            </w:pPr>
            <w:ins w:id="91" w:author="Editor_R20" w:date="2025-11-06T15:29:00Z">
              <w:r w:rsidRPr="009E4FBD">
                <w:rPr>
                  <w:rFonts w:eastAsia="DengXian"/>
                  <w:lang w:eastAsia="zh-CN"/>
                </w:rPr>
                <w:t>SCS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7CFF35" w14:textId="77777777" w:rsidR="0068341D" w:rsidRPr="009E4FBD" w:rsidRDefault="0068341D" w:rsidP="00595CB3">
            <w:pPr>
              <w:pStyle w:val="TAL"/>
              <w:keepNext w:val="0"/>
              <w:rPr>
                <w:ins w:id="92" w:author="Editor_R20" w:date="2025-11-06T15:29:00Z"/>
                <w:rFonts w:eastAsia="DengXian"/>
                <w:lang w:eastAsia="zh-CN"/>
              </w:rPr>
            </w:pPr>
            <w:ins w:id="93" w:author="Editor_R20" w:date="2025-11-06T15:29:00Z">
              <w:r w:rsidRPr="009E4FBD">
                <w:rPr>
                  <w:rFonts w:eastAsia="DengXian"/>
                  <w:lang w:eastAsia="zh-CN"/>
                </w:rPr>
                <w:t>15 kHz as baseline</w:t>
              </w:r>
            </w:ins>
          </w:p>
        </w:tc>
      </w:tr>
      <w:tr w:rsidR="0068341D" w:rsidRPr="00CB6419" w14:paraId="18FBFBF3" w14:textId="77777777" w:rsidTr="00595CB3">
        <w:trPr>
          <w:trHeight w:val="20"/>
          <w:jc w:val="center"/>
          <w:ins w:id="9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686BEA7" w14:textId="77777777" w:rsidR="0068341D" w:rsidRPr="009E4FBD" w:rsidRDefault="0068341D" w:rsidP="00595CB3">
            <w:pPr>
              <w:pStyle w:val="TAH"/>
              <w:keepNext w:val="0"/>
              <w:rPr>
                <w:ins w:id="95" w:author="Editor_R20" w:date="2025-11-06T15:29:00Z"/>
                <w:rFonts w:eastAsia="SimSun"/>
                <w:lang w:eastAsia="zh-CN"/>
              </w:rPr>
            </w:pPr>
            <w:ins w:id="96" w:author="Editor_R20" w:date="2025-11-06T15:29:00Z">
              <w:r w:rsidRPr="009E4FBD">
                <w:rPr>
                  <w:rFonts w:eastAsia="SimSun"/>
                  <w:lang w:eastAsia="zh-CN"/>
                </w:rPr>
                <w:t>[0c]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4CEB4D" w14:textId="77777777" w:rsidR="0068341D" w:rsidRPr="009E4FBD" w:rsidRDefault="0068341D" w:rsidP="00595CB3">
            <w:pPr>
              <w:pStyle w:val="TAL"/>
              <w:keepNext w:val="0"/>
              <w:rPr>
                <w:ins w:id="97" w:author="Editor_R20" w:date="2025-11-06T15:29:00Z"/>
                <w:rFonts w:eastAsia="DengXian"/>
                <w:lang w:eastAsia="zh-CN"/>
              </w:rPr>
            </w:pPr>
            <w:ins w:id="98" w:author="Editor_R20" w:date="2025-11-06T15:29:00Z">
              <w:r w:rsidRPr="009E4FBD">
                <w:rPr>
                  <w:rFonts w:eastAsia="DengXian"/>
                  <w:lang w:eastAsia="zh-CN"/>
                </w:rPr>
                <w:t>Block structure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3EBD29F" w14:textId="77777777" w:rsidR="0068341D" w:rsidRPr="009E4FBD" w:rsidRDefault="0068341D" w:rsidP="00595CB3">
            <w:pPr>
              <w:pStyle w:val="TAL"/>
              <w:keepNext w:val="0"/>
              <w:rPr>
                <w:ins w:id="99" w:author="Editor_R20" w:date="2025-11-06T15:29:00Z"/>
                <w:rFonts w:eastAsia="DengXian"/>
                <w:lang w:eastAsia="zh-CN"/>
              </w:rPr>
            </w:pPr>
            <w:ins w:id="100" w:author="Editor_R20" w:date="2025-11-06T15:29:00Z">
              <w:r w:rsidRPr="009E4FBD">
                <w:rPr>
                  <w:rFonts w:eastAsia="DengXian"/>
                  <w:lang w:eastAsia="zh-CN"/>
                </w:rPr>
                <w:t>Blocks as agreed in Rel-19 with update reported by companies</w:t>
              </w:r>
            </w:ins>
          </w:p>
        </w:tc>
      </w:tr>
      <w:tr w:rsidR="0068341D" w:rsidRPr="00CB6419" w14:paraId="175934D4" w14:textId="77777777" w:rsidTr="00595CB3">
        <w:trPr>
          <w:trHeight w:val="20"/>
          <w:jc w:val="center"/>
          <w:ins w:id="10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5FD591F" w14:textId="77777777" w:rsidR="0068341D" w:rsidRPr="009E4FBD" w:rsidRDefault="0068341D" w:rsidP="00595CB3">
            <w:pPr>
              <w:pStyle w:val="TAH"/>
              <w:keepNext w:val="0"/>
              <w:rPr>
                <w:ins w:id="102" w:author="Editor_R20" w:date="2025-11-06T15:29:00Z"/>
                <w:rFonts w:eastAsia="SimSun"/>
                <w:lang w:eastAsia="zh-CN"/>
              </w:rPr>
            </w:pPr>
            <w:ins w:id="103" w:author="Editor_R20" w:date="2025-11-06T15:29:00Z">
              <w:r w:rsidRPr="009E4FBD">
                <w:rPr>
                  <w:rFonts w:eastAsia="SimSun"/>
                  <w:lang w:eastAsia="zh-CN"/>
                </w:rPr>
                <w:t>[0d]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50A473" w14:textId="77777777" w:rsidR="0068341D" w:rsidRPr="009E4FBD" w:rsidRDefault="0068341D" w:rsidP="00595CB3">
            <w:pPr>
              <w:pStyle w:val="TAL"/>
              <w:keepNext w:val="0"/>
              <w:rPr>
                <w:ins w:id="104" w:author="Editor_R20" w:date="2025-11-06T15:29:00Z"/>
                <w:rFonts w:eastAsia="DengXian"/>
                <w:lang w:eastAsia="zh-CN"/>
              </w:rPr>
            </w:pPr>
            <w:ins w:id="105" w:author="Editor_R20" w:date="2025-11-06T15:29:00Z">
              <w:r w:rsidRPr="009E4FBD">
                <w:rPr>
                  <w:rFonts w:eastAsia="DengXian"/>
                  <w:lang w:eastAsia="zh-CN"/>
                </w:rPr>
                <w:t>Channel model</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7C18D5F" w14:textId="77777777" w:rsidR="0068341D" w:rsidRPr="009E4FBD" w:rsidRDefault="0068341D" w:rsidP="00595CB3">
            <w:pPr>
              <w:pStyle w:val="TAL"/>
              <w:keepNext w:val="0"/>
              <w:rPr>
                <w:ins w:id="106" w:author="Editor_R20" w:date="2025-11-06T15:29:00Z"/>
                <w:rFonts w:eastAsia="DengXian"/>
                <w:lang w:eastAsia="zh-CN"/>
              </w:rPr>
            </w:pPr>
            <w:ins w:id="107" w:author="Editor_R20" w:date="2025-11-06T15:29:00Z">
              <w:r w:rsidRPr="009E4FBD">
                <w:rPr>
                  <w:rFonts w:eastAsia="DengXian"/>
                  <w:lang w:eastAsia="zh-CN"/>
                </w:rPr>
                <w:t>TDL-C</w:t>
              </w:r>
            </w:ins>
          </w:p>
        </w:tc>
      </w:tr>
      <w:tr w:rsidR="0068341D" w:rsidRPr="00CB6419" w14:paraId="7D017C8C" w14:textId="77777777" w:rsidTr="00595CB3">
        <w:trPr>
          <w:trHeight w:val="20"/>
          <w:jc w:val="center"/>
          <w:ins w:id="10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44C6F26" w14:textId="77777777" w:rsidR="0068341D" w:rsidRPr="009E4FBD" w:rsidRDefault="0068341D" w:rsidP="00595CB3">
            <w:pPr>
              <w:pStyle w:val="TAH"/>
              <w:keepNext w:val="0"/>
              <w:rPr>
                <w:ins w:id="109" w:author="Editor_R20" w:date="2025-11-06T15:29:00Z"/>
                <w:rFonts w:eastAsia="SimSun"/>
                <w:lang w:eastAsia="zh-CN"/>
              </w:rPr>
            </w:pPr>
            <w:ins w:id="110" w:author="Editor_R20" w:date="2025-11-06T15:29:00Z">
              <w:r w:rsidRPr="009E4FBD">
                <w:rPr>
                  <w:rFonts w:eastAsia="SimSun"/>
                  <w:lang w:eastAsia="zh-CN"/>
                </w:rPr>
                <w:t>[0e]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50DF3F" w14:textId="77777777" w:rsidR="0068341D" w:rsidRPr="009E4FBD" w:rsidRDefault="0068341D" w:rsidP="00595CB3">
            <w:pPr>
              <w:pStyle w:val="TAL"/>
              <w:keepNext w:val="0"/>
              <w:rPr>
                <w:ins w:id="111" w:author="Editor_R20" w:date="2025-11-06T15:29:00Z"/>
                <w:rFonts w:eastAsia="DengXian"/>
                <w:lang w:eastAsia="zh-CN"/>
              </w:rPr>
            </w:pPr>
            <w:ins w:id="112" w:author="Editor_R20" w:date="2025-11-06T15:29:00Z">
              <w:r w:rsidRPr="009E4FBD">
                <w:rPr>
                  <w:rFonts w:eastAsia="DengXian"/>
                  <w:lang w:eastAsia="zh-CN"/>
                </w:rPr>
                <w:t>Delay spread</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913095" w14:textId="77777777" w:rsidR="0068341D" w:rsidRPr="009E4FBD" w:rsidRDefault="0068341D" w:rsidP="00595CB3">
            <w:pPr>
              <w:pStyle w:val="TAL"/>
              <w:keepNext w:val="0"/>
              <w:rPr>
                <w:ins w:id="113" w:author="Editor_R20" w:date="2025-11-06T15:29:00Z"/>
                <w:rFonts w:eastAsia="DengXian"/>
                <w:lang w:eastAsia="zh-CN"/>
              </w:rPr>
            </w:pPr>
            <w:ins w:id="114" w:author="Editor_R20" w:date="2025-11-06T15:29:00Z">
              <w:r>
                <w:rPr>
                  <w:rFonts w:eastAsia="DengXian"/>
                  <w:lang w:eastAsia="zh-CN"/>
                </w:rPr>
                <w:t>A</w:t>
              </w:r>
              <w:r w:rsidRPr="009E4FBD">
                <w:rPr>
                  <w:rFonts w:eastAsia="DengXian"/>
                  <w:lang w:eastAsia="zh-CN"/>
                </w:rPr>
                <w:t>n RMS delay spread of 300 ns</w:t>
              </w:r>
            </w:ins>
          </w:p>
        </w:tc>
      </w:tr>
      <w:tr w:rsidR="0068341D" w:rsidRPr="00CB6419" w14:paraId="7C44C353" w14:textId="77777777" w:rsidTr="00595CB3">
        <w:trPr>
          <w:trHeight w:val="20"/>
          <w:jc w:val="center"/>
          <w:ins w:id="11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D13FE72" w14:textId="77777777" w:rsidR="0068341D" w:rsidRPr="009B2407" w:rsidRDefault="0068341D" w:rsidP="00595CB3">
            <w:pPr>
              <w:pStyle w:val="TAH"/>
              <w:keepNext w:val="0"/>
              <w:rPr>
                <w:ins w:id="116" w:author="Editor_R20" w:date="2025-11-06T15:29:00Z"/>
                <w:rFonts w:eastAsia="SimSun"/>
                <w:lang w:eastAsia="zh-CN"/>
              </w:rPr>
            </w:pPr>
            <w:ins w:id="117" w:author="Editor_R20" w:date="2025-11-06T15:29:00Z">
              <w:r w:rsidRPr="009B2407">
                <w:rPr>
                  <w:rFonts w:eastAsia="SimSun"/>
                  <w:lang w:eastAsia="zh-CN"/>
                </w:rPr>
                <w:t>[0f]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315315B" w14:textId="77777777" w:rsidR="0068341D" w:rsidRPr="009B2407" w:rsidRDefault="0068341D" w:rsidP="00595CB3">
            <w:pPr>
              <w:pStyle w:val="TAL"/>
              <w:keepNext w:val="0"/>
              <w:rPr>
                <w:ins w:id="118" w:author="Editor_R20" w:date="2025-11-06T15:29:00Z"/>
                <w:rFonts w:eastAsia="DengXian"/>
                <w:lang w:eastAsia="zh-CN"/>
              </w:rPr>
            </w:pPr>
            <w:ins w:id="119" w:author="Editor_R20" w:date="2025-11-06T15:29:00Z">
              <w:r w:rsidRPr="009B2407">
                <w:rPr>
                  <w:rFonts w:eastAsia="DengXian"/>
                  <w:lang w:eastAsia="zh-CN"/>
                </w:rPr>
                <w:t>Device velocity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135703" w14:textId="77777777" w:rsidR="0068341D" w:rsidRPr="009B2407" w:rsidRDefault="0068341D" w:rsidP="00595CB3">
            <w:pPr>
              <w:pStyle w:val="TAL"/>
              <w:keepNext w:val="0"/>
              <w:rPr>
                <w:ins w:id="120" w:author="Editor_R20" w:date="2025-11-06T15:29:00Z"/>
                <w:rFonts w:eastAsia="DengXian"/>
                <w:lang w:eastAsia="zh-CN"/>
              </w:rPr>
            </w:pPr>
            <w:ins w:id="121" w:author="Editor_R20" w:date="2025-11-06T15:29:00Z">
              <w:r w:rsidRPr="009B2407">
                <w:rPr>
                  <w:rFonts w:eastAsia="DengXian"/>
                  <w:lang w:eastAsia="zh-CN"/>
                </w:rPr>
                <w:t>3 km/h</w:t>
              </w:r>
            </w:ins>
          </w:p>
          <w:p w14:paraId="43FDD798" w14:textId="77777777" w:rsidR="0068341D" w:rsidRPr="003E01BA" w:rsidRDefault="0068341D" w:rsidP="00595CB3">
            <w:pPr>
              <w:pStyle w:val="StyleTALLeft05cm"/>
              <w:keepNext w:val="0"/>
              <w:rPr>
                <w:ins w:id="122" w:author="Editor_R20" w:date="2025-11-06T15:29:00Z"/>
              </w:rPr>
            </w:pPr>
            <w:ins w:id="123" w:author="Editor_R20" w:date="2025-11-06T15:29:00Z">
              <w:r w:rsidRPr="003E01BA">
                <w:t>Companies can also report 10 km/h</w:t>
              </w:r>
            </w:ins>
          </w:p>
        </w:tc>
      </w:tr>
      <w:tr w:rsidR="0068341D" w:rsidRPr="00CB6419" w14:paraId="1EB6C480" w14:textId="77777777" w:rsidTr="00595CB3">
        <w:trPr>
          <w:trHeight w:val="20"/>
          <w:jc w:val="center"/>
          <w:ins w:id="12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5063093" w14:textId="77777777" w:rsidR="0068341D" w:rsidRPr="009B2407" w:rsidRDefault="0068341D" w:rsidP="00595CB3">
            <w:pPr>
              <w:pStyle w:val="TAH"/>
              <w:keepNext w:val="0"/>
              <w:rPr>
                <w:ins w:id="125" w:author="Editor_R20" w:date="2025-11-06T15:29:00Z"/>
                <w:rFonts w:eastAsia="SimSun"/>
                <w:lang w:eastAsia="zh-CN"/>
              </w:rPr>
            </w:pPr>
            <w:ins w:id="126" w:author="Editor_R20" w:date="2025-11-06T15:29:00Z">
              <w:r w:rsidRPr="009B2407">
                <w:rPr>
                  <w:rFonts w:eastAsia="SimSun"/>
                  <w:lang w:eastAsia="zh-CN"/>
                </w:rPr>
                <w:t>[0g]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9826720" w14:textId="77777777" w:rsidR="0068341D" w:rsidRPr="009B2407" w:rsidRDefault="0068341D" w:rsidP="00595CB3">
            <w:pPr>
              <w:pStyle w:val="TAL"/>
              <w:keepNext w:val="0"/>
              <w:rPr>
                <w:ins w:id="127" w:author="Editor_R20" w:date="2025-11-06T15:29:00Z"/>
                <w:rFonts w:eastAsia="DengXian"/>
                <w:lang w:eastAsia="zh-CN"/>
              </w:rPr>
            </w:pPr>
            <w:ins w:id="128" w:author="Editor_R20" w:date="2025-11-06T15:29:00Z">
              <w:r w:rsidRPr="009B2407">
                <w:rPr>
                  <w:rFonts w:eastAsia="DengXian"/>
                  <w:lang w:eastAsia="zh-CN"/>
                </w:rPr>
                <w:t>Number of Tx/Rx chains for Ambient IoT device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BAE381" w14:textId="77777777" w:rsidR="0068341D" w:rsidRPr="009B2407" w:rsidRDefault="0068341D" w:rsidP="00595CB3">
            <w:pPr>
              <w:pStyle w:val="TAL"/>
              <w:keepNext w:val="0"/>
              <w:rPr>
                <w:ins w:id="129" w:author="Editor_R20" w:date="2025-11-06T15:29:00Z"/>
                <w:rFonts w:eastAsia="DengXian"/>
                <w:lang w:eastAsia="zh-CN"/>
              </w:rPr>
            </w:pPr>
            <w:ins w:id="130" w:author="Editor_R20" w:date="2025-11-06T15:29:00Z">
              <w:r w:rsidRPr="009B2407">
                <w:rPr>
                  <w:rFonts w:eastAsia="DengXian"/>
                  <w:lang w:eastAsia="zh-CN"/>
                </w:rPr>
                <w:t>1</w:t>
              </w:r>
            </w:ins>
          </w:p>
        </w:tc>
      </w:tr>
      <w:tr w:rsidR="0068341D" w:rsidRPr="00CB6419" w14:paraId="7EABD722" w14:textId="77777777" w:rsidTr="00595CB3">
        <w:trPr>
          <w:trHeight w:val="20"/>
          <w:jc w:val="center"/>
          <w:ins w:id="13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49D26E8" w14:textId="77777777" w:rsidR="0068341D" w:rsidRPr="009B2407" w:rsidRDefault="0068341D" w:rsidP="00595CB3">
            <w:pPr>
              <w:pStyle w:val="TAH"/>
              <w:keepNext w:val="0"/>
              <w:rPr>
                <w:ins w:id="132" w:author="Editor_R20" w:date="2025-11-06T15:29:00Z"/>
                <w:rFonts w:eastAsia="SimSun"/>
                <w:lang w:eastAsia="zh-CN"/>
              </w:rPr>
            </w:pPr>
            <w:ins w:id="133" w:author="Editor_R20" w:date="2025-11-06T15:29:00Z">
              <w:r w:rsidRPr="009B2407">
                <w:rPr>
                  <w:rFonts w:eastAsia="SimSun"/>
                  <w:lang w:eastAsia="zh-CN"/>
                </w:rPr>
                <w:t>[0h1]</w:t>
              </w:r>
            </w:ins>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BEA8C43" w14:textId="77777777" w:rsidR="0068341D" w:rsidRPr="009B2407" w:rsidRDefault="0068341D" w:rsidP="00595CB3">
            <w:pPr>
              <w:pStyle w:val="TAL"/>
              <w:keepNext w:val="0"/>
              <w:rPr>
                <w:ins w:id="134" w:author="Editor_R20" w:date="2025-11-06T15:29:00Z"/>
                <w:rFonts w:eastAsia="DengXian"/>
                <w:lang w:eastAsia="zh-CN"/>
              </w:rPr>
            </w:pPr>
            <w:ins w:id="135" w:author="Editor_R20" w:date="2025-11-06T15:29:00Z">
              <w:r w:rsidRPr="009B2407">
                <w:rPr>
                  <w:rFonts w:eastAsia="DengXian"/>
                  <w:lang w:eastAsia="zh-CN"/>
                </w:rPr>
                <w:t>BS</w:t>
              </w:r>
            </w:ins>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7013DB73" w14:textId="77777777" w:rsidR="0068341D" w:rsidRPr="009B2407" w:rsidRDefault="0068341D" w:rsidP="00595CB3">
            <w:pPr>
              <w:pStyle w:val="TAL"/>
              <w:keepNext w:val="0"/>
              <w:rPr>
                <w:ins w:id="136" w:author="Editor_R20" w:date="2025-11-06T15:29:00Z"/>
                <w:rFonts w:eastAsia="DengXian"/>
                <w:lang w:eastAsia="zh-CN"/>
              </w:rPr>
            </w:pPr>
            <w:ins w:id="137" w:author="Editor_R20" w:date="2025-11-06T15:29:00Z">
              <w:r w:rsidRPr="009B2407">
                <w:rPr>
                  <w:rFonts w:eastAsia="DengXian"/>
                  <w:lang w:eastAsia="zh-CN"/>
                </w:rPr>
                <w:t>Number of antenna elements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4D6C762" w14:textId="77777777" w:rsidR="0068341D" w:rsidRPr="009B2407" w:rsidRDefault="0068341D" w:rsidP="00595CB3">
            <w:pPr>
              <w:pStyle w:val="TAL"/>
              <w:keepNext w:val="0"/>
              <w:rPr>
                <w:ins w:id="138" w:author="Editor_R20" w:date="2025-11-06T15:29:00Z"/>
                <w:rFonts w:eastAsia="DengXian"/>
                <w:lang w:eastAsia="zh-CN"/>
              </w:rPr>
            </w:pPr>
            <w:ins w:id="139" w:author="Editor_R20" w:date="2025-11-06T15:29:00Z">
              <w:r w:rsidRPr="009B2407">
                <w:rPr>
                  <w:rFonts w:eastAsia="DengXian"/>
                  <w:lang w:eastAsia="zh-CN"/>
                </w:rPr>
                <w:t>2 or 4</w:t>
              </w:r>
            </w:ins>
          </w:p>
        </w:tc>
      </w:tr>
      <w:tr w:rsidR="0068341D" w:rsidRPr="00CB6419" w14:paraId="1D3AA6A8" w14:textId="77777777" w:rsidTr="00595CB3">
        <w:trPr>
          <w:trHeight w:val="20"/>
          <w:jc w:val="center"/>
          <w:ins w:id="14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21694012" w14:textId="77777777" w:rsidR="0068341D" w:rsidRPr="009B2407" w:rsidRDefault="0068341D" w:rsidP="00595CB3">
            <w:pPr>
              <w:pStyle w:val="TAH"/>
              <w:keepNext w:val="0"/>
              <w:rPr>
                <w:ins w:id="141" w:author="Editor_R20" w:date="2025-11-06T15:29:00Z"/>
                <w:rFonts w:eastAsia="SimSun"/>
                <w:lang w:eastAsia="zh-CN"/>
              </w:rPr>
            </w:pPr>
            <w:ins w:id="142" w:author="Editor_R20" w:date="2025-11-06T15:29:00Z">
              <w:r w:rsidRPr="009B2407">
                <w:rPr>
                  <w:rFonts w:eastAsia="SimSun"/>
                  <w:lang w:eastAsia="zh-CN"/>
                </w:rPr>
                <w:t>[0h2]</w:t>
              </w:r>
            </w:ins>
          </w:p>
        </w:tc>
        <w:tc>
          <w:tcPr>
            <w:tcW w:w="632" w:type="pct"/>
            <w:vMerge/>
            <w:tcBorders>
              <w:top w:val="nil"/>
              <w:left w:val="nil"/>
              <w:bottom w:val="single" w:sz="8" w:space="0" w:color="auto"/>
              <w:right w:val="single" w:sz="8" w:space="0" w:color="auto"/>
            </w:tcBorders>
            <w:vAlign w:val="center"/>
          </w:tcPr>
          <w:p w14:paraId="5DCBAACF" w14:textId="77777777" w:rsidR="0068341D" w:rsidRPr="009B2407" w:rsidRDefault="0068341D" w:rsidP="00595CB3">
            <w:pPr>
              <w:pStyle w:val="TAL"/>
              <w:keepNext w:val="0"/>
              <w:rPr>
                <w:ins w:id="143" w:author="Editor_R20" w:date="2025-11-06T15:29:00Z"/>
                <w:rFonts w:eastAsia="DengXian"/>
                <w:lang w:eastAsia="zh-CN"/>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964B0D9" w14:textId="77777777" w:rsidR="0068341D" w:rsidRPr="009B2407" w:rsidRDefault="0068341D" w:rsidP="00595CB3">
            <w:pPr>
              <w:pStyle w:val="TAL"/>
              <w:keepNext w:val="0"/>
              <w:rPr>
                <w:ins w:id="144" w:author="Editor_R20" w:date="2025-11-06T15:29:00Z"/>
                <w:rFonts w:eastAsia="DengXian"/>
                <w:lang w:eastAsia="zh-CN"/>
              </w:rPr>
            </w:pPr>
            <w:ins w:id="145" w:author="Editor_R20" w:date="2025-11-06T15:29:00Z">
              <w:r w:rsidRPr="009B2407">
                <w:rPr>
                  <w:rFonts w:eastAsia="DengXian"/>
                  <w:lang w:eastAsia="zh-CN"/>
                </w:rPr>
                <w:t>Number of TXRUs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6E15304" w14:textId="77777777" w:rsidR="0068341D" w:rsidRPr="009B2407" w:rsidRDefault="0068341D" w:rsidP="00595CB3">
            <w:pPr>
              <w:pStyle w:val="TAL"/>
              <w:keepNext w:val="0"/>
              <w:rPr>
                <w:ins w:id="146" w:author="Editor_R20" w:date="2025-11-06T15:29:00Z"/>
                <w:rFonts w:eastAsia="DengXian"/>
                <w:lang w:eastAsia="zh-CN"/>
              </w:rPr>
            </w:pPr>
            <w:ins w:id="147" w:author="Editor_R20" w:date="2025-11-06T15:29:00Z">
              <w:r w:rsidRPr="009B2407">
                <w:rPr>
                  <w:rFonts w:eastAsia="DengXian"/>
                  <w:lang w:eastAsia="zh-CN"/>
                </w:rPr>
                <w:t>2 or 4</w:t>
              </w:r>
            </w:ins>
          </w:p>
        </w:tc>
      </w:tr>
      <w:tr w:rsidR="0068341D" w:rsidRPr="00CB6419" w14:paraId="08501FC2" w14:textId="77777777" w:rsidTr="00595CB3">
        <w:trPr>
          <w:trHeight w:val="20"/>
          <w:jc w:val="center"/>
          <w:ins w:id="14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E184B94" w14:textId="77777777" w:rsidR="0068341D" w:rsidRPr="009B2407" w:rsidRDefault="0068341D" w:rsidP="00595CB3">
            <w:pPr>
              <w:pStyle w:val="TAH"/>
              <w:keepNext w:val="0"/>
              <w:rPr>
                <w:ins w:id="149" w:author="Editor_R20" w:date="2025-11-06T15:29:00Z"/>
                <w:rFonts w:eastAsia="SimSun"/>
                <w:lang w:eastAsia="zh-CN"/>
              </w:rPr>
            </w:pPr>
            <w:ins w:id="150" w:author="Editor_R20" w:date="2025-11-06T15:29:00Z">
              <w:r w:rsidRPr="009B2407">
                <w:rPr>
                  <w:rFonts w:eastAsia="SimSun"/>
                  <w:lang w:eastAsia="zh-CN"/>
                </w:rPr>
                <w:t>[0m]</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1850B9" w14:textId="77777777" w:rsidR="0068341D" w:rsidRPr="009B2407" w:rsidRDefault="0068341D" w:rsidP="00595CB3">
            <w:pPr>
              <w:pStyle w:val="TAL"/>
              <w:keepNext w:val="0"/>
              <w:rPr>
                <w:ins w:id="151" w:author="Editor_R20" w:date="2025-11-06T15:29:00Z"/>
                <w:rFonts w:eastAsia="DengXian"/>
                <w:lang w:eastAsia="zh-CN"/>
              </w:rPr>
            </w:pPr>
            <w:ins w:id="152" w:author="Editor_R20" w:date="2025-11-06T15:29:00Z">
              <w:r w:rsidRPr="009B2407">
                <w:rPr>
                  <w:rFonts w:eastAsia="DengXian"/>
                  <w:lang w:eastAsia="zh-CN"/>
                </w:rPr>
                <w:t>Reference data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0DD88AD" w14:textId="77777777" w:rsidR="0068341D" w:rsidRPr="009B2407" w:rsidRDefault="0068341D" w:rsidP="00595CB3">
            <w:pPr>
              <w:pStyle w:val="TAL"/>
              <w:keepNext w:val="0"/>
              <w:rPr>
                <w:ins w:id="153" w:author="Editor_R20" w:date="2025-11-06T15:29:00Z"/>
                <w:rFonts w:eastAsia="DengXian"/>
                <w:lang w:eastAsia="zh-CN"/>
              </w:rPr>
            </w:pPr>
            <w:ins w:id="154" w:author="Editor_R20" w:date="2025-11-06T15:29:00Z">
              <w:r w:rsidRPr="009B2407">
                <w:rPr>
                  <w:rFonts w:eastAsia="DengXian"/>
                  <w:lang w:eastAsia="zh-CN"/>
                </w:rPr>
                <w:t>1 kbps (M)</w:t>
              </w:r>
            </w:ins>
          </w:p>
          <w:p w14:paraId="4DD1028E" w14:textId="77777777" w:rsidR="0068341D" w:rsidRPr="009B2407" w:rsidRDefault="0068341D" w:rsidP="00595CB3">
            <w:pPr>
              <w:pStyle w:val="TAL"/>
              <w:keepNext w:val="0"/>
              <w:rPr>
                <w:ins w:id="155" w:author="Editor_R20" w:date="2025-11-06T15:29:00Z"/>
                <w:rFonts w:eastAsia="DengXian"/>
                <w:lang w:eastAsia="zh-CN"/>
              </w:rPr>
            </w:pPr>
            <w:ins w:id="156" w:author="Editor_R20" w:date="2025-11-06T15:29:00Z">
              <w:r w:rsidRPr="009B2407">
                <w:rPr>
                  <w:rFonts w:eastAsia="DengXian"/>
                  <w:lang w:eastAsia="zh-CN"/>
                </w:rPr>
                <w:t>5 - 7 kbps (M)</w:t>
              </w:r>
            </w:ins>
          </w:p>
          <w:p w14:paraId="665BD3C8" w14:textId="77777777" w:rsidR="0068341D" w:rsidRPr="009B2407" w:rsidRDefault="0068341D" w:rsidP="00595CB3">
            <w:pPr>
              <w:pStyle w:val="TAL"/>
              <w:keepNext w:val="0"/>
              <w:rPr>
                <w:ins w:id="157" w:author="Editor_R20" w:date="2025-11-06T15:29:00Z"/>
                <w:rFonts w:eastAsia="DengXian"/>
                <w:lang w:eastAsia="zh-CN"/>
              </w:rPr>
            </w:pPr>
            <w:ins w:id="158" w:author="Editor_R20" w:date="2025-11-06T15:29:00Z">
              <w:r w:rsidRPr="009B2407">
                <w:rPr>
                  <w:rFonts w:eastAsia="DengXian"/>
                  <w:lang w:eastAsia="zh-CN"/>
                </w:rPr>
                <w:t>48 - 60 kbps (O)</w:t>
              </w:r>
            </w:ins>
          </w:p>
          <w:p w14:paraId="6BD88EEC" w14:textId="77777777" w:rsidR="0068341D" w:rsidRPr="009B2407" w:rsidRDefault="0068341D" w:rsidP="00595CB3">
            <w:pPr>
              <w:pStyle w:val="TAL"/>
              <w:keepNext w:val="0"/>
              <w:rPr>
                <w:ins w:id="159" w:author="Editor_R20" w:date="2025-11-06T15:29:00Z"/>
                <w:rFonts w:eastAsia="DengXian"/>
                <w:lang w:eastAsia="zh-CN"/>
              </w:rPr>
            </w:pPr>
            <w:ins w:id="160" w:author="Editor_R20" w:date="2025-11-06T15:29:00Z">
              <w:r w:rsidRPr="009B2407">
                <w:rPr>
                  <w:rFonts w:eastAsia="DengXian"/>
                  <w:lang w:eastAsia="zh-CN"/>
                </w:rPr>
                <w:t>0.1 kbps for message size of 20 bits or 96 bits (O)</w:t>
              </w:r>
            </w:ins>
          </w:p>
          <w:p w14:paraId="6DEFE9D2" w14:textId="77777777" w:rsidR="0068341D" w:rsidRPr="009B2407" w:rsidRDefault="0068341D" w:rsidP="00595CB3">
            <w:pPr>
              <w:pStyle w:val="TAL"/>
              <w:keepNext w:val="0"/>
              <w:rPr>
                <w:ins w:id="161" w:author="Editor_R20" w:date="2025-11-06T15:29:00Z"/>
                <w:rFonts w:eastAsia="DengXian"/>
                <w:lang w:eastAsia="zh-CN"/>
              </w:rPr>
            </w:pPr>
          </w:p>
          <w:p w14:paraId="27EA0152" w14:textId="77777777" w:rsidR="0068341D" w:rsidRPr="009B2407" w:rsidRDefault="0068341D" w:rsidP="00595CB3">
            <w:pPr>
              <w:pStyle w:val="TAL"/>
              <w:keepNext w:val="0"/>
              <w:rPr>
                <w:ins w:id="162" w:author="Editor_R20" w:date="2025-11-06T15:29:00Z"/>
                <w:rFonts w:eastAsia="DengXian"/>
                <w:lang w:eastAsia="zh-CN"/>
              </w:rPr>
            </w:pPr>
            <w:ins w:id="163" w:author="Editor_R20" w:date="2025-11-06T15:29:00Z">
              <w:r w:rsidRPr="009B2407">
                <w:rPr>
                  <w:rFonts w:eastAsia="DengXian"/>
                  <w:lang w:eastAsia="zh-CN"/>
                </w:rPr>
                <w:t>Other data rates can be reported by companies</w:t>
              </w:r>
            </w:ins>
          </w:p>
          <w:p w14:paraId="57416D25" w14:textId="77777777" w:rsidR="0068341D" w:rsidRPr="009B2407" w:rsidRDefault="0068341D" w:rsidP="00595CB3">
            <w:pPr>
              <w:pStyle w:val="TAL"/>
              <w:keepNext w:val="0"/>
              <w:rPr>
                <w:ins w:id="164" w:author="Editor_R20" w:date="2025-11-06T15:29:00Z"/>
                <w:rFonts w:eastAsia="DengXian"/>
                <w:lang w:eastAsia="zh-CN"/>
              </w:rPr>
            </w:pPr>
          </w:p>
          <w:p w14:paraId="040513CA" w14:textId="77777777" w:rsidR="0068341D" w:rsidRPr="009B2407" w:rsidRDefault="0068341D" w:rsidP="00595CB3">
            <w:pPr>
              <w:pStyle w:val="TAL"/>
              <w:keepNext w:val="0"/>
              <w:rPr>
                <w:ins w:id="165" w:author="Editor_R20" w:date="2025-11-06T15:29:00Z"/>
                <w:rFonts w:eastAsia="DengXian"/>
                <w:lang w:eastAsia="zh-CN"/>
              </w:rPr>
            </w:pPr>
            <w:ins w:id="166" w:author="Editor_R20" w:date="2025-11-06T15:29:00Z">
              <w:r w:rsidRPr="009B2407">
                <w:rPr>
                  <w:rFonts w:eastAsia="DengXian"/>
                  <w:lang w:eastAsia="zh-CN"/>
                </w:rPr>
                <w:lastRenderedPageBreak/>
                <w:t>Note 1: Companies to report the exact data rate.</w:t>
              </w:r>
            </w:ins>
          </w:p>
          <w:p w14:paraId="51D4DCB6" w14:textId="77777777" w:rsidR="0068341D" w:rsidRPr="009B2407" w:rsidRDefault="0068341D" w:rsidP="00595CB3">
            <w:pPr>
              <w:pStyle w:val="TAL"/>
              <w:keepNext w:val="0"/>
              <w:rPr>
                <w:ins w:id="167" w:author="Editor_R20" w:date="2025-11-06T15:29:00Z"/>
                <w:rFonts w:eastAsia="DengXian"/>
                <w:lang w:eastAsia="zh-CN"/>
              </w:rPr>
            </w:pPr>
            <w:ins w:id="168" w:author="Editor_R20" w:date="2025-11-06T15:29:00Z">
              <w:r w:rsidRPr="009B2407">
                <w:rPr>
                  <w:rFonts w:eastAsia="DengXian"/>
                  <w:lang w:eastAsia="zh-CN"/>
                </w:rPr>
                <w:t>Note 2: The exact data rate is close to the values listed above.</w:t>
              </w:r>
            </w:ins>
          </w:p>
          <w:p w14:paraId="6E241206" w14:textId="77777777" w:rsidR="0068341D" w:rsidRPr="009B2407" w:rsidRDefault="0068341D" w:rsidP="00595CB3">
            <w:pPr>
              <w:pStyle w:val="TAL"/>
              <w:keepNext w:val="0"/>
              <w:rPr>
                <w:ins w:id="169" w:author="Editor_R20" w:date="2025-11-06T15:29:00Z"/>
                <w:rFonts w:eastAsia="DengXian"/>
                <w:lang w:eastAsia="zh-CN"/>
              </w:rPr>
            </w:pPr>
            <w:ins w:id="170" w:author="Editor_R20" w:date="2025-11-06T15:29:00Z">
              <w:r w:rsidRPr="009B2407">
                <w:rPr>
                  <w:rFonts w:eastAsia="DengXian"/>
                  <w:lang w:eastAsia="zh-CN"/>
                </w:rPr>
                <w:t>Note 3: The exact data rate is calculated by dividing the total message size (excluding CRC) by the total transmission time including applicable overheads</w:t>
              </w:r>
              <w:r>
                <w:rPr>
                  <w:rFonts w:eastAsia="DengXian"/>
                  <w:lang w:eastAsia="zh-CN"/>
                </w:rPr>
                <w:t xml:space="preserve"> </w:t>
              </w:r>
              <w:r w:rsidRPr="009B2407">
                <w:rPr>
                  <w:rFonts w:eastAsia="DengXian"/>
                  <w:lang w:eastAsia="zh-CN"/>
                </w:rPr>
                <w:t>(e.g., CRC, pre/mid/post-ambles if present).</w:t>
              </w:r>
            </w:ins>
          </w:p>
          <w:p w14:paraId="78D45D32" w14:textId="77777777" w:rsidR="0068341D" w:rsidRPr="009B2407" w:rsidRDefault="0068341D" w:rsidP="00595CB3">
            <w:pPr>
              <w:pStyle w:val="TAL"/>
              <w:keepNext w:val="0"/>
              <w:rPr>
                <w:ins w:id="171" w:author="Editor_R20" w:date="2025-11-06T15:29:00Z"/>
                <w:rFonts w:eastAsia="DengXian"/>
                <w:lang w:eastAsia="zh-CN"/>
              </w:rPr>
            </w:pPr>
            <w:ins w:id="172" w:author="Editor_R20" w:date="2025-11-06T15:29:00Z">
              <w:r w:rsidRPr="009B2407">
                <w:rPr>
                  <w:rFonts w:eastAsia="DengXian"/>
                  <w:lang w:eastAsia="zh-CN"/>
                </w:rPr>
                <w:t>Note 4: The exact data rate may be related to coding scheme, repetition and etc.</w:t>
              </w:r>
            </w:ins>
          </w:p>
          <w:p w14:paraId="06085276" w14:textId="77777777" w:rsidR="0068341D" w:rsidRPr="009B2407" w:rsidRDefault="0068341D" w:rsidP="00595CB3">
            <w:pPr>
              <w:pStyle w:val="TAL"/>
              <w:keepNext w:val="0"/>
              <w:rPr>
                <w:ins w:id="173" w:author="Editor_R20" w:date="2025-11-06T15:29:00Z"/>
                <w:rFonts w:eastAsia="DengXian"/>
                <w:lang w:eastAsia="zh-CN"/>
              </w:rPr>
            </w:pPr>
            <w:ins w:id="174" w:author="Editor_R20" w:date="2025-11-06T15:29:00Z">
              <w:r w:rsidRPr="009B2407">
                <w:rPr>
                  <w:rFonts w:eastAsia="DengXian"/>
                  <w:lang w:eastAsia="zh-CN"/>
                </w:rPr>
                <w:t>Note 5: All data rates considered are for evaluation purpose only</w:t>
              </w:r>
            </w:ins>
          </w:p>
        </w:tc>
      </w:tr>
      <w:tr w:rsidR="0068341D" w:rsidRPr="00CB6419" w14:paraId="03C8C2E5" w14:textId="77777777" w:rsidTr="00595CB3">
        <w:trPr>
          <w:trHeight w:val="20"/>
          <w:jc w:val="center"/>
          <w:ins w:id="17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4DF135F" w14:textId="77777777" w:rsidR="0068341D" w:rsidRPr="009B2407" w:rsidRDefault="0068341D" w:rsidP="00595CB3">
            <w:pPr>
              <w:pStyle w:val="TAH"/>
              <w:keepNext w:val="0"/>
              <w:rPr>
                <w:ins w:id="176" w:author="Editor_R20" w:date="2025-11-06T15:29:00Z"/>
                <w:rFonts w:eastAsia="SimSun"/>
                <w:lang w:eastAsia="zh-CN"/>
              </w:rPr>
            </w:pPr>
            <w:ins w:id="177" w:author="Editor_R20" w:date="2025-11-06T15:29:00Z">
              <w:r w:rsidRPr="009B2407">
                <w:rPr>
                  <w:rFonts w:eastAsia="SimSun"/>
                  <w:lang w:eastAsia="zh-CN"/>
                </w:rPr>
                <w:lastRenderedPageBreak/>
                <w:t>[0n]</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CF6D855" w14:textId="77777777" w:rsidR="0068341D" w:rsidRPr="009B2407" w:rsidRDefault="0068341D" w:rsidP="00595CB3">
            <w:pPr>
              <w:pStyle w:val="TAL"/>
              <w:keepNext w:val="0"/>
              <w:rPr>
                <w:ins w:id="178" w:author="Editor_R20" w:date="2025-11-06T15:29:00Z"/>
                <w:rFonts w:eastAsia="DengXian"/>
                <w:lang w:eastAsia="zh-CN"/>
              </w:rPr>
            </w:pPr>
            <w:ins w:id="179" w:author="Editor_R20" w:date="2025-11-06T15:29:00Z">
              <w:r w:rsidRPr="009B2407">
                <w:rPr>
                  <w:rFonts w:eastAsia="DengXian"/>
                  <w:lang w:eastAsia="zh-CN"/>
                </w:rPr>
                <w:t>Message size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D63742" w14:textId="77777777" w:rsidR="0068341D" w:rsidRPr="009B2407" w:rsidRDefault="0068341D" w:rsidP="00595CB3">
            <w:pPr>
              <w:pStyle w:val="TAL"/>
              <w:keepNext w:val="0"/>
              <w:rPr>
                <w:ins w:id="180" w:author="Editor_R20" w:date="2025-11-06T15:29:00Z"/>
                <w:rFonts w:eastAsia="DengXian"/>
                <w:lang w:eastAsia="zh-CN"/>
              </w:rPr>
            </w:pPr>
            <w:ins w:id="181" w:author="Editor_R20" w:date="2025-11-06T15:29:00Z">
              <w:r w:rsidRPr="009B2407">
                <w:rPr>
                  <w:rFonts w:eastAsia="DengXian"/>
                  <w:lang w:eastAsia="zh-CN"/>
                </w:rPr>
                <w:t>{20 bits, 96 bits, 400 bits} are considered for message size.</w:t>
              </w:r>
            </w:ins>
          </w:p>
          <w:p w14:paraId="4912948D" w14:textId="77777777" w:rsidR="0068341D" w:rsidRPr="009B2407" w:rsidRDefault="0068341D" w:rsidP="00595CB3">
            <w:pPr>
              <w:pStyle w:val="TAL"/>
              <w:keepNext w:val="0"/>
              <w:rPr>
                <w:ins w:id="182" w:author="Editor_R20" w:date="2025-11-06T15:29:00Z"/>
                <w:rFonts w:eastAsia="DengXian"/>
                <w:lang w:eastAsia="zh-CN"/>
              </w:rPr>
            </w:pPr>
            <w:ins w:id="183" w:author="Editor_R20" w:date="2025-11-06T15:29:00Z">
              <w:r w:rsidRPr="009B2407">
                <w:rPr>
                  <w:rFonts w:eastAsia="DengXian"/>
                  <w:lang w:eastAsia="zh-CN"/>
                </w:rPr>
                <w:t>Note 1: companies to report the M value and chip length used for each message size</w:t>
              </w:r>
            </w:ins>
          </w:p>
          <w:p w14:paraId="68D9BA30" w14:textId="77777777" w:rsidR="0068341D" w:rsidRPr="009B2407" w:rsidRDefault="0068341D" w:rsidP="00595CB3">
            <w:pPr>
              <w:pStyle w:val="TAL"/>
              <w:keepNext w:val="0"/>
              <w:rPr>
                <w:ins w:id="184" w:author="Editor_R20" w:date="2025-11-06T15:29:00Z"/>
                <w:rFonts w:eastAsia="DengXian"/>
                <w:lang w:eastAsia="zh-CN"/>
              </w:rPr>
            </w:pPr>
            <w:ins w:id="185" w:author="Editor_R20" w:date="2025-11-06T15:29:00Z">
              <w:r w:rsidRPr="009B2407">
                <w:rPr>
                  <w:rFonts w:eastAsia="DengXian"/>
                  <w:lang w:eastAsia="zh-CN"/>
                </w:rPr>
                <w:t>Note 2: CRC is not included for the message size</w:t>
              </w:r>
            </w:ins>
          </w:p>
        </w:tc>
      </w:tr>
      <w:tr w:rsidR="0068341D" w:rsidRPr="00CB6419" w14:paraId="622A99E6" w14:textId="77777777" w:rsidTr="00595CB3">
        <w:trPr>
          <w:trHeight w:val="20"/>
          <w:jc w:val="center"/>
          <w:ins w:id="18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7E97D8B" w14:textId="77777777" w:rsidR="0068341D" w:rsidRPr="009B2407" w:rsidRDefault="0068341D" w:rsidP="00595CB3">
            <w:pPr>
              <w:pStyle w:val="TAH"/>
              <w:keepNext w:val="0"/>
              <w:rPr>
                <w:ins w:id="187" w:author="Editor_R20" w:date="2025-11-06T15:29:00Z"/>
                <w:rFonts w:eastAsia="SimSun"/>
                <w:lang w:eastAsia="zh-CN"/>
              </w:rPr>
            </w:pPr>
            <w:ins w:id="188" w:author="Editor_R20" w:date="2025-11-06T15:29:00Z">
              <w:r w:rsidRPr="009B2407">
                <w:rPr>
                  <w:rFonts w:eastAsia="SimSun"/>
                  <w:lang w:eastAsia="zh-CN"/>
                </w:rPr>
                <w:t>[0p]</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38219BB" w14:textId="77777777" w:rsidR="0068341D" w:rsidRPr="009B2407" w:rsidRDefault="0068341D" w:rsidP="00595CB3">
            <w:pPr>
              <w:pStyle w:val="TAL"/>
              <w:keepNext w:val="0"/>
              <w:rPr>
                <w:ins w:id="189" w:author="Editor_R20" w:date="2025-11-06T15:29:00Z"/>
                <w:rFonts w:eastAsia="DengXian"/>
                <w:lang w:eastAsia="zh-CN"/>
              </w:rPr>
            </w:pPr>
            <w:ins w:id="190" w:author="Editor_R20" w:date="2025-11-06T15:29:00Z">
              <w:r w:rsidRPr="009B2407">
                <w:rPr>
                  <w:rFonts w:eastAsia="DengXian"/>
                  <w:lang w:eastAsia="zh-CN"/>
                </w:rPr>
                <w:t>BLER target</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220BC7" w14:textId="77777777" w:rsidR="0068341D" w:rsidRPr="009B2407" w:rsidRDefault="0068341D" w:rsidP="00595CB3">
            <w:pPr>
              <w:pStyle w:val="TAL"/>
              <w:keepNext w:val="0"/>
              <w:rPr>
                <w:ins w:id="191" w:author="Editor_R20" w:date="2025-11-06T15:29:00Z"/>
                <w:rFonts w:eastAsia="DengXian"/>
                <w:lang w:eastAsia="zh-CN"/>
              </w:rPr>
            </w:pPr>
            <w:ins w:id="192" w:author="Editor_R20" w:date="2025-11-06T15:29:00Z">
              <w:r w:rsidRPr="009B2407">
                <w:rPr>
                  <w:rFonts w:eastAsia="DengXian"/>
                  <w:lang w:eastAsia="zh-CN"/>
                </w:rPr>
                <w:t>1%, 10%</w:t>
              </w:r>
            </w:ins>
          </w:p>
        </w:tc>
      </w:tr>
      <w:tr w:rsidR="0068341D" w:rsidRPr="00CB6419" w14:paraId="792114A8" w14:textId="77777777" w:rsidTr="00595CB3">
        <w:trPr>
          <w:trHeight w:val="20"/>
          <w:jc w:val="center"/>
          <w:ins w:id="19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75EE6C5" w14:textId="77777777" w:rsidR="0068341D" w:rsidRPr="009B2407" w:rsidRDefault="0068341D" w:rsidP="00595CB3">
            <w:pPr>
              <w:pStyle w:val="TAH"/>
              <w:keepNext w:val="0"/>
              <w:rPr>
                <w:ins w:id="194" w:author="Editor_R20" w:date="2025-11-06T15:29:00Z"/>
                <w:rFonts w:eastAsia="SimSun"/>
                <w:lang w:eastAsia="zh-CN"/>
              </w:rPr>
            </w:pPr>
            <w:ins w:id="195" w:author="Editor_R20" w:date="2025-11-06T15:29:00Z">
              <w:r w:rsidRPr="009B2407">
                <w:rPr>
                  <w:rFonts w:eastAsia="SimSun"/>
                  <w:lang w:eastAsia="zh-CN"/>
                </w:rPr>
                <w:t>[0q]</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EC7E1B8" w14:textId="77777777" w:rsidR="0068341D" w:rsidRPr="009B2407" w:rsidRDefault="0068341D" w:rsidP="00595CB3">
            <w:pPr>
              <w:pStyle w:val="TAL"/>
              <w:keepNext w:val="0"/>
              <w:rPr>
                <w:ins w:id="196" w:author="Editor_R20" w:date="2025-11-06T15:29:00Z"/>
                <w:rFonts w:eastAsia="DengXian"/>
                <w:lang w:eastAsia="zh-CN"/>
              </w:rPr>
            </w:pPr>
            <w:ins w:id="197" w:author="Editor_R20" w:date="2025-11-06T15:29:00Z">
              <w:r w:rsidRPr="009B2407">
                <w:rPr>
                  <w:rFonts w:eastAsia="DengXian"/>
                  <w:lang w:eastAsia="zh-CN"/>
                </w:rPr>
                <w:t>Sampling frequency</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2B14A1" w14:textId="77777777" w:rsidR="0068341D" w:rsidRPr="009B2407" w:rsidRDefault="0068341D" w:rsidP="00595CB3">
            <w:pPr>
              <w:pStyle w:val="TAL"/>
              <w:keepNext w:val="0"/>
              <w:rPr>
                <w:ins w:id="198" w:author="Editor_R20" w:date="2025-11-06T15:29:00Z"/>
                <w:rFonts w:eastAsia="DengXian"/>
                <w:lang w:eastAsia="zh-CN"/>
              </w:rPr>
            </w:pPr>
            <w:ins w:id="199" w:author="Editor_R20" w:date="2025-11-06T15:29:00Z">
              <w:r w:rsidRPr="009B2407">
                <w:rPr>
                  <w:rFonts w:eastAsia="DengXian"/>
                  <w:lang w:eastAsia="zh-CN"/>
                </w:rPr>
                <w:t>Companies to report the sampling frequency (e.g., 1.92Msps or other feasible values if any)</w:t>
              </w:r>
            </w:ins>
          </w:p>
          <w:p w14:paraId="20C33497" w14:textId="77777777" w:rsidR="0068341D" w:rsidRPr="009B2407" w:rsidRDefault="0068341D" w:rsidP="00595CB3">
            <w:pPr>
              <w:pStyle w:val="TAL"/>
              <w:keepNext w:val="0"/>
              <w:rPr>
                <w:ins w:id="200" w:author="Editor_R20" w:date="2025-11-06T15:29:00Z"/>
                <w:rFonts w:eastAsia="DengXian"/>
                <w:lang w:eastAsia="zh-CN"/>
              </w:rPr>
            </w:pPr>
            <w:ins w:id="201" w:author="Editor_R20" w:date="2025-11-06T15:29:00Z">
              <w:r w:rsidRPr="009B2407">
                <w:rPr>
                  <w:rFonts w:eastAsia="DengXian"/>
                  <w:lang w:eastAsia="zh-CN"/>
                </w:rPr>
                <w:t xml:space="preserve">Initial SFO (Sampling Frequency Offset) (Fe): </w:t>
              </w:r>
            </w:ins>
          </w:p>
          <w:p w14:paraId="7BC53EFF" w14:textId="77777777" w:rsidR="0068341D" w:rsidRPr="003E01BA" w:rsidRDefault="0068341D" w:rsidP="00595CB3">
            <w:pPr>
              <w:pStyle w:val="StyleTALLeft05cm"/>
              <w:keepNext w:val="0"/>
              <w:rPr>
                <w:ins w:id="202" w:author="Editor_R20" w:date="2025-11-06T15:29:00Z"/>
              </w:rPr>
            </w:pPr>
            <w:ins w:id="203" w:author="Editor_R20" w:date="2025-11-06T15:29:00Z">
              <w:r w:rsidRPr="003E01BA">
                <w:t>For Device 2b: Randomly select a value from the range of 10^3~10^4 ppm</w:t>
              </w:r>
            </w:ins>
          </w:p>
          <w:p w14:paraId="590EBB0A" w14:textId="77777777" w:rsidR="0068341D" w:rsidRPr="003E01BA" w:rsidRDefault="0068341D" w:rsidP="00595CB3">
            <w:pPr>
              <w:pStyle w:val="StyleTALLeft05cm"/>
              <w:keepNext w:val="0"/>
              <w:rPr>
                <w:ins w:id="204" w:author="Editor_R20" w:date="2025-11-06T15:29:00Z"/>
              </w:rPr>
            </w:pPr>
            <w:ins w:id="205" w:author="Editor_R20" w:date="2025-11-06T15:29:00Z">
              <w:r w:rsidRPr="003E01BA">
                <w:t>For Device C: 50 ppm</w:t>
              </w:r>
            </w:ins>
          </w:p>
          <w:p w14:paraId="252A58F5" w14:textId="77777777" w:rsidR="0068341D" w:rsidRPr="009B2407" w:rsidRDefault="0068341D" w:rsidP="00595CB3">
            <w:pPr>
              <w:pStyle w:val="TAL"/>
              <w:keepNext w:val="0"/>
              <w:rPr>
                <w:ins w:id="206" w:author="Editor_R20" w:date="2025-11-06T15:29:00Z"/>
                <w:rFonts w:eastAsia="DengXian"/>
                <w:lang w:eastAsia="zh-CN"/>
              </w:rPr>
            </w:pPr>
            <w:ins w:id="207" w:author="Editor_R20" w:date="2025-11-06T15:29:00Z">
              <w:r w:rsidRPr="009B2407">
                <w:rPr>
                  <w:rFonts w:eastAsia="DengXian"/>
                  <w:lang w:eastAsia="zh-CN"/>
                </w:rPr>
                <w:t>SFO after clock sync/calibration:</w:t>
              </w:r>
            </w:ins>
          </w:p>
          <w:p w14:paraId="64A37F2D" w14:textId="77777777" w:rsidR="0068341D" w:rsidRPr="003E01BA" w:rsidRDefault="0068341D" w:rsidP="00595CB3">
            <w:pPr>
              <w:pStyle w:val="StyleTALLeft05cm"/>
              <w:keepNext w:val="0"/>
              <w:rPr>
                <w:ins w:id="208" w:author="Editor_R20" w:date="2025-11-06T15:29:00Z"/>
              </w:rPr>
            </w:pPr>
            <w:ins w:id="209" w:author="Editor_R20" w:date="2025-11-06T15:29:00Z">
              <w:r w:rsidRPr="003E01BA">
                <w:t>For Device 2b: 10^3 (M) ppm, 10^2 (O) ppm</w:t>
              </w:r>
            </w:ins>
          </w:p>
          <w:p w14:paraId="6F52C8D2" w14:textId="77777777" w:rsidR="0068341D" w:rsidRPr="003E01BA" w:rsidRDefault="0068341D" w:rsidP="00595CB3">
            <w:pPr>
              <w:pStyle w:val="StyleTALLeft05cm"/>
              <w:keepNext w:val="0"/>
              <w:rPr>
                <w:ins w:id="210" w:author="Editor_R20" w:date="2025-11-06T15:29:00Z"/>
              </w:rPr>
            </w:pPr>
            <w:ins w:id="211" w:author="Editor_R20" w:date="2025-11-06T15:29:00Z">
              <w:r w:rsidRPr="003E01BA">
                <w:t>For Device C: 10 ppm</w:t>
              </w:r>
            </w:ins>
          </w:p>
          <w:p w14:paraId="55EF1A92" w14:textId="77777777" w:rsidR="0068341D" w:rsidRPr="009B2407" w:rsidRDefault="0068341D" w:rsidP="00595CB3">
            <w:pPr>
              <w:pStyle w:val="TAL"/>
              <w:keepNext w:val="0"/>
              <w:rPr>
                <w:ins w:id="212" w:author="Editor_R20" w:date="2025-11-06T15:29:00Z"/>
                <w:rFonts w:eastAsia="DengXian"/>
                <w:lang w:eastAsia="zh-CN"/>
              </w:rPr>
            </w:pPr>
            <w:ins w:id="213" w:author="Editor_R20" w:date="2025-11-06T15:29:00Z">
              <w:r w:rsidRPr="009B2407">
                <w:rPr>
                  <w:rFonts w:eastAsia="DengXian"/>
                  <w:lang w:eastAsia="zh-CN"/>
                </w:rPr>
                <w:t>Note: For random selection, the value is randomly selected per simulation drop, according to a uniform distribution</w:t>
              </w:r>
            </w:ins>
          </w:p>
          <w:p w14:paraId="50DB3DA9" w14:textId="77777777" w:rsidR="0068341D" w:rsidRPr="009B2407" w:rsidRDefault="0068341D" w:rsidP="00595CB3">
            <w:pPr>
              <w:pStyle w:val="TAL"/>
              <w:keepNext w:val="0"/>
              <w:rPr>
                <w:ins w:id="214" w:author="Editor_R20" w:date="2025-11-06T15:29:00Z"/>
                <w:rFonts w:eastAsia="DengXian"/>
                <w:lang w:eastAsia="zh-CN"/>
              </w:rPr>
            </w:pPr>
            <w:ins w:id="215" w:author="Editor_R20" w:date="2025-11-06T15:29:00Z">
              <w:r w:rsidRPr="009B2407">
                <w:rPr>
                  <w:rFonts w:eastAsia="DengXian"/>
                  <w:lang w:eastAsia="zh-CN"/>
                </w:rPr>
                <w:t>Note: Above values are only for sampling purpose.</w:t>
              </w:r>
            </w:ins>
          </w:p>
          <w:p w14:paraId="05D96872" w14:textId="77777777" w:rsidR="0068341D" w:rsidRPr="009B2407" w:rsidRDefault="0068341D" w:rsidP="00595CB3">
            <w:pPr>
              <w:pStyle w:val="TAL"/>
              <w:keepNext w:val="0"/>
              <w:rPr>
                <w:ins w:id="216" w:author="Editor_R20" w:date="2025-11-06T15:29:00Z"/>
                <w:rFonts w:eastAsia="DengXian"/>
                <w:lang w:eastAsia="zh-CN"/>
              </w:rPr>
            </w:pPr>
            <w:ins w:id="217" w:author="Editor_R20" w:date="2025-11-06T15:29:00Z">
              <w:r w:rsidRPr="009B2407">
                <w:rPr>
                  <w:rFonts w:eastAsia="DengXian"/>
                  <w:lang w:eastAsia="zh-CN"/>
                </w:rPr>
                <w:t>Note: Above assumptions are only for LLS evaluation purpose only for R2D and D2R.</w:t>
              </w:r>
            </w:ins>
          </w:p>
          <w:p w14:paraId="00888E0C" w14:textId="77777777" w:rsidR="0068341D" w:rsidRPr="009B2407" w:rsidRDefault="0068341D" w:rsidP="00595CB3">
            <w:pPr>
              <w:pStyle w:val="TAL"/>
              <w:keepNext w:val="0"/>
              <w:rPr>
                <w:ins w:id="218" w:author="Editor_R20" w:date="2025-11-06T15:29:00Z"/>
                <w:rFonts w:eastAsia="DengXian"/>
                <w:lang w:eastAsia="zh-CN"/>
              </w:rPr>
            </w:pPr>
            <w:ins w:id="219" w:author="Editor_R20" w:date="2025-11-06T15:29:00Z">
              <w:r w:rsidRPr="009B2407">
                <w:rPr>
                  <w:rFonts w:eastAsia="DengXian"/>
                  <w:lang w:eastAsia="zh-CN"/>
                </w:rPr>
                <w:t>The timing drift ΔT over a time T is modelled as ΔT = ±Fe * T.</w:t>
              </w:r>
            </w:ins>
          </w:p>
          <w:p w14:paraId="11BE116B" w14:textId="77777777" w:rsidR="0068341D" w:rsidRPr="009B2407" w:rsidRDefault="0068341D" w:rsidP="00595CB3">
            <w:pPr>
              <w:pStyle w:val="TAL"/>
              <w:keepNext w:val="0"/>
              <w:rPr>
                <w:ins w:id="220" w:author="Editor_R20" w:date="2025-11-06T15:29:00Z"/>
                <w:rFonts w:eastAsia="DengXian"/>
                <w:lang w:eastAsia="zh-CN"/>
              </w:rPr>
            </w:pPr>
            <w:ins w:id="221" w:author="Editor_R20" w:date="2025-11-06T15:29:00Z">
              <w:r w:rsidRPr="009B2407">
                <w:rPr>
                  <w:rFonts w:eastAsia="DengXian"/>
                  <w:lang w:eastAsia="zh-CN"/>
                </w:rPr>
                <w:t>Note: SFO after clock calibration can be applied to Fe.</w:t>
              </w:r>
            </w:ins>
          </w:p>
          <w:p w14:paraId="43AEEC0C" w14:textId="77777777" w:rsidR="0068341D" w:rsidRPr="009B2407" w:rsidRDefault="0068341D" w:rsidP="00595CB3">
            <w:pPr>
              <w:pStyle w:val="TAL"/>
              <w:keepNext w:val="0"/>
              <w:rPr>
                <w:ins w:id="222" w:author="Editor_R20" w:date="2025-11-06T15:29:00Z"/>
                <w:rFonts w:eastAsia="DengXian"/>
                <w:lang w:eastAsia="zh-CN"/>
              </w:rPr>
            </w:pPr>
          </w:p>
          <w:p w14:paraId="28A253DA" w14:textId="77777777" w:rsidR="0068341D" w:rsidRPr="009B2407" w:rsidRDefault="0068341D" w:rsidP="00595CB3">
            <w:pPr>
              <w:pStyle w:val="TAL"/>
              <w:keepNext w:val="0"/>
              <w:rPr>
                <w:ins w:id="223" w:author="Editor_R20" w:date="2025-11-06T15:29:00Z"/>
                <w:rFonts w:eastAsia="DengXian"/>
                <w:lang w:eastAsia="zh-CN"/>
              </w:rPr>
            </w:pPr>
            <w:ins w:id="224" w:author="Editor_R20" w:date="2025-11-06T15:29:00Z">
              <w:r w:rsidRPr="009B2407">
                <w:rPr>
                  <w:rFonts w:eastAsia="DengXian"/>
                  <w:lang w:eastAsia="zh-CN"/>
                </w:rPr>
                <w:t>Initial CFO:</w:t>
              </w:r>
            </w:ins>
          </w:p>
          <w:p w14:paraId="767798ED" w14:textId="77777777" w:rsidR="0068341D" w:rsidRPr="003E01BA" w:rsidRDefault="0068341D" w:rsidP="00595CB3">
            <w:pPr>
              <w:pStyle w:val="StyleTALLeft05cm"/>
              <w:keepNext w:val="0"/>
              <w:rPr>
                <w:ins w:id="225" w:author="Editor_R20" w:date="2025-11-06T15:29:00Z"/>
              </w:rPr>
            </w:pPr>
            <w:ins w:id="226" w:author="Editor_R20" w:date="2025-11-06T15:29:00Z">
              <w:r w:rsidRPr="003E01BA">
                <w:t>For Device 2b: Randomly select a value from the range of 10^3~10^4 ppm</w:t>
              </w:r>
            </w:ins>
          </w:p>
          <w:p w14:paraId="6532A7EB" w14:textId="77777777" w:rsidR="0068341D" w:rsidRPr="003E01BA" w:rsidRDefault="0068341D" w:rsidP="00595CB3">
            <w:pPr>
              <w:pStyle w:val="StyleTALLeft05cm"/>
              <w:keepNext w:val="0"/>
              <w:rPr>
                <w:ins w:id="227" w:author="Editor_R20" w:date="2025-11-06T15:29:00Z"/>
              </w:rPr>
            </w:pPr>
            <w:ins w:id="228" w:author="Editor_R20" w:date="2025-11-06T15:29:00Z">
              <w:r w:rsidRPr="003E01BA">
                <w:t>For Device C: 50 ppm</w:t>
              </w:r>
            </w:ins>
          </w:p>
          <w:p w14:paraId="6360CAE5" w14:textId="77777777" w:rsidR="0068341D" w:rsidRPr="009B2407" w:rsidRDefault="0068341D" w:rsidP="00595CB3">
            <w:pPr>
              <w:pStyle w:val="TAL"/>
              <w:keepNext w:val="0"/>
              <w:rPr>
                <w:ins w:id="229" w:author="Editor_R20" w:date="2025-11-06T15:29:00Z"/>
                <w:rFonts w:eastAsia="DengXian"/>
                <w:lang w:eastAsia="zh-CN"/>
              </w:rPr>
            </w:pPr>
            <w:ins w:id="230" w:author="Editor_R20" w:date="2025-11-06T15:29:00Z">
              <w:r w:rsidRPr="009B2407">
                <w:rPr>
                  <w:rFonts w:eastAsia="DengXian"/>
                  <w:lang w:eastAsia="zh-CN"/>
                </w:rPr>
                <w:t>CFO after clock sync/calibration:</w:t>
              </w:r>
            </w:ins>
          </w:p>
          <w:p w14:paraId="13549BF2" w14:textId="77777777" w:rsidR="0068341D" w:rsidRPr="003E01BA" w:rsidRDefault="0068341D" w:rsidP="00595CB3">
            <w:pPr>
              <w:pStyle w:val="StyleTALLeft05cm"/>
              <w:keepNext w:val="0"/>
              <w:rPr>
                <w:ins w:id="231" w:author="Editor_R20" w:date="2025-11-06T15:29:00Z"/>
              </w:rPr>
            </w:pPr>
            <w:ins w:id="232" w:author="Editor_R20" w:date="2025-11-06T15:29:00Z">
              <w:r w:rsidRPr="003E01BA">
                <w:t>For Device 2b: 100 (M) ppm, 200 (O) ppm, 50 (O) ppm</w:t>
              </w:r>
            </w:ins>
          </w:p>
          <w:p w14:paraId="2FEF43D8" w14:textId="77777777" w:rsidR="0068341D" w:rsidRPr="003E01BA" w:rsidRDefault="0068341D" w:rsidP="00595CB3">
            <w:pPr>
              <w:pStyle w:val="StyleTALLeft05cm"/>
              <w:keepNext w:val="0"/>
              <w:rPr>
                <w:ins w:id="233" w:author="Editor_R20" w:date="2025-11-06T15:29:00Z"/>
              </w:rPr>
            </w:pPr>
            <w:ins w:id="234" w:author="Editor_R20" w:date="2025-11-06T15:29:00Z">
              <w:r w:rsidRPr="003E01BA">
                <w:t>For Device C: 10 ppm</w:t>
              </w:r>
            </w:ins>
          </w:p>
          <w:p w14:paraId="090A8067" w14:textId="77777777" w:rsidR="0068341D" w:rsidRPr="009B2407" w:rsidRDefault="0068341D" w:rsidP="00595CB3">
            <w:pPr>
              <w:pStyle w:val="TAL"/>
              <w:keepNext w:val="0"/>
              <w:rPr>
                <w:ins w:id="235" w:author="Editor_R20" w:date="2025-11-06T15:29:00Z"/>
                <w:rFonts w:eastAsia="DengXian"/>
                <w:lang w:eastAsia="zh-CN"/>
              </w:rPr>
            </w:pPr>
            <w:ins w:id="236" w:author="Editor_R20" w:date="2025-11-06T15:29:00Z">
              <w:r w:rsidRPr="009B2407">
                <w:rPr>
                  <w:rFonts w:eastAsia="DengXian"/>
                  <w:lang w:eastAsia="zh-CN"/>
                </w:rPr>
                <w:t>Drift rate of 0.1 or 1 ppm/s. Companies to report which value they used.</w:t>
              </w:r>
            </w:ins>
          </w:p>
          <w:p w14:paraId="72EC951B" w14:textId="77777777" w:rsidR="0068341D" w:rsidRPr="009B2407" w:rsidRDefault="0068341D" w:rsidP="00595CB3">
            <w:pPr>
              <w:pStyle w:val="TAL"/>
              <w:keepNext w:val="0"/>
              <w:rPr>
                <w:ins w:id="237" w:author="Editor_R20" w:date="2025-11-06T15:29:00Z"/>
                <w:rFonts w:eastAsia="DengXian"/>
                <w:lang w:eastAsia="zh-CN"/>
              </w:rPr>
            </w:pPr>
            <w:ins w:id="238" w:author="Editor_R20" w:date="2025-11-06T15:29:00Z">
              <w:r w:rsidRPr="009B2407">
                <w:rPr>
                  <w:rFonts w:eastAsia="DengXian"/>
                  <w:lang w:eastAsia="zh-CN"/>
                </w:rPr>
                <w:t>Note: Above assumptions are for LLS evaluation purpose only</w:t>
              </w:r>
            </w:ins>
          </w:p>
        </w:tc>
      </w:tr>
      <w:tr w:rsidR="0068341D" w:rsidRPr="00CB6419" w14:paraId="5213E285" w14:textId="77777777" w:rsidTr="00595CB3">
        <w:trPr>
          <w:trHeight w:val="20"/>
          <w:jc w:val="center"/>
          <w:ins w:id="23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52267F2" w14:textId="77777777" w:rsidR="0068341D" w:rsidRPr="009B2407" w:rsidRDefault="0068341D" w:rsidP="00595CB3">
            <w:pPr>
              <w:pStyle w:val="TAH"/>
              <w:keepNext w:val="0"/>
              <w:rPr>
                <w:ins w:id="240" w:author="Editor_R20" w:date="2025-11-06T15:29:00Z"/>
                <w:rFonts w:eastAsia="SimSun"/>
                <w:lang w:eastAsia="zh-CN"/>
              </w:rPr>
            </w:pPr>
            <w:ins w:id="241" w:author="Editor_R20" w:date="2025-11-06T15:29:00Z">
              <w:r w:rsidRPr="009B2407">
                <w:rPr>
                  <w:rFonts w:eastAsia="SimSun"/>
                  <w:lang w:eastAsia="zh-CN"/>
                </w:rPr>
                <w:t>[0r]</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3FA6C95" w14:textId="77777777" w:rsidR="0068341D" w:rsidRPr="009B2407" w:rsidRDefault="0068341D" w:rsidP="00595CB3">
            <w:pPr>
              <w:pStyle w:val="TAL"/>
              <w:keepNext w:val="0"/>
              <w:rPr>
                <w:ins w:id="242" w:author="Editor_R20" w:date="2025-11-06T15:29:00Z"/>
                <w:rFonts w:eastAsia="DengXian"/>
                <w:lang w:eastAsia="zh-CN"/>
              </w:rPr>
            </w:pPr>
            <w:ins w:id="243" w:author="Editor_R20" w:date="2025-11-06T15:29:00Z">
              <w:r w:rsidRPr="009B2407">
                <w:rPr>
                  <w:rFonts w:eastAsia="DengXian"/>
                  <w:lang w:eastAsia="zh-CN"/>
                </w:rPr>
                <w:t>Device 2b/C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924566A" w14:textId="77777777" w:rsidR="0068341D" w:rsidRPr="009B2407" w:rsidRDefault="0068341D" w:rsidP="00595CB3">
            <w:pPr>
              <w:pStyle w:val="TAL"/>
              <w:keepNext w:val="0"/>
              <w:rPr>
                <w:ins w:id="244" w:author="Editor_R20" w:date="2025-11-06T15:29:00Z"/>
                <w:rFonts w:eastAsia="DengXian"/>
                <w:lang w:eastAsia="zh-CN"/>
              </w:rPr>
            </w:pPr>
            <w:ins w:id="245" w:author="Editor_R20" w:date="2025-11-06T15:29:00Z">
              <w:r w:rsidRPr="009B2407">
                <w:rPr>
                  <w:rFonts w:eastAsia="DengXian"/>
                  <w:lang w:eastAsia="zh-CN"/>
                </w:rPr>
                <w:t>ZIF/IF-ED</w:t>
              </w:r>
            </w:ins>
          </w:p>
        </w:tc>
      </w:tr>
      <w:tr w:rsidR="0068341D" w:rsidRPr="00CB6419" w14:paraId="11474886" w14:textId="77777777" w:rsidTr="00595CB3">
        <w:trPr>
          <w:trHeight w:val="20"/>
          <w:jc w:val="center"/>
          <w:ins w:id="246"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5FE5E321" w14:textId="77777777" w:rsidR="0068341D" w:rsidRPr="00CB6419" w:rsidRDefault="0068341D" w:rsidP="00595CB3">
            <w:pPr>
              <w:pStyle w:val="TAH"/>
              <w:keepNext w:val="0"/>
              <w:rPr>
                <w:ins w:id="247" w:author="Editor_R20" w:date="2025-11-06T15:29:00Z"/>
                <w:rFonts w:eastAsia="DengXian"/>
                <w:sz w:val="16"/>
                <w:szCs w:val="16"/>
                <w:lang w:eastAsia="zh-CN"/>
              </w:rPr>
            </w:pPr>
            <w:ins w:id="248" w:author="Editor_R20" w:date="2025-11-06T15:29:00Z">
              <w:r w:rsidRPr="009B2407">
                <w:rPr>
                  <w:rFonts w:eastAsia="DengXian"/>
                  <w:lang w:eastAsia="zh-CN"/>
                </w:rPr>
                <w:t>R2D specific parameters</w:t>
              </w:r>
            </w:ins>
          </w:p>
        </w:tc>
      </w:tr>
      <w:tr w:rsidR="0068341D" w:rsidRPr="00CB6419" w14:paraId="5E22CA0D" w14:textId="77777777" w:rsidTr="00595CB3">
        <w:trPr>
          <w:trHeight w:val="20"/>
          <w:jc w:val="center"/>
          <w:ins w:id="24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6B606DB" w14:textId="77777777" w:rsidR="0068341D" w:rsidRPr="009B2407" w:rsidRDefault="0068341D" w:rsidP="00595CB3">
            <w:pPr>
              <w:pStyle w:val="TAH"/>
              <w:keepNext w:val="0"/>
              <w:rPr>
                <w:ins w:id="250" w:author="Editor_R20" w:date="2025-11-06T15:29:00Z"/>
                <w:rFonts w:eastAsia="SimSun"/>
                <w:lang w:eastAsia="zh-CN"/>
              </w:rPr>
            </w:pPr>
            <w:ins w:id="251" w:author="Editor_R20" w:date="2025-11-06T15:29:00Z">
              <w:r w:rsidRPr="009B2407">
                <w:rPr>
                  <w:rFonts w:eastAsia="SimSun"/>
                  <w:lang w:eastAsia="zh-CN"/>
                </w:rPr>
                <w:t>[1a]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031F905" w14:textId="77777777" w:rsidR="0068341D" w:rsidRPr="009B2407" w:rsidRDefault="0068341D" w:rsidP="00595CB3">
            <w:pPr>
              <w:pStyle w:val="TAL"/>
              <w:keepNext w:val="0"/>
              <w:rPr>
                <w:ins w:id="252" w:author="Editor_R20" w:date="2025-11-06T15:29:00Z"/>
                <w:rFonts w:eastAsia="DengXian"/>
                <w:lang w:eastAsia="zh-CN"/>
              </w:rPr>
            </w:pPr>
            <w:ins w:id="253" w:author="Editor_R20" w:date="2025-11-06T15:29:00Z">
              <w:r w:rsidRPr="009B2407">
                <w:rPr>
                  <w:rFonts w:eastAsia="DengXian"/>
                  <w:lang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82AF93A" w14:textId="77777777" w:rsidR="0068341D" w:rsidRPr="009B2407" w:rsidRDefault="0068341D" w:rsidP="00595CB3">
            <w:pPr>
              <w:pStyle w:val="TAL"/>
              <w:keepNext w:val="0"/>
              <w:rPr>
                <w:ins w:id="254" w:author="Editor_R20" w:date="2025-11-06T15:29:00Z"/>
                <w:rFonts w:eastAsia="DengXian"/>
                <w:lang w:eastAsia="zh-CN"/>
              </w:rPr>
            </w:pPr>
            <w:ins w:id="255" w:author="Editor_R20" w:date="2025-11-06T15:29:00Z">
              <w:r w:rsidRPr="009B2407">
                <w:rPr>
                  <w:rFonts w:eastAsia="DengXian"/>
                  <w:lang w:eastAsia="zh-CN"/>
                </w:rPr>
                <w:t>180kHz</w:t>
              </w:r>
            </w:ins>
          </w:p>
          <w:p w14:paraId="03A7F9B2" w14:textId="77777777" w:rsidR="0068341D" w:rsidRPr="003E01BA" w:rsidRDefault="0068341D" w:rsidP="00595CB3">
            <w:pPr>
              <w:pStyle w:val="StyleTALLeft05cm"/>
              <w:keepNext w:val="0"/>
              <w:rPr>
                <w:ins w:id="256" w:author="Editor_R20" w:date="2025-11-06T15:29:00Z"/>
              </w:rPr>
            </w:pPr>
            <w:ins w:id="257" w:author="Editor_R20" w:date="2025-11-06T15:29:00Z">
              <w:r w:rsidRPr="003E01BA">
                <w:t xml:space="preserve">Other values </w:t>
              </w:r>
              <w:proofErr w:type="gramStart"/>
              <w:r w:rsidRPr="003E01BA">
                <w:t>e.g.</w:t>
              </w:r>
              <w:proofErr w:type="gramEnd"/>
              <w:r w:rsidRPr="003E01BA">
                <w:t xml:space="preserve"> 360kHz, 540kHz or other multiples of 180kHz are not precluded and up to company report</w:t>
              </w:r>
            </w:ins>
          </w:p>
        </w:tc>
      </w:tr>
      <w:tr w:rsidR="0068341D" w:rsidRPr="00CB6419" w14:paraId="5FAEBBFE" w14:textId="77777777" w:rsidTr="00595CB3">
        <w:trPr>
          <w:trHeight w:val="20"/>
          <w:jc w:val="center"/>
          <w:ins w:id="25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7AE2AE3" w14:textId="77777777" w:rsidR="0068341D" w:rsidRPr="009B2407" w:rsidRDefault="0068341D" w:rsidP="00595CB3">
            <w:pPr>
              <w:pStyle w:val="TAH"/>
              <w:keepNext w:val="0"/>
              <w:rPr>
                <w:ins w:id="259" w:author="Editor_R20" w:date="2025-11-06T15:29:00Z"/>
                <w:rFonts w:eastAsia="SimSun"/>
                <w:lang w:eastAsia="zh-CN"/>
              </w:rPr>
            </w:pPr>
            <w:ins w:id="260" w:author="Editor_R20" w:date="2025-11-06T15:29:00Z">
              <w:r w:rsidRPr="009B2407">
                <w:rPr>
                  <w:rFonts w:eastAsia="SimSun"/>
                  <w:lang w:eastAsia="zh-CN"/>
                </w:rPr>
                <w:t>[1b]</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FB04252" w14:textId="77777777" w:rsidR="0068341D" w:rsidRPr="009B2407" w:rsidRDefault="0068341D" w:rsidP="00595CB3">
            <w:pPr>
              <w:pStyle w:val="TAL"/>
              <w:keepNext w:val="0"/>
              <w:rPr>
                <w:ins w:id="261" w:author="Editor_R20" w:date="2025-11-06T15:29:00Z"/>
                <w:rFonts w:eastAsia="DengXian"/>
                <w:lang w:eastAsia="zh-CN"/>
              </w:rPr>
            </w:pPr>
            <w:ins w:id="262" w:author="Editor_R20" w:date="2025-11-06T15:29:00Z">
              <w:r w:rsidRPr="009B2407">
                <w:rPr>
                  <w:rFonts w:eastAsia="DengXian"/>
                  <w:lang w:eastAsia="zh-CN"/>
                </w:rPr>
                <w:t>ED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7ED275E" w14:textId="77777777" w:rsidR="0068341D" w:rsidRPr="009B2407" w:rsidRDefault="0068341D" w:rsidP="00595CB3">
            <w:pPr>
              <w:pStyle w:val="TAL"/>
              <w:keepNext w:val="0"/>
              <w:rPr>
                <w:ins w:id="263" w:author="Editor_R20" w:date="2025-11-06T15:29:00Z"/>
                <w:rFonts w:eastAsia="DengXian"/>
                <w:lang w:eastAsia="zh-CN"/>
              </w:rPr>
            </w:pPr>
            <w:ins w:id="264" w:author="Editor_R20" w:date="2025-11-06T15:29:00Z">
              <w:r w:rsidRPr="009B2407">
                <w:rPr>
                  <w:rFonts w:eastAsia="DengXian"/>
                  <w:lang w:eastAsia="zh-CN"/>
                </w:rPr>
                <w:t>Up to company report with considering:</w:t>
              </w:r>
            </w:ins>
          </w:p>
          <w:p w14:paraId="400C2A6C" w14:textId="77777777" w:rsidR="0068341D" w:rsidRPr="003E01BA" w:rsidRDefault="0068341D" w:rsidP="00595CB3">
            <w:pPr>
              <w:pStyle w:val="StyleTALLeft05cm"/>
              <w:keepNext w:val="0"/>
              <w:rPr>
                <w:ins w:id="265" w:author="Editor_R20" w:date="2025-11-06T15:29:00Z"/>
              </w:rPr>
            </w:pPr>
            <w:ins w:id="266" w:author="Editor_R20" w:date="2025-11-06T15:29:00Z">
              <w:r w:rsidRPr="003E01BA">
                <w:t>R2D transmission bandwidth</w:t>
              </w:r>
            </w:ins>
          </w:p>
          <w:p w14:paraId="2DC452F1" w14:textId="77777777" w:rsidR="0068341D" w:rsidRPr="003E01BA" w:rsidRDefault="0068341D" w:rsidP="00595CB3">
            <w:pPr>
              <w:pStyle w:val="StyleTALLeft05cm"/>
              <w:keepNext w:val="0"/>
              <w:rPr>
                <w:ins w:id="267" w:author="Editor_R20" w:date="2025-11-06T15:29:00Z"/>
              </w:rPr>
            </w:pPr>
            <w:ins w:id="268" w:author="Editor_R20" w:date="2025-11-06T15:29:00Z">
              <w:r w:rsidRPr="003E01BA">
                <w:t>Device Rx LO uncertainty (</w:t>
              </w:r>
              <w:proofErr w:type="gramStart"/>
              <w:r w:rsidRPr="003E01BA">
                <w:t>e.g.</w:t>
              </w:r>
              <w:proofErr w:type="gramEnd"/>
              <w:r w:rsidRPr="003E01BA">
                <w:t xml:space="preserve"> CFO ppm assumption)</w:t>
              </w:r>
            </w:ins>
          </w:p>
        </w:tc>
      </w:tr>
      <w:tr w:rsidR="0068341D" w:rsidRPr="00CB6419" w14:paraId="415F9D52" w14:textId="77777777" w:rsidTr="00595CB3">
        <w:trPr>
          <w:trHeight w:val="20"/>
          <w:jc w:val="center"/>
          <w:ins w:id="26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D6EF450" w14:textId="77777777" w:rsidR="0068341D" w:rsidRPr="009B2407" w:rsidRDefault="0068341D" w:rsidP="00595CB3">
            <w:pPr>
              <w:pStyle w:val="TAH"/>
              <w:keepNext w:val="0"/>
              <w:rPr>
                <w:ins w:id="270" w:author="Editor_R20" w:date="2025-11-06T15:29:00Z"/>
                <w:rFonts w:eastAsia="SimSun"/>
                <w:lang w:eastAsia="zh-CN"/>
              </w:rPr>
            </w:pPr>
            <w:ins w:id="271" w:author="Editor_R20" w:date="2025-11-06T15:29:00Z">
              <w:r w:rsidRPr="009B2407">
                <w:rPr>
                  <w:rFonts w:eastAsia="SimSun"/>
                  <w:lang w:eastAsia="zh-CN"/>
                </w:rPr>
                <w:t>[1c]</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49F7043" w14:textId="77777777" w:rsidR="0068341D" w:rsidRPr="009B2407" w:rsidRDefault="0068341D" w:rsidP="00595CB3">
            <w:pPr>
              <w:pStyle w:val="TAL"/>
              <w:keepNext w:val="0"/>
              <w:rPr>
                <w:ins w:id="272" w:author="Editor_R20" w:date="2025-11-06T15:29:00Z"/>
                <w:rFonts w:eastAsia="DengXian"/>
                <w:lang w:eastAsia="zh-CN"/>
              </w:rPr>
            </w:pPr>
            <w:ins w:id="273" w:author="Editor_R20" w:date="2025-11-06T15:29:00Z">
              <w:r w:rsidRPr="009B2407">
                <w:rPr>
                  <w:rFonts w:eastAsia="DengXian"/>
                  <w:lang w:eastAsia="zh-CN"/>
                </w:rPr>
                <w:t>BB LPF</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3A293F4" w14:textId="77777777" w:rsidR="0068341D" w:rsidRPr="009B2407" w:rsidRDefault="0068341D" w:rsidP="00595CB3">
            <w:pPr>
              <w:pStyle w:val="TAL"/>
              <w:keepNext w:val="0"/>
              <w:rPr>
                <w:ins w:id="274" w:author="Editor_R20" w:date="2025-11-06T15:29:00Z"/>
                <w:rFonts w:eastAsia="DengXian"/>
                <w:lang w:eastAsia="zh-CN"/>
              </w:rPr>
            </w:pPr>
            <w:ins w:id="275" w:author="Editor_R20" w:date="2025-11-06T15:29:00Z">
              <w:r w:rsidRPr="009B2407">
                <w:rPr>
                  <w:rFonts w:eastAsia="DengXian"/>
                  <w:lang w:eastAsia="zh-CN"/>
                </w:rPr>
                <w:t xml:space="preserve">[X]-order Butterworth/RC filter with </w:t>
              </w:r>
              <w:proofErr w:type="spellStart"/>
              <w:r w:rsidRPr="009B2407">
                <w:rPr>
                  <w:rFonts w:eastAsia="DengXian"/>
                  <w:lang w:eastAsia="zh-CN"/>
                </w:rPr>
                <w:t>cutoff</w:t>
              </w:r>
              <w:proofErr w:type="spellEnd"/>
              <w:r w:rsidRPr="009B2407">
                <w:rPr>
                  <w:rFonts w:eastAsia="DengXian"/>
                  <w:lang w:eastAsia="zh-CN"/>
                </w:rPr>
                <w:t xml:space="preserve"> frequency at half of ED bandwidth.</w:t>
              </w:r>
            </w:ins>
          </w:p>
          <w:p w14:paraId="6F12DAC5" w14:textId="77777777" w:rsidR="0068341D" w:rsidRPr="009B2407" w:rsidRDefault="0068341D" w:rsidP="00595CB3">
            <w:pPr>
              <w:pStyle w:val="TAL"/>
              <w:keepNext w:val="0"/>
              <w:rPr>
                <w:ins w:id="276" w:author="Editor_R20" w:date="2025-11-06T15:29:00Z"/>
                <w:rFonts w:eastAsia="DengXian"/>
                <w:lang w:eastAsia="zh-CN"/>
              </w:rPr>
            </w:pPr>
            <w:ins w:id="277" w:author="Editor_R20" w:date="2025-11-06T15:29:00Z">
              <w:r w:rsidRPr="009B2407">
                <w:rPr>
                  <w:rFonts w:eastAsia="DengXian"/>
                  <w:lang w:eastAsia="zh-CN"/>
                </w:rPr>
                <w:t>Companies to report X = {3, 5}.</w:t>
              </w:r>
            </w:ins>
          </w:p>
        </w:tc>
      </w:tr>
      <w:tr w:rsidR="0068341D" w:rsidRPr="00CB6419" w14:paraId="385940AE" w14:textId="77777777" w:rsidTr="00595CB3">
        <w:trPr>
          <w:trHeight w:val="20"/>
          <w:jc w:val="center"/>
          <w:ins w:id="27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C23200B" w14:textId="77777777" w:rsidR="0068341D" w:rsidRPr="009B2407" w:rsidRDefault="0068341D" w:rsidP="00595CB3">
            <w:pPr>
              <w:pStyle w:val="TAH"/>
              <w:keepNext w:val="0"/>
              <w:rPr>
                <w:ins w:id="279" w:author="Editor_R20" w:date="2025-11-06T15:29:00Z"/>
                <w:rFonts w:eastAsia="SimSun"/>
                <w:lang w:eastAsia="zh-CN"/>
              </w:rPr>
            </w:pPr>
            <w:ins w:id="280" w:author="Editor_R20" w:date="2025-11-06T15:29:00Z">
              <w:r w:rsidRPr="009B2407">
                <w:rPr>
                  <w:rFonts w:eastAsia="SimSun"/>
                  <w:lang w:eastAsia="zh-CN"/>
                </w:rPr>
                <w:t>[1d]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A9103E3" w14:textId="77777777" w:rsidR="0068341D" w:rsidRPr="009B2407" w:rsidRDefault="0068341D" w:rsidP="00595CB3">
            <w:pPr>
              <w:pStyle w:val="TAL"/>
              <w:keepNext w:val="0"/>
              <w:rPr>
                <w:ins w:id="281" w:author="Editor_R20" w:date="2025-11-06T15:29:00Z"/>
                <w:rFonts w:eastAsia="DengXian"/>
                <w:lang w:eastAsia="zh-CN"/>
              </w:rPr>
            </w:pPr>
            <w:ins w:id="282" w:author="Editor_R20" w:date="2025-11-06T15:29:00Z">
              <w:r w:rsidRPr="009B2407">
                <w:rPr>
                  <w:rFonts w:eastAsia="DengXian"/>
                  <w:lang w:eastAsia="zh-CN"/>
                </w:rPr>
                <w:t>Waveform</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4EF6A7" w14:textId="77777777" w:rsidR="0068341D" w:rsidRPr="009B2407" w:rsidRDefault="0068341D" w:rsidP="00595CB3">
            <w:pPr>
              <w:pStyle w:val="TAL"/>
              <w:keepNext w:val="0"/>
              <w:rPr>
                <w:ins w:id="283" w:author="Editor_R20" w:date="2025-11-06T15:29:00Z"/>
                <w:rFonts w:eastAsia="DengXian"/>
                <w:lang w:eastAsia="zh-CN"/>
              </w:rPr>
            </w:pPr>
            <w:ins w:id="284" w:author="Editor_R20" w:date="2025-11-06T15:29:00Z">
              <w:r w:rsidRPr="009B2407">
                <w:rPr>
                  <w:rFonts w:eastAsia="DengXian"/>
                  <w:lang w:eastAsia="zh-CN"/>
                </w:rPr>
                <w:t>OOK waveform generated by OFDM modulator</w:t>
              </w:r>
            </w:ins>
          </w:p>
        </w:tc>
      </w:tr>
      <w:tr w:rsidR="0068341D" w:rsidRPr="00CB6419" w14:paraId="43D3DFA5" w14:textId="77777777" w:rsidTr="00595CB3">
        <w:trPr>
          <w:trHeight w:val="20"/>
          <w:jc w:val="center"/>
          <w:ins w:id="28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3132F26" w14:textId="77777777" w:rsidR="0068341D" w:rsidRPr="009B2407" w:rsidRDefault="0068341D" w:rsidP="00595CB3">
            <w:pPr>
              <w:pStyle w:val="TAH"/>
              <w:keepNext w:val="0"/>
              <w:rPr>
                <w:ins w:id="286" w:author="Editor_R20" w:date="2025-11-06T15:29:00Z"/>
                <w:rFonts w:eastAsia="SimSun"/>
                <w:lang w:eastAsia="zh-CN"/>
              </w:rPr>
            </w:pPr>
            <w:ins w:id="287" w:author="Editor_R20" w:date="2025-11-06T15:29:00Z">
              <w:r w:rsidRPr="009B2407">
                <w:rPr>
                  <w:rFonts w:eastAsia="SimSun"/>
                  <w:lang w:eastAsia="zh-CN"/>
                </w:rPr>
                <w:t>[1e]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20499C7" w14:textId="77777777" w:rsidR="0068341D" w:rsidRPr="009B2407" w:rsidRDefault="0068341D" w:rsidP="00595CB3">
            <w:pPr>
              <w:pStyle w:val="TAL"/>
              <w:keepNext w:val="0"/>
              <w:rPr>
                <w:ins w:id="288" w:author="Editor_R20" w:date="2025-11-06T15:29:00Z"/>
                <w:rFonts w:eastAsia="DengXian"/>
                <w:lang w:eastAsia="zh-CN"/>
              </w:rPr>
            </w:pPr>
            <w:ins w:id="289" w:author="Editor_R20" w:date="2025-11-06T15:29:00Z">
              <w:r w:rsidRPr="009B2407">
                <w:rPr>
                  <w:rFonts w:eastAsia="DengXian"/>
                  <w:lang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58C1A05" w14:textId="77777777" w:rsidR="0068341D" w:rsidRPr="009B2407" w:rsidRDefault="0068341D" w:rsidP="00595CB3">
            <w:pPr>
              <w:pStyle w:val="TAL"/>
              <w:keepNext w:val="0"/>
              <w:rPr>
                <w:ins w:id="290" w:author="Editor_R20" w:date="2025-11-06T15:29:00Z"/>
                <w:rFonts w:eastAsia="DengXian"/>
                <w:lang w:eastAsia="zh-CN"/>
              </w:rPr>
            </w:pPr>
            <w:ins w:id="291" w:author="Editor_R20" w:date="2025-11-06T15:29:00Z">
              <w:r w:rsidRPr="009B2407">
                <w:rPr>
                  <w:rFonts w:eastAsia="DengXian"/>
                  <w:lang w:eastAsia="zh-CN"/>
                </w:rPr>
                <w:t>OOK-4</w:t>
              </w:r>
            </w:ins>
          </w:p>
          <w:p w14:paraId="0ACF0A89" w14:textId="77777777" w:rsidR="0068341D" w:rsidRPr="009B2407" w:rsidRDefault="0068341D" w:rsidP="00595CB3">
            <w:pPr>
              <w:pStyle w:val="TAL"/>
              <w:keepNext w:val="0"/>
              <w:rPr>
                <w:ins w:id="292" w:author="Editor_R20" w:date="2025-11-06T15:29:00Z"/>
                <w:rFonts w:eastAsia="DengXian"/>
                <w:lang w:eastAsia="zh-CN"/>
              </w:rPr>
            </w:pPr>
            <w:ins w:id="293" w:author="Editor_R20" w:date="2025-11-06T15:29:00Z">
              <w:r w:rsidRPr="009B2407">
                <w:rPr>
                  <w:rFonts w:eastAsia="DengXian"/>
                  <w:lang w:eastAsia="zh-CN"/>
                </w:rPr>
                <w:t>Companies to report M chips per OFDM symbol</w:t>
              </w:r>
            </w:ins>
          </w:p>
        </w:tc>
      </w:tr>
      <w:tr w:rsidR="0068341D" w:rsidRPr="00CB6419" w14:paraId="41CB33F1" w14:textId="77777777" w:rsidTr="00595CB3">
        <w:trPr>
          <w:trHeight w:val="20"/>
          <w:jc w:val="center"/>
          <w:ins w:id="294"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3237876C" w14:textId="77777777" w:rsidR="0068341D" w:rsidRPr="009B2407" w:rsidRDefault="0068341D" w:rsidP="00595CB3">
            <w:pPr>
              <w:pStyle w:val="TAH"/>
              <w:keepNext w:val="0"/>
              <w:rPr>
                <w:ins w:id="295" w:author="Editor_R20" w:date="2025-11-06T15:29:00Z"/>
                <w:rFonts w:eastAsia="SimSun"/>
                <w:lang w:eastAsia="zh-CN"/>
              </w:rPr>
            </w:pPr>
            <w:ins w:id="296" w:author="Editor_R20" w:date="2025-11-06T15:29:00Z">
              <w:r w:rsidRPr="009B2407">
                <w:rPr>
                  <w:rFonts w:eastAsia="SimSun"/>
                  <w:lang w:eastAsia="zh-CN"/>
                </w:rPr>
                <w:t>[1f]</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75302D8" w14:textId="77777777" w:rsidR="0068341D" w:rsidRPr="009B2407" w:rsidRDefault="0068341D" w:rsidP="00595CB3">
            <w:pPr>
              <w:pStyle w:val="TAL"/>
              <w:keepNext w:val="0"/>
              <w:rPr>
                <w:ins w:id="297" w:author="Editor_R20" w:date="2025-11-06T15:29:00Z"/>
                <w:rFonts w:eastAsia="DengXian"/>
                <w:lang w:eastAsia="zh-CN"/>
              </w:rPr>
            </w:pPr>
            <w:ins w:id="298" w:author="Editor_R20" w:date="2025-11-06T15:29:00Z">
              <w:r w:rsidRPr="009B2407">
                <w:rPr>
                  <w:rFonts w:eastAsia="DengXian"/>
                  <w:lang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A0CC51" w14:textId="77777777" w:rsidR="0068341D" w:rsidRPr="009B2407" w:rsidRDefault="0068341D" w:rsidP="00595CB3">
            <w:pPr>
              <w:pStyle w:val="TAL"/>
              <w:keepNext w:val="0"/>
              <w:rPr>
                <w:ins w:id="299" w:author="Editor_R20" w:date="2025-11-06T15:29:00Z"/>
                <w:rFonts w:eastAsia="DengXian"/>
                <w:lang w:eastAsia="zh-CN"/>
              </w:rPr>
            </w:pPr>
            <w:ins w:id="300" w:author="Editor_R20" w:date="2025-11-06T15:29:00Z">
              <w:r w:rsidRPr="009B2407">
                <w:rPr>
                  <w:rFonts w:eastAsia="DengXian"/>
                  <w:lang w:eastAsia="zh-CN"/>
                </w:rPr>
                <w:t>Manchester</w:t>
              </w:r>
            </w:ins>
          </w:p>
        </w:tc>
      </w:tr>
      <w:tr w:rsidR="0068341D" w:rsidRPr="00CB6419" w14:paraId="7079CA93" w14:textId="77777777" w:rsidTr="00595CB3">
        <w:trPr>
          <w:trHeight w:val="20"/>
          <w:jc w:val="center"/>
          <w:ins w:id="30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2B946956" w14:textId="77777777" w:rsidR="0068341D" w:rsidRPr="009B2407" w:rsidRDefault="0068341D" w:rsidP="00595CB3">
            <w:pPr>
              <w:pStyle w:val="TAH"/>
              <w:keepNext w:val="0"/>
              <w:rPr>
                <w:ins w:id="302" w:author="Editor_R20" w:date="2025-11-06T15:29:00Z"/>
                <w:rFonts w:eastAsia="SimSun"/>
                <w:lang w:eastAsia="zh-CN"/>
              </w:rPr>
            </w:pPr>
            <w:ins w:id="303" w:author="Editor_R20" w:date="2025-11-06T15:29:00Z">
              <w:r w:rsidRPr="009B2407">
                <w:rPr>
                  <w:rFonts w:eastAsia="SimSun"/>
                  <w:lang w:eastAsia="zh-CN"/>
                </w:rPr>
                <w:t>[1g]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799D856" w14:textId="77777777" w:rsidR="0068341D" w:rsidRPr="009B2407" w:rsidRDefault="0068341D" w:rsidP="00595CB3">
            <w:pPr>
              <w:pStyle w:val="TAL"/>
              <w:keepNext w:val="0"/>
              <w:rPr>
                <w:ins w:id="304" w:author="Editor_R20" w:date="2025-11-06T15:29:00Z"/>
                <w:rFonts w:eastAsia="DengXian"/>
                <w:lang w:eastAsia="zh-CN"/>
              </w:rPr>
            </w:pPr>
            <w:ins w:id="305" w:author="Editor_R20" w:date="2025-11-06T15:29:00Z">
              <w:r w:rsidRPr="009B2407">
                <w:rPr>
                  <w:rFonts w:eastAsia="DengXian"/>
                  <w:lang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40D621C" w14:textId="77777777" w:rsidR="0068341D" w:rsidRPr="009B2407" w:rsidRDefault="0068341D" w:rsidP="00595CB3">
            <w:pPr>
              <w:pStyle w:val="TAL"/>
              <w:keepNext w:val="0"/>
              <w:rPr>
                <w:ins w:id="306" w:author="Editor_R20" w:date="2025-11-06T15:29:00Z"/>
                <w:rFonts w:eastAsia="DengXian"/>
                <w:lang w:eastAsia="zh-CN"/>
              </w:rPr>
            </w:pPr>
            <w:ins w:id="307" w:author="Editor_R20" w:date="2025-11-06T15:29:00Z">
              <w:r w:rsidRPr="009B2407">
                <w:rPr>
                  <w:rFonts w:eastAsia="DengXian"/>
                  <w:lang w:eastAsia="zh-CN"/>
                </w:rPr>
                <w:t>Companies who report evaluations using FEC should also report evaluations without FEC</w:t>
              </w:r>
            </w:ins>
          </w:p>
        </w:tc>
      </w:tr>
      <w:tr w:rsidR="0068341D" w:rsidRPr="00CB6419" w14:paraId="6E776BFF" w14:textId="77777777" w:rsidTr="00595CB3">
        <w:trPr>
          <w:trHeight w:val="20"/>
          <w:jc w:val="center"/>
          <w:ins w:id="30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B5D53A7" w14:textId="77777777" w:rsidR="0068341D" w:rsidRPr="009B2407" w:rsidRDefault="0068341D" w:rsidP="00595CB3">
            <w:pPr>
              <w:pStyle w:val="TAH"/>
              <w:keepNext w:val="0"/>
              <w:rPr>
                <w:ins w:id="309" w:author="Editor_R20" w:date="2025-11-06T15:29:00Z"/>
                <w:rFonts w:eastAsia="SimSun"/>
                <w:lang w:eastAsia="zh-CN"/>
              </w:rPr>
            </w:pPr>
            <w:ins w:id="310" w:author="Editor_R20" w:date="2025-11-06T15:29:00Z">
              <w:r w:rsidRPr="009B2407">
                <w:rPr>
                  <w:rFonts w:eastAsia="SimSun"/>
                  <w:lang w:eastAsia="zh-CN"/>
                </w:rPr>
                <w:t>[1h]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65EF707" w14:textId="77777777" w:rsidR="0068341D" w:rsidRPr="009B2407" w:rsidRDefault="0068341D" w:rsidP="00595CB3">
            <w:pPr>
              <w:pStyle w:val="TAL"/>
              <w:keepNext w:val="0"/>
              <w:rPr>
                <w:ins w:id="311" w:author="Editor_R20" w:date="2025-11-06T15:29:00Z"/>
                <w:rFonts w:eastAsia="DengXian"/>
                <w:lang w:eastAsia="zh-CN"/>
              </w:rPr>
            </w:pPr>
            <w:ins w:id="312" w:author="Editor_R20" w:date="2025-11-06T15:29:00Z">
              <w:r w:rsidRPr="009B2407">
                <w:rPr>
                  <w:rFonts w:eastAsia="DengXian"/>
                  <w:lang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4377459" w14:textId="77777777" w:rsidR="0068341D" w:rsidRPr="009B2407" w:rsidRDefault="0068341D" w:rsidP="00595CB3">
            <w:pPr>
              <w:pStyle w:val="TAL"/>
              <w:keepNext w:val="0"/>
              <w:rPr>
                <w:ins w:id="313" w:author="Editor_R20" w:date="2025-11-06T15:29:00Z"/>
                <w:rFonts w:eastAsia="DengXian"/>
                <w:lang w:eastAsia="zh-CN"/>
              </w:rPr>
            </w:pPr>
            <w:ins w:id="314" w:author="Editor_R20" w:date="2025-11-06T15:29:00Z">
              <w:r w:rsidRPr="009B2407">
                <w:rPr>
                  <w:rFonts w:eastAsia="DengXian"/>
                  <w:lang w:eastAsia="zh-CN"/>
                </w:rPr>
                <w:t>4-bit</w:t>
              </w:r>
            </w:ins>
          </w:p>
        </w:tc>
      </w:tr>
      <w:tr w:rsidR="0068341D" w:rsidRPr="00CB6419" w14:paraId="49EC21D5" w14:textId="77777777" w:rsidTr="00595CB3">
        <w:trPr>
          <w:trHeight w:val="20"/>
          <w:jc w:val="center"/>
          <w:ins w:id="31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6770487" w14:textId="77777777" w:rsidR="0068341D" w:rsidRPr="009B2407" w:rsidRDefault="0068341D" w:rsidP="00595CB3">
            <w:pPr>
              <w:pStyle w:val="TAH"/>
              <w:keepNext w:val="0"/>
              <w:rPr>
                <w:ins w:id="316" w:author="Editor_R20" w:date="2025-11-06T15:29:00Z"/>
                <w:rFonts w:eastAsia="SimSun"/>
                <w:lang w:eastAsia="zh-CN"/>
              </w:rPr>
            </w:pPr>
            <w:ins w:id="317" w:author="Editor_R20" w:date="2025-11-06T15:29:00Z">
              <w:r w:rsidRPr="009B2407">
                <w:rPr>
                  <w:rFonts w:eastAsia="SimSun"/>
                  <w:lang w:eastAsia="zh-CN"/>
                </w:rPr>
                <w:t>[1j]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EF5A8A7" w14:textId="77777777" w:rsidR="0068341D" w:rsidRPr="009B2407" w:rsidRDefault="0068341D" w:rsidP="00595CB3">
            <w:pPr>
              <w:pStyle w:val="TAL"/>
              <w:keepNext w:val="0"/>
              <w:rPr>
                <w:ins w:id="318" w:author="Editor_R20" w:date="2025-11-06T15:29:00Z"/>
                <w:rFonts w:eastAsia="DengXian"/>
                <w:lang w:eastAsia="zh-CN"/>
              </w:rPr>
            </w:pPr>
            <w:ins w:id="319" w:author="Editor_R20" w:date="2025-11-06T15:29:00Z">
              <w:r w:rsidRPr="009B2407">
                <w:rPr>
                  <w:rFonts w:eastAsia="DengXian"/>
                  <w:lang w:eastAsia="zh-CN"/>
                </w:rPr>
                <w:t>Detection/decoding method for 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53E104" w14:textId="77777777" w:rsidR="0068341D" w:rsidRPr="009B2407" w:rsidRDefault="0068341D" w:rsidP="00595CB3">
            <w:pPr>
              <w:pStyle w:val="TAL"/>
              <w:keepNext w:val="0"/>
              <w:rPr>
                <w:ins w:id="320" w:author="Editor_R20" w:date="2025-11-06T15:29:00Z"/>
                <w:rFonts w:eastAsia="DengXian"/>
                <w:lang w:eastAsia="zh-CN"/>
              </w:rPr>
            </w:pPr>
            <w:ins w:id="321" w:author="Editor_R20" w:date="2025-11-06T15:29:00Z">
              <w:r w:rsidRPr="009B2407">
                <w:rPr>
                  <w:rFonts w:eastAsia="DengXian"/>
                  <w:lang w:eastAsia="zh-CN"/>
                </w:rPr>
                <w:t>Companies to report</w:t>
              </w:r>
            </w:ins>
          </w:p>
        </w:tc>
      </w:tr>
      <w:tr w:rsidR="0068341D" w:rsidRPr="00CB6419" w14:paraId="3933A1B7" w14:textId="77777777" w:rsidTr="00595CB3">
        <w:trPr>
          <w:trHeight w:val="20"/>
          <w:jc w:val="center"/>
          <w:ins w:id="32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2DAB7E2" w14:textId="77777777" w:rsidR="0068341D" w:rsidRPr="009B2407" w:rsidRDefault="0068341D" w:rsidP="00595CB3">
            <w:pPr>
              <w:pStyle w:val="TAH"/>
              <w:keepNext w:val="0"/>
              <w:rPr>
                <w:ins w:id="323" w:author="Editor_R20" w:date="2025-11-06T15:29:00Z"/>
                <w:rFonts w:eastAsia="SimSun"/>
                <w:lang w:eastAsia="zh-CN"/>
              </w:rPr>
            </w:pPr>
            <w:ins w:id="324" w:author="Editor_R20" w:date="2025-11-06T15:29:00Z">
              <w:r w:rsidRPr="009B2407">
                <w:rPr>
                  <w:rFonts w:eastAsia="SimSun"/>
                  <w:lang w:eastAsia="zh-CN"/>
                </w:rPr>
                <w:t>[1k]</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BCD01DD" w14:textId="77777777" w:rsidR="0068341D" w:rsidRPr="009B2407" w:rsidRDefault="0068341D" w:rsidP="00595CB3">
            <w:pPr>
              <w:pStyle w:val="TAL"/>
              <w:keepNext w:val="0"/>
              <w:rPr>
                <w:ins w:id="325" w:author="Editor_R20" w:date="2025-11-06T15:29:00Z"/>
                <w:rFonts w:eastAsia="DengXian"/>
                <w:lang w:eastAsia="zh-CN"/>
              </w:rPr>
            </w:pPr>
            <w:ins w:id="326" w:author="Editor_R20" w:date="2025-11-06T15:29:00Z">
              <w:r w:rsidRPr="009B2407">
                <w:rPr>
                  <w:rFonts w:eastAsia="DengXian"/>
                  <w:lang w:eastAsia="zh-CN"/>
                </w:rPr>
                <w:t>Repetition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2CD4DEF" w14:textId="77777777" w:rsidR="0068341D" w:rsidRPr="009B2407" w:rsidRDefault="0068341D" w:rsidP="00595CB3">
            <w:pPr>
              <w:pStyle w:val="TAL"/>
              <w:keepNext w:val="0"/>
              <w:rPr>
                <w:ins w:id="327" w:author="Editor_R20" w:date="2025-11-06T15:29:00Z"/>
                <w:rFonts w:eastAsia="DengXian"/>
                <w:lang w:eastAsia="zh-CN"/>
              </w:rPr>
            </w:pPr>
            <w:ins w:id="328" w:author="Editor_R20" w:date="2025-11-06T15:29:00Z">
              <w:r w:rsidRPr="009B2407">
                <w:rPr>
                  <w:rFonts w:eastAsia="DengXian"/>
                  <w:lang w:eastAsia="zh-CN"/>
                </w:rPr>
                <w:t>Companies who report R2D evaluations using repetition should also report R2D evaluations without repetition</w:t>
              </w:r>
            </w:ins>
          </w:p>
        </w:tc>
      </w:tr>
      <w:tr w:rsidR="0068341D" w:rsidRPr="00CB6419" w14:paraId="19E3CE32" w14:textId="77777777" w:rsidTr="00595CB3">
        <w:trPr>
          <w:trHeight w:val="20"/>
          <w:jc w:val="center"/>
          <w:ins w:id="329"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0CCFC5CC" w14:textId="77777777" w:rsidR="0068341D" w:rsidRPr="009B2407" w:rsidRDefault="0068341D" w:rsidP="00595CB3">
            <w:pPr>
              <w:pStyle w:val="TAH"/>
              <w:keepNext w:val="0"/>
              <w:rPr>
                <w:ins w:id="330" w:author="Editor_R20" w:date="2025-11-06T15:29:00Z"/>
                <w:rFonts w:eastAsia="SimSun"/>
                <w:lang w:eastAsia="zh-CN"/>
              </w:rPr>
            </w:pPr>
            <w:ins w:id="331" w:author="Editor_R20" w:date="2025-11-06T15:29:00Z">
              <w:r w:rsidRPr="009B2407">
                <w:rPr>
                  <w:rFonts w:eastAsia="DengXian"/>
                  <w:lang w:eastAsia="zh-CN"/>
                </w:rPr>
                <w:t>D2R specific parameters</w:t>
              </w:r>
            </w:ins>
          </w:p>
        </w:tc>
      </w:tr>
      <w:tr w:rsidR="0068341D" w:rsidRPr="00CB6419" w14:paraId="7C46CB97" w14:textId="77777777" w:rsidTr="00595CB3">
        <w:trPr>
          <w:trHeight w:val="20"/>
          <w:jc w:val="center"/>
          <w:ins w:id="33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36A18A6" w14:textId="77777777" w:rsidR="0068341D" w:rsidRPr="009B2407" w:rsidRDefault="0068341D" w:rsidP="00595CB3">
            <w:pPr>
              <w:pStyle w:val="TAH"/>
              <w:keepNext w:val="0"/>
              <w:rPr>
                <w:ins w:id="333" w:author="Editor_R20" w:date="2025-11-06T15:29:00Z"/>
                <w:rFonts w:eastAsia="SimSun"/>
                <w:lang w:eastAsia="zh-CN"/>
              </w:rPr>
            </w:pPr>
            <w:ins w:id="334" w:author="Editor_R20" w:date="2025-11-06T15:29:00Z">
              <w:r w:rsidRPr="009B2407">
                <w:rPr>
                  <w:rFonts w:eastAsia="SimSun"/>
                  <w:lang w:eastAsia="zh-CN"/>
                </w:rPr>
                <w:t>[2a1]</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84072E5" w14:textId="77777777" w:rsidR="0068341D" w:rsidRPr="009B2407" w:rsidRDefault="0068341D" w:rsidP="00595CB3">
            <w:pPr>
              <w:pStyle w:val="TAL"/>
              <w:keepNext w:val="0"/>
              <w:rPr>
                <w:ins w:id="335" w:author="Editor_R20" w:date="2025-11-06T15:29:00Z"/>
                <w:rFonts w:eastAsia="DengXian"/>
                <w:lang w:eastAsia="zh-CN"/>
              </w:rPr>
            </w:pPr>
            <w:ins w:id="336" w:author="Editor_R20" w:date="2025-11-06T15:29:00Z">
              <w:r w:rsidRPr="009B2407">
                <w:rPr>
                  <w:rFonts w:eastAsia="DengXian"/>
                  <w:lang w:eastAsia="zh-CN"/>
                </w:rPr>
                <w:t>Transmission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8485D2" w14:textId="77777777" w:rsidR="0068341D" w:rsidRPr="009B2407" w:rsidRDefault="0068341D" w:rsidP="00595CB3">
            <w:pPr>
              <w:pStyle w:val="TAL"/>
              <w:keepNext w:val="0"/>
              <w:rPr>
                <w:ins w:id="337" w:author="Editor_R20" w:date="2025-11-06T15:29:00Z"/>
                <w:rFonts w:eastAsia="DengXian"/>
                <w:lang w:eastAsia="zh-CN"/>
              </w:rPr>
            </w:pPr>
            <w:ins w:id="338" w:author="Editor_R20" w:date="2025-11-06T15:29:00Z">
              <w:r w:rsidRPr="009B2407">
                <w:rPr>
                  <w:rFonts w:eastAsia="DengXian"/>
                  <w:lang w:eastAsia="zh-CN"/>
                </w:rPr>
                <w:t>15kHz</w:t>
              </w:r>
            </w:ins>
          </w:p>
          <w:p w14:paraId="360E9FD5" w14:textId="77777777" w:rsidR="0068341D" w:rsidRPr="003E01BA" w:rsidRDefault="0068341D" w:rsidP="00595CB3">
            <w:pPr>
              <w:pStyle w:val="StyleTALLeft05cm"/>
              <w:keepNext w:val="0"/>
              <w:rPr>
                <w:ins w:id="339" w:author="Editor_R20" w:date="2025-11-06T15:29:00Z"/>
              </w:rPr>
            </w:pPr>
            <w:ins w:id="340" w:author="Editor_R20" w:date="2025-11-06T15:29:00Z">
              <w:r w:rsidRPr="003E01BA">
                <w:t>Other values are not precluded and up to company report</w:t>
              </w:r>
            </w:ins>
          </w:p>
          <w:p w14:paraId="6A168059" w14:textId="77777777" w:rsidR="0068341D" w:rsidRPr="003E01BA" w:rsidRDefault="0068341D" w:rsidP="00595CB3">
            <w:pPr>
              <w:pStyle w:val="StyleTALLeft05cm"/>
              <w:keepNext w:val="0"/>
              <w:rPr>
                <w:ins w:id="341" w:author="Editor_R20" w:date="2025-11-06T15:29:00Z"/>
              </w:rPr>
            </w:pPr>
            <w:ins w:id="342" w:author="Editor_R20" w:date="2025-11-06T15:29:00Z">
              <w:r w:rsidRPr="003E01BA">
                <w:t>Companies to report which of 2SB or 1SB modulation is assumed for D2R transmission bandwidth</w:t>
              </w:r>
            </w:ins>
          </w:p>
        </w:tc>
      </w:tr>
      <w:tr w:rsidR="0068341D" w:rsidRPr="00CB6419" w14:paraId="3C5FBFAC" w14:textId="77777777" w:rsidTr="00595CB3">
        <w:trPr>
          <w:trHeight w:val="20"/>
          <w:jc w:val="center"/>
          <w:ins w:id="34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2FD6A53" w14:textId="77777777" w:rsidR="0068341D" w:rsidRPr="009B2407" w:rsidRDefault="0068341D" w:rsidP="00595CB3">
            <w:pPr>
              <w:pStyle w:val="TAH"/>
              <w:keepNext w:val="0"/>
              <w:rPr>
                <w:ins w:id="344" w:author="Editor_R20" w:date="2025-11-06T15:29:00Z"/>
                <w:rFonts w:eastAsia="SimSun"/>
                <w:lang w:eastAsia="zh-CN"/>
              </w:rPr>
            </w:pPr>
            <w:ins w:id="345" w:author="Editor_R20" w:date="2025-11-06T15:29:00Z">
              <w:r w:rsidRPr="009B2407">
                <w:rPr>
                  <w:rFonts w:eastAsia="SimSun"/>
                  <w:lang w:eastAsia="zh-CN"/>
                </w:rPr>
                <w:t>[2a2]</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EE4BF68" w14:textId="77777777" w:rsidR="0068341D" w:rsidRPr="009B2407" w:rsidRDefault="0068341D" w:rsidP="00595CB3">
            <w:pPr>
              <w:pStyle w:val="TAL"/>
              <w:keepNext w:val="0"/>
              <w:rPr>
                <w:ins w:id="346" w:author="Editor_R20" w:date="2025-11-06T15:29:00Z"/>
                <w:rFonts w:eastAsia="DengXian"/>
                <w:lang w:eastAsia="zh-CN"/>
              </w:rPr>
            </w:pPr>
            <w:ins w:id="347" w:author="Editor_R20" w:date="2025-11-06T15:29:00Z">
              <w:r w:rsidRPr="009B2407">
                <w:rPr>
                  <w:rFonts w:eastAsia="DengXian"/>
                  <w:lang w:eastAsia="zh-CN"/>
                </w:rPr>
                <w:t>Chip rate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88FB6AB" w14:textId="77777777" w:rsidR="0068341D" w:rsidRPr="009B2407" w:rsidRDefault="0068341D" w:rsidP="00595CB3">
            <w:pPr>
              <w:pStyle w:val="TAL"/>
              <w:keepNext w:val="0"/>
              <w:rPr>
                <w:ins w:id="348" w:author="Editor_R20" w:date="2025-11-06T15:29:00Z"/>
                <w:rFonts w:eastAsia="DengXian"/>
                <w:lang w:eastAsia="zh-CN"/>
              </w:rPr>
            </w:pPr>
            <w:ins w:id="349" w:author="Editor_R20" w:date="2025-11-06T15:29:00Z">
              <w:r w:rsidRPr="009B2407">
                <w:rPr>
                  <w:rFonts w:eastAsia="DengXian"/>
                  <w:lang w:eastAsia="zh-CN"/>
                </w:rPr>
                <w:t xml:space="preserve">Companies to report </w:t>
              </w:r>
            </w:ins>
          </w:p>
        </w:tc>
      </w:tr>
      <w:tr w:rsidR="0068341D" w:rsidRPr="00CB6419" w14:paraId="50CAD409" w14:textId="77777777" w:rsidTr="00595CB3">
        <w:trPr>
          <w:trHeight w:val="20"/>
          <w:jc w:val="center"/>
          <w:ins w:id="350"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0490592" w14:textId="77777777" w:rsidR="0068341D" w:rsidRPr="009B2407" w:rsidRDefault="0068341D" w:rsidP="00595CB3">
            <w:pPr>
              <w:pStyle w:val="TAH"/>
              <w:keepNext w:val="0"/>
              <w:rPr>
                <w:ins w:id="351" w:author="Editor_R20" w:date="2025-11-06T15:29:00Z"/>
                <w:rFonts w:eastAsia="SimSun"/>
                <w:lang w:eastAsia="zh-CN"/>
              </w:rPr>
            </w:pPr>
            <w:ins w:id="352" w:author="Editor_R20" w:date="2025-11-06T15:29:00Z">
              <w:r w:rsidRPr="009B2407">
                <w:rPr>
                  <w:rFonts w:eastAsia="SimSun"/>
                  <w:lang w:eastAsia="zh-CN"/>
                </w:rPr>
                <w:t>[2a3]</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C6794F2" w14:textId="77777777" w:rsidR="0068341D" w:rsidRPr="009B2407" w:rsidRDefault="0068341D" w:rsidP="00595CB3">
            <w:pPr>
              <w:pStyle w:val="TAL"/>
              <w:keepNext w:val="0"/>
              <w:rPr>
                <w:ins w:id="353" w:author="Editor_R20" w:date="2025-11-06T15:29:00Z"/>
                <w:rFonts w:eastAsia="DengXian"/>
                <w:lang w:eastAsia="zh-CN"/>
              </w:rPr>
            </w:pPr>
            <w:ins w:id="354" w:author="Editor_R20" w:date="2025-11-06T15:29:00Z">
              <w:r w:rsidRPr="009B2407">
                <w:rPr>
                  <w:rFonts w:eastAsia="DengXian"/>
                  <w:lang w:eastAsia="zh-CN"/>
                </w:rPr>
                <w:t>Receiver bandwidth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C9D8C3" w14:textId="77777777" w:rsidR="0068341D" w:rsidRPr="009B2407" w:rsidRDefault="0068341D" w:rsidP="00595CB3">
            <w:pPr>
              <w:pStyle w:val="TAL"/>
              <w:keepNext w:val="0"/>
              <w:rPr>
                <w:ins w:id="355" w:author="Editor_R20" w:date="2025-11-06T15:29:00Z"/>
                <w:rFonts w:eastAsia="DengXian"/>
                <w:lang w:eastAsia="zh-CN"/>
              </w:rPr>
            </w:pPr>
            <w:ins w:id="356" w:author="Editor_R20" w:date="2025-11-06T15:29:00Z">
              <w:r w:rsidRPr="009B2407">
                <w:rPr>
                  <w:rFonts w:eastAsia="DengXian"/>
                  <w:lang w:eastAsia="zh-CN"/>
                </w:rPr>
                <w:t xml:space="preserve">D2R receiver bandwidth is the bandwidth used at the reader side to filter out the D2R signals for calculating noise and interference (if any) power. </w:t>
              </w:r>
            </w:ins>
          </w:p>
          <w:p w14:paraId="268D8A4E" w14:textId="77777777" w:rsidR="0068341D" w:rsidRPr="009B2407" w:rsidRDefault="0068341D" w:rsidP="00595CB3">
            <w:pPr>
              <w:pStyle w:val="TAL"/>
              <w:keepNext w:val="0"/>
              <w:rPr>
                <w:ins w:id="357" w:author="Editor_R20" w:date="2025-11-06T15:29:00Z"/>
                <w:rFonts w:eastAsia="DengXian"/>
                <w:lang w:eastAsia="zh-CN"/>
              </w:rPr>
            </w:pPr>
            <w:ins w:id="358" w:author="Editor_R20" w:date="2025-11-06T15:29:00Z">
              <w:r w:rsidRPr="009B2407">
                <w:rPr>
                  <w:rFonts w:eastAsia="DengXian"/>
                  <w:lang w:eastAsia="zh-CN"/>
                </w:rPr>
                <w:t>Assume the receiver matches the transmitter's modulation, i.e., to receiver uses 1SB when transmitter uses 1SB, receiver uses 2SB when transmitter uses 2SB.</w:t>
              </w:r>
            </w:ins>
          </w:p>
          <w:p w14:paraId="1EFFA788" w14:textId="77777777" w:rsidR="0068341D" w:rsidRPr="009B2407" w:rsidRDefault="0068341D" w:rsidP="00595CB3">
            <w:pPr>
              <w:pStyle w:val="TAL"/>
              <w:keepNext w:val="0"/>
              <w:rPr>
                <w:ins w:id="359" w:author="Editor_R20" w:date="2025-11-06T15:29:00Z"/>
                <w:rFonts w:eastAsia="DengXian"/>
                <w:lang w:eastAsia="zh-CN"/>
              </w:rPr>
            </w:pPr>
            <w:ins w:id="360" w:author="Editor_R20" w:date="2025-11-06T15:29:00Z">
              <w:r w:rsidRPr="009B2407">
                <w:rPr>
                  <w:rFonts w:eastAsia="DengXian"/>
                  <w:lang w:eastAsia="zh-CN"/>
                </w:rPr>
                <w:lastRenderedPageBreak/>
                <w:t>Companies to report the value, and further down-selection of the values and 2SB/1SB is not precluded.</w:t>
              </w:r>
            </w:ins>
          </w:p>
        </w:tc>
      </w:tr>
      <w:tr w:rsidR="0068341D" w:rsidRPr="00CB6419" w14:paraId="3D513277" w14:textId="77777777" w:rsidTr="00595CB3">
        <w:trPr>
          <w:trHeight w:val="20"/>
          <w:jc w:val="center"/>
          <w:ins w:id="361"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10354FFD" w14:textId="77777777" w:rsidR="0068341D" w:rsidRPr="009B2407" w:rsidRDefault="0068341D" w:rsidP="00595CB3">
            <w:pPr>
              <w:pStyle w:val="TAH"/>
              <w:keepNext w:val="0"/>
              <w:rPr>
                <w:ins w:id="362" w:author="Editor_R20" w:date="2025-11-06T15:29:00Z"/>
                <w:rFonts w:eastAsia="SimSun"/>
                <w:lang w:eastAsia="zh-CN"/>
              </w:rPr>
            </w:pPr>
            <w:ins w:id="363" w:author="Editor_R20" w:date="2025-11-06T15:29:00Z">
              <w:r w:rsidRPr="009B2407">
                <w:rPr>
                  <w:rFonts w:eastAsia="SimSun"/>
                  <w:lang w:eastAsia="zh-CN"/>
                </w:rPr>
                <w:lastRenderedPageBreak/>
                <w:t>[2d]</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4A53E8" w14:textId="77777777" w:rsidR="0068341D" w:rsidRPr="009B2407" w:rsidRDefault="0068341D" w:rsidP="00595CB3">
            <w:pPr>
              <w:pStyle w:val="TAL"/>
              <w:keepNext w:val="0"/>
              <w:rPr>
                <w:ins w:id="364" w:author="Editor_R20" w:date="2025-11-06T15:29:00Z"/>
                <w:rFonts w:eastAsia="DengXian"/>
                <w:lang w:eastAsia="zh-CN"/>
              </w:rPr>
            </w:pPr>
            <w:ins w:id="365" w:author="Editor_R20" w:date="2025-11-06T15:29:00Z">
              <w:r w:rsidRPr="009B2407">
                <w:rPr>
                  <w:rFonts w:eastAsia="DengXian"/>
                  <w:lang w:eastAsia="zh-CN"/>
                </w:rPr>
                <w:t>Modulation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681D190" w14:textId="77777777" w:rsidR="0068341D" w:rsidRPr="009B2407" w:rsidRDefault="0068341D" w:rsidP="00595CB3">
            <w:pPr>
              <w:pStyle w:val="TAL"/>
              <w:keepNext w:val="0"/>
              <w:rPr>
                <w:ins w:id="366" w:author="Editor_R20" w:date="2025-11-06T15:29:00Z"/>
                <w:rFonts w:eastAsia="DengXian"/>
                <w:lang w:eastAsia="zh-CN"/>
              </w:rPr>
            </w:pPr>
            <w:ins w:id="367" w:author="Editor_R20" w:date="2025-11-06T15:29:00Z">
              <w:r w:rsidRPr="009B2407">
                <w:rPr>
                  <w:rFonts w:eastAsia="DengXian"/>
                  <w:lang w:eastAsia="zh-CN"/>
                </w:rPr>
                <w:t>Companies to report modulation, e.g., OOK, BPSK</w:t>
              </w:r>
            </w:ins>
          </w:p>
        </w:tc>
      </w:tr>
      <w:tr w:rsidR="0068341D" w:rsidRPr="00CB6419" w14:paraId="7CA958E9" w14:textId="77777777" w:rsidTr="00595CB3">
        <w:trPr>
          <w:trHeight w:val="20"/>
          <w:jc w:val="center"/>
          <w:ins w:id="368"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6F09DF10" w14:textId="77777777" w:rsidR="0068341D" w:rsidRPr="009B2407" w:rsidRDefault="0068341D" w:rsidP="00595CB3">
            <w:pPr>
              <w:pStyle w:val="TAH"/>
              <w:keepNext w:val="0"/>
              <w:rPr>
                <w:ins w:id="369" w:author="Editor_R20" w:date="2025-11-06T15:29:00Z"/>
                <w:rFonts w:eastAsia="SimSun"/>
                <w:lang w:eastAsia="zh-CN"/>
              </w:rPr>
            </w:pPr>
            <w:ins w:id="370" w:author="Editor_R20" w:date="2025-11-06T15:29:00Z">
              <w:r w:rsidRPr="009B2407">
                <w:rPr>
                  <w:rFonts w:eastAsia="SimSun"/>
                  <w:lang w:eastAsia="zh-CN"/>
                </w:rPr>
                <w:t>[2e]</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8BF4EDD" w14:textId="77777777" w:rsidR="0068341D" w:rsidRPr="009B2407" w:rsidRDefault="0068341D" w:rsidP="00595CB3">
            <w:pPr>
              <w:pStyle w:val="TAL"/>
              <w:keepNext w:val="0"/>
              <w:rPr>
                <w:ins w:id="371" w:author="Editor_R20" w:date="2025-11-06T15:29:00Z"/>
                <w:rFonts w:eastAsia="DengXian"/>
                <w:lang w:eastAsia="zh-CN"/>
              </w:rPr>
            </w:pPr>
            <w:ins w:id="372" w:author="Editor_R20" w:date="2025-11-06T15:29:00Z">
              <w:r w:rsidRPr="009B2407">
                <w:rPr>
                  <w:rFonts w:eastAsia="DengXian"/>
                  <w:lang w:eastAsia="zh-CN"/>
                </w:rPr>
                <w:t>Line code</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E415D6A" w14:textId="77777777" w:rsidR="0068341D" w:rsidRPr="009B2407" w:rsidRDefault="0068341D" w:rsidP="00595CB3">
            <w:pPr>
              <w:pStyle w:val="TAL"/>
              <w:keepNext w:val="0"/>
              <w:rPr>
                <w:ins w:id="373" w:author="Editor_R20" w:date="2025-11-06T15:29:00Z"/>
                <w:rFonts w:eastAsia="DengXian"/>
                <w:lang w:eastAsia="zh-CN"/>
              </w:rPr>
            </w:pPr>
            <w:ins w:id="374" w:author="Editor_R20" w:date="2025-11-06T15:29:00Z">
              <w:r w:rsidRPr="009B2407">
                <w:rPr>
                  <w:rFonts w:eastAsia="DengXian"/>
                  <w:lang w:eastAsia="zh-CN"/>
                </w:rPr>
                <w:t>Companies to report, e.g., Manchester encoding, no line coding</w:t>
              </w:r>
            </w:ins>
          </w:p>
        </w:tc>
      </w:tr>
      <w:tr w:rsidR="0068341D" w:rsidRPr="00CB6419" w14:paraId="5EB4836F" w14:textId="77777777" w:rsidTr="00595CB3">
        <w:trPr>
          <w:trHeight w:val="20"/>
          <w:jc w:val="center"/>
          <w:ins w:id="375"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7C4E5B3" w14:textId="77777777" w:rsidR="0068341D" w:rsidRPr="009B2407" w:rsidRDefault="0068341D" w:rsidP="00595CB3">
            <w:pPr>
              <w:pStyle w:val="TAH"/>
              <w:keepNext w:val="0"/>
              <w:rPr>
                <w:ins w:id="376" w:author="Editor_R20" w:date="2025-11-06T15:29:00Z"/>
                <w:rFonts w:eastAsia="SimSun"/>
                <w:lang w:eastAsia="zh-CN"/>
              </w:rPr>
            </w:pPr>
            <w:ins w:id="377" w:author="Editor_R20" w:date="2025-11-06T15:29:00Z">
              <w:r w:rsidRPr="009B2407">
                <w:rPr>
                  <w:rFonts w:eastAsia="SimSun"/>
                  <w:lang w:eastAsia="zh-CN"/>
                </w:rPr>
                <w:t>[2g]</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7ACABAB" w14:textId="77777777" w:rsidR="0068341D" w:rsidRPr="009B2407" w:rsidRDefault="0068341D" w:rsidP="00595CB3">
            <w:pPr>
              <w:pStyle w:val="TAL"/>
              <w:keepNext w:val="0"/>
              <w:rPr>
                <w:ins w:id="378" w:author="Editor_R20" w:date="2025-11-06T15:29:00Z"/>
                <w:rFonts w:eastAsia="DengXian"/>
                <w:lang w:eastAsia="zh-CN"/>
              </w:rPr>
            </w:pPr>
            <w:ins w:id="379" w:author="Editor_R20" w:date="2025-11-06T15:29:00Z">
              <w:r w:rsidRPr="009B2407">
                <w:rPr>
                  <w:rFonts w:eastAsia="DengXian"/>
                  <w:lang w:eastAsia="zh-CN"/>
                </w:rPr>
                <w:t>FEC</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64275F8" w14:textId="77777777" w:rsidR="0068341D" w:rsidRPr="009B2407" w:rsidRDefault="0068341D" w:rsidP="00595CB3">
            <w:pPr>
              <w:pStyle w:val="TAL"/>
              <w:keepNext w:val="0"/>
              <w:rPr>
                <w:ins w:id="380" w:author="Editor_R20" w:date="2025-11-06T15:29:00Z"/>
                <w:rFonts w:eastAsia="DengXian"/>
                <w:lang w:eastAsia="zh-CN"/>
              </w:rPr>
            </w:pPr>
            <w:ins w:id="381" w:author="Editor_R20" w:date="2025-11-06T15:29:00Z">
              <w:r w:rsidRPr="009B2407">
                <w:rPr>
                  <w:rFonts w:eastAsia="DengXian"/>
                  <w:lang w:eastAsia="zh-CN"/>
                </w:rPr>
                <w:t>Companies to report, e.g., CC, No FEC</w:t>
              </w:r>
            </w:ins>
          </w:p>
        </w:tc>
      </w:tr>
      <w:tr w:rsidR="0068341D" w:rsidRPr="00CB6419" w14:paraId="0C002B71" w14:textId="77777777" w:rsidTr="00595CB3">
        <w:trPr>
          <w:trHeight w:val="20"/>
          <w:jc w:val="center"/>
          <w:ins w:id="382"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4E231915" w14:textId="77777777" w:rsidR="0068341D" w:rsidRPr="009B2407" w:rsidRDefault="0068341D" w:rsidP="00595CB3">
            <w:pPr>
              <w:pStyle w:val="TAH"/>
              <w:keepNext w:val="0"/>
              <w:rPr>
                <w:ins w:id="383" w:author="Editor_R20" w:date="2025-11-06T15:29:00Z"/>
                <w:rFonts w:eastAsia="SimSun"/>
                <w:lang w:eastAsia="zh-CN"/>
              </w:rPr>
            </w:pPr>
            <w:ins w:id="384" w:author="Editor_R20" w:date="2025-11-06T15:29:00Z">
              <w:r w:rsidRPr="009B2407">
                <w:rPr>
                  <w:rFonts w:eastAsia="SimSun"/>
                  <w:lang w:eastAsia="zh-CN"/>
                </w:rPr>
                <w:t>[2h]</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38619B7" w14:textId="77777777" w:rsidR="0068341D" w:rsidRPr="009B2407" w:rsidRDefault="0068341D" w:rsidP="00595CB3">
            <w:pPr>
              <w:pStyle w:val="TAL"/>
              <w:keepNext w:val="0"/>
              <w:rPr>
                <w:ins w:id="385" w:author="Editor_R20" w:date="2025-11-06T15:29:00Z"/>
                <w:rFonts w:eastAsia="DengXian"/>
                <w:lang w:eastAsia="zh-CN"/>
              </w:rPr>
            </w:pPr>
            <w:ins w:id="386" w:author="Editor_R20" w:date="2025-11-06T15:29:00Z">
              <w:r w:rsidRPr="009B2407">
                <w:rPr>
                  <w:rFonts w:eastAsia="DengXian"/>
                  <w:lang w:eastAsia="zh-CN"/>
                </w:rPr>
                <w:t>ADC bit width</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A954837" w14:textId="77777777" w:rsidR="0068341D" w:rsidRPr="009B2407" w:rsidRDefault="0068341D" w:rsidP="00595CB3">
            <w:pPr>
              <w:pStyle w:val="TAL"/>
              <w:keepNext w:val="0"/>
              <w:rPr>
                <w:ins w:id="387" w:author="Editor_R20" w:date="2025-11-06T15:29:00Z"/>
                <w:rFonts w:eastAsia="DengXian"/>
                <w:lang w:eastAsia="zh-CN"/>
              </w:rPr>
            </w:pPr>
            <w:ins w:id="388" w:author="Editor_R20" w:date="2025-11-06T15:29:00Z">
              <w:r w:rsidRPr="009B2407">
                <w:rPr>
                  <w:rFonts w:eastAsia="DengXian"/>
                  <w:lang w:eastAsia="zh-CN"/>
                </w:rPr>
                <w:t>Companies to report, e.g., 11-bit</w:t>
              </w:r>
            </w:ins>
          </w:p>
        </w:tc>
      </w:tr>
      <w:tr w:rsidR="0068341D" w:rsidRPr="00CB6419" w14:paraId="0E93F2BA" w14:textId="77777777" w:rsidTr="00595CB3">
        <w:trPr>
          <w:trHeight w:val="20"/>
          <w:jc w:val="center"/>
          <w:ins w:id="389"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7D8F5022" w14:textId="77777777" w:rsidR="0068341D" w:rsidRPr="009B2407" w:rsidRDefault="0068341D" w:rsidP="00595CB3">
            <w:pPr>
              <w:pStyle w:val="TAH"/>
              <w:keepNext w:val="0"/>
              <w:rPr>
                <w:ins w:id="390" w:author="Editor_R20" w:date="2025-11-06T15:29:00Z"/>
                <w:rFonts w:eastAsia="SimSun"/>
                <w:lang w:eastAsia="zh-CN"/>
              </w:rPr>
            </w:pPr>
            <w:ins w:id="391" w:author="Editor_R20" w:date="2025-11-06T15:29:00Z">
              <w:r w:rsidRPr="009B2407">
                <w:rPr>
                  <w:rFonts w:eastAsia="SimSun"/>
                  <w:lang w:eastAsia="zh-CN"/>
                </w:rPr>
                <w:t>[2j]</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E02307E" w14:textId="77777777" w:rsidR="0068341D" w:rsidRPr="009B2407" w:rsidRDefault="0068341D" w:rsidP="00595CB3">
            <w:pPr>
              <w:pStyle w:val="TAL"/>
              <w:keepNext w:val="0"/>
              <w:rPr>
                <w:ins w:id="392" w:author="Editor_R20" w:date="2025-11-06T15:29:00Z"/>
                <w:rFonts w:eastAsia="DengXian"/>
                <w:lang w:eastAsia="zh-CN"/>
              </w:rPr>
            </w:pPr>
            <w:ins w:id="393" w:author="Editor_R20" w:date="2025-11-06T15:29:00Z">
              <w:r w:rsidRPr="009B2407">
                <w:rPr>
                  <w:rFonts w:eastAsia="DengXian"/>
                  <w:lang w:eastAsia="zh-CN"/>
                </w:rPr>
                <w:t>D2R receiver </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50B53A0" w14:textId="77777777" w:rsidR="0068341D" w:rsidRPr="009B2407" w:rsidRDefault="0068341D" w:rsidP="00595CB3">
            <w:pPr>
              <w:pStyle w:val="TAL"/>
              <w:keepNext w:val="0"/>
              <w:rPr>
                <w:ins w:id="394" w:author="Editor_R20" w:date="2025-11-06T15:29:00Z"/>
                <w:rFonts w:eastAsia="DengXian"/>
                <w:lang w:eastAsia="zh-CN"/>
              </w:rPr>
            </w:pPr>
            <w:ins w:id="395" w:author="Editor_R20" w:date="2025-11-06T15:29:00Z">
              <w:r w:rsidRPr="009B2407">
                <w:rPr>
                  <w:rFonts w:eastAsia="DengXian"/>
                  <w:lang w:eastAsia="zh-CN"/>
                </w:rPr>
                <w:t>Companies to report, e.g., coherent receiver / non-coherent receiver</w:t>
              </w:r>
            </w:ins>
          </w:p>
        </w:tc>
      </w:tr>
      <w:tr w:rsidR="0068341D" w:rsidRPr="00CB6419" w14:paraId="3A6108C3" w14:textId="77777777" w:rsidTr="00595CB3">
        <w:trPr>
          <w:trHeight w:val="20"/>
          <w:jc w:val="center"/>
          <w:ins w:id="39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CD375A0" w14:textId="77777777" w:rsidR="0068341D" w:rsidRPr="009B2407" w:rsidRDefault="0068341D" w:rsidP="00595CB3">
            <w:pPr>
              <w:pStyle w:val="TAH"/>
              <w:keepNext w:val="0"/>
              <w:rPr>
                <w:ins w:id="397" w:author="Editor_R20" w:date="2025-11-06T15:29:00Z"/>
                <w:rFonts w:eastAsia="SimSun"/>
                <w:lang w:eastAsia="zh-CN"/>
              </w:rPr>
            </w:pPr>
            <w:ins w:id="398" w:author="Editor_R20" w:date="2025-11-06T15:29:00Z">
              <w:r w:rsidRPr="009B2407">
                <w:rPr>
                  <w:rFonts w:eastAsia="SimSun"/>
                  <w:lang w:eastAsia="zh-CN"/>
                </w:rPr>
                <w:t>[2k]</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75473D6" w14:textId="77777777" w:rsidR="0068341D" w:rsidRPr="009B2407" w:rsidRDefault="0068341D" w:rsidP="00595CB3">
            <w:pPr>
              <w:pStyle w:val="TAL"/>
              <w:keepNext w:val="0"/>
              <w:rPr>
                <w:ins w:id="399" w:author="Editor_R20" w:date="2025-11-06T15:29:00Z"/>
                <w:rFonts w:eastAsia="DengXian"/>
                <w:lang w:eastAsia="zh-CN"/>
              </w:rPr>
            </w:pPr>
            <w:ins w:id="400" w:author="Editor_R20" w:date="2025-11-06T15:29:00Z">
              <w:r w:rsidRPr="009B2407">
                <w:rPr>
                  <w:rFonts w:eastAsia="DengXian"/>
                  <w:lang w:eastAsia="zh-CN"/>
                </w:rPr>
                <w:t>Repetition</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DECA41F" w14:textId="77777777" w:rsidR="0068341D" w:rsidRPr="009B2407" w:rsidRDefault="0068341D" w:rsidP="00595CB3">
            <w:pPr>
              <w:pStyle w:val="TAL"/>
              <w:keepNext w:val="0"/>
              <w:rPr>
                <w:ins w:id="401" w:author="Editor_R20" w:date="2025-11-06T15:29:00Z"/>
                <w:rFonts w:eastAsia="DengXian"/>
                <w:lang w:eastAsia="zh-CN"/>
              </w:rPr>
            </w:pPr>
            <w:ins w:id="402" w:author="Editor_R20" w:date="2025-11-06T15:29:00Z">
              <w:r w:rsidRPr="009B2407">
                <w:rPr>
                  <w:rFonts w:eastAsia="DengXian"/>
                  <w:lang w:eastAsia="zh-CN"/>
                </w:rPr>
                <w:t>Companies to report based on update of Rel-19 if any</w:t>
              </w:r>
            </w:ins>
          </w:p>
        </w:tc>
      </w:tr>
      <w:tr w:rsidR="0068341D" w:rsidRPr="00CB6419" w14:paraId="2797A961" w14:textId="77777777" w:rsidTr="00595CB3">
        <w:trPr>
          <w:trHeight w:val="20"/>
          <w:jc w:val="center"/>
          <w:ins w:id="403" w:author="Editor_R20" w:date="2025-11-06T15:29:00Z"/>
        </w:trPr>
        <w:tc>
          <w:tcPr>
            <w:tcW w:w="5000" w:type="pct"/>
            <w:gridSpan w:val="4"/>
            <w:tcBorders>
              <w:top w:val="nil"/>
              <w:left w:val="single" w:sz="8" w:space="0" w:color="auto"/>
              <w:bottom w:val="single" w:sz="8" w:space="0" w:color="auto"/>
              <w:right w:val="single" w:sz="8" w:space="0" w:color="auto"/>
            </w:tcBorders>
            <w:shd w:val="clear" w:color="auto" w:fill="D0CECE"/>
          </w:tcPr>
          <w:p w14:paraId="3799EFF7" w14:textId="77777777" w:rsidR="0068341D" w:rsidRPr="00CB6419" w:rsidRDefault="0068341D" w:rsidP="00595CB3">
            <w:pPr>
              <w:pStyle w:val="TAH"/>
              <w:keepNext w:val="0"/>
              <w:rPr>
                <w:ins w:id="404" w:author="Editor_R20" w:date="2025-11-06T15:29:00Z"/>
                <w:rFonts w:eastAsia="DengXian"/>
                <w:bCs/>
                <w:sz w:val="16"/>
                <w:szCs w:val="16"/>
                <w:lang w:eastAsia="zh-CN"/>
              </w:rPr>
            </w:pPr>
            <w:ins w:id="405" w:author="Editor_R20" w:date="2025-11-06T15:29:00Z">
              <w:r w:rsidRPr="00FA10DF">
                <w:rPr>
                  <w:rFonts w:eastAsia="DengXian"/>
                  <w:lang w:eastAsia="zh-CN"/>
                </w:rPr>
                <w:t>Other assumptions</w:t>
              </w:r>
            </w:ins>
          </w:p>
        </w:tc>
      </w:tr>
      <w:tr w:rsidR="0068341D" w:rsidRPr="00CB6419" w14:paraId="0A257EDC" w14:textId="77777777" w:rsidTr="00595CB3">
        <w:trPr>
          <w:trHeight w:val="20"/>
          <w:jc w:val="center"/>
          <w:ins w:id="406"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0049AF21" w14:textId="77777777" w:rsidR="0068341D" w:rsidRPr="009B2407" w:rsidRDefault="0068341D" w:rsidP="00595CB3">
            <w:pPr>
              <w:pStyle w:val="TAH"/>
              <w:keepNext w:val="0"/>
              <w:rPr>
                <w:ins w:id="407" w:author="Editor_R20" w:date="2025-11-06T15:29:00Z"/>
                <w:rFonts w:eastAsia="SimSun"/>
                <w:lang w:eastAsia="zh-CN"/>
              </w:rPr>
            </w:pPr>
            <w:ins w:id="408" w:author="Editor_R20" w:date="2025-11-06T15:29:00Z">
              <w:r w:rsidRPr="009B2407">
                <w:rPr>
                  <w:rFonts w:eastAsia="SimSun"/>
                  <w:lang w:eastAsia="zh-CN"/>
                </w:rPr>
                <w:t>[3a]</w:t>
              </w:r>
            </w:ins>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D04401" w14:textId="77777777" w:rsidR="0068341D" w:rsidRPr="009B2407" w:rsidRDefault="0068341D" w:rsidP="00595CB3">
            <w:pPr>
              <w:pStyle w:val="TAL"/>
              <w:keepNext w:val="0"/>
              <w:rPr>
                <w:ins w:id="409" w:author="Editor_R20" w:date="2025-11-06T15:29:00Z"/>
                <w:rFonts w:eastAsia="DengXian"/>
                <w:lang w:eastAsia="zh-CN"/>
              </w:rPr>
            </w:pPr>
            <w:ins w:id="410" w:author="Editor_R20" w:date="2025-11-06T15:29:00Z">
              <w:r w:rsidRPr="009B2407">
                <w:rPr>
                  <w:rFonts w:eastAsia="DengXian"/>
                  <w:lang w:eastAsia="zh-CN"/>
                </w:rPr>
                <w:t>Other assumptions</w:t>
              </w:r>
            </w:ins>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CDAAFD" w14:textId="77777777" w:rsidR="0068341D" w:rsidRPr="009B2407" w:rsidRDefault="0068341D" w:rsidP="00595CB3">
            <w:pPr>
              <w:pStyle w:val="TAL"/>
              <w:keepNext w:val="0"/>
              <w:rPr>
                <w:ins w:id="411" w:author="Editor_R20" w:date="2025-11-06T15:29:00Z"/>
                <w:rFonts w:eastAsia="DengXian"/>
                <w:lang w:eastAsia="zh-CN"/>
              </w:rPr>
            </w:pPr>
            <w:ins w:id="412" w:author="Editor_R20" w:date="2025-11-06T15:29:00Z">
              <w:r w:rsidRPr="009B2407">
                <w:rPr>
                  <w:rFonts w:eastAsia="DengXian"/>
                  <w:lang w:eastAsia="zh-CN"/>
                </w:rPr>
                <w:t>To be reported by company</w:t>
              </w:r>
            </w:ins>
          </w:p>
        </w:tc>
      </w:tr>
      <w:tr w:rsidR="0068341D" w:rsidRPr="00CB6419" w14:paraId="673A05B2" w14:textId="77777777" w:rsidTr="00595CB3">
        <w:trPr>
          <w:trHeight w:val="20"/>
          <w:jc w:val="center"/>
          <w:ins w:id="413" w:author="Editor_R20" w:date="2025-11-06T15:29:00Z"/>
        </w:trPr>
        <w:tc>
          <w:tcPr>
            <w:tcW w:w="292" w:type="pct"/>
            <w:tcBorders>
              <w:top w:val="nil"/>
              <w:left w:val="single" w:sz="8" w:space="0" w:color="auto"/>
              <w:bottom w:val="single" w:sz="8" w:space="0" w:color="auto"/>
              <w:right w:val="single" w:sz="8" w:space="0" w:color="auto"/>
            </w:tcBorders>
            <w:shd w:val="clear" w:color="auto" w:fill="D0CECE"/>
          </w:tcPr>
          <w:p w14:paraId="5B807452" w14:textId="77777777" w:rsidR="0068341D" w:rsidRPr="009B2407" w:rsidRDefault="0068341D" w:rsidP="00595CB3">
            <w:pPr>
              <w:pStyle w:val="TAH"/>
              <w:keepNext w:val="0"/>
              <w:rPr>
                <w:ins w:id="414" w:author="Editor_R20" w:date="2025-11-06T15:29:00Z"/>
                <w:rFonts w:eastAsia="SimSun"/>
                <w:lang w:eastAsia="zh-CN"/>
              </w:rPr>
            </w:pPr>
            <w:ins w:id="415" w:author="Editor_R20" w:date="2025-11-06T15:29:00Z">
              <w:r w:rsidRPr="009B2407">
                <w:rPr>
                  <w:rFonts w:eastAsia="SimSun"/>
                  <w:lang w:eastAsia="zh-CN"/>
                </w:rPr>
                <w:t>[3b]</w:t>
              </w:r>
            </w:ins>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69FB42AE" w14:textId="77777777" w:rsidR="0068341D" w:rsidRPr="009B2407" w:rsidRDefault="0068341D" w:rsidP="00595CB3">
            <w:pPr>
              <w:pStyle w:val="TAL"/>
              <w:keepNext w:val="0"/>
              <w:rPr>
                <w:ins w:id="416" w:author="Editor_R20" w:date="2025-11-06T15:29:00Z"/>
                <w:rFonts w:eastAsia="DengXian"/>
                <w:lang w:eastAsia="zh-CN"/>
              </w:rPr>
            </w:pPr>
            <w:ins w:id="417" w:author="Editor_R20" w:date="2025-11-06T15:29:00Z">
              <w:r w:rsidRPr="009B2407">
                <w:rPr>
                  <w:rFonts w:eastAsia="DengXian"/>
                  <w:lang w:eastAsia="zh-CN"/>
                </w:rPr>
                <w:t>Note: Companies to report required SINR/SNR/CINR/CNR according to BLER target.</w:t>
              </w:r>
            </w:ins>
          </w:p>
        </w:tc>
      </w:tr>
    </w:tbl>
    <w:p w14:paraId="69A8414E" w14:textId="77777777" w:rsidR="0068341D" w:rsidRDefault="0068341D" w:rsidP="007C169B">
      <w:pPr>
        <w:rPr>
          <w:ins w:id="418" w:author="Editor_R20" w:date="2025-11-06T15:29:00Z"/>
          <w:rFonts w:eastAsia="DengXian"/>
        </w:rPr>
      </w:pPr>
    </w:p>
    <w:p w14:paraId="0D959124" w14:textId="677409C9" w:rsidR="007C169B" w:rsidRPr="0037088D" w:rsidRDefault="007C169B" w:rsidP="007C169B">
      <w:pPr>
        <w:rPr>
          <w:rFonts w:eastAsia="DengXian"/>
        </w:rPr>
      </w:pPr>
      <w:r w:rsidRPr="0037088D">
        <w:rPr>
          <w:rFonts w:eastAsia="DengXian"/>
        </w:rPr>
        <w:t>The following layouts are used for evaluation purposes</w:t>
      </w:r>
      <w:ins w:id="419" w:author="Editor_R20" w:date="2025-11-06T12:24:00Z">
        <w:r>
          <w:rPr>
            <w:rFonts w:eastAsia="DengXian"/>
          </w:rPr>
          <w:t xml:space="preserve"> for indoor scenarios</w:t>
        </w:r>
      </w:ins>
      <w:r w:rsidRPr="0037088D">
        <w:rPr>
          <w:rFonts w:eastAsia="DengXian"/>
        </w:rPr>
        <w:t>.</w:t>
      </w:r>
    </w:p>
    <w:p w14:paraId="3DEDD7C3" w14:textId="77777777" w:rsidR="007C169B" w:rsidRPr="0037088D" w:rsidRDefault="007C169B" w:rsidP="007C169B">
      <w:pPr>
        <w:pStyle w:val="TH"/>
        <w:rPr>
          <w:rFonts w:eastAsia="DengXian"/>
        </w:rPr>
      </w:pPr>
      <w:r w:rsidRPr="0037088D">
        <w:rPr>
          <w:rFonts w:eastAsia="DengXian"/>
        </w:rPr>
        <w:t>Table 4.2.2-2: Assumptions on layout for D1T1 and D2T2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3"/>
        <w:gridCol w:w="2567"/>
        <w:gridCol w:w="2941"/>
      </w:tblGrid>
      <w:tr w:rsidR="007C169B" w:rsidRPr="0037088D" w14:paraId="6D5B284B"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687B2AD4" w14:textId="77777777" w:rsidR="007C169B" w:rsidRPr="0037088D" w:rsidRDefault="007C169B" w:rsidP="00CF232C">
            <w:pPr>
              <w:pStyle w:val="TAH"/>
              <w:rPr>
                <w:rFonts w:eastAsia="DengXian"/>
                <w:lang w:eastAsia="zh-CN"/>
              </w:rPr>
            </w:pPr>
            <w:r w:rsidRPr="0037088D">
              <w:rPr>
                <w:rFonts w:eastAsia="DengXian"/>
                <w:lang w:eastAsia="zh-CN"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582702CC" w14:textId="77777777" w:rsidR="007C169B" w:rsidRPr="0037088D" w:rsidRDefault="007C169B" w:rsidP="00CF232C">
            <w:pPr>
              <w:pStyle w:val="TAH"/>
              <w:rPr>
                <w:rFonts w:eastAsia="DengXian"/>
                <w:lang w:eastAsia="zh-CN"/>
              </w:rPr>
            </w:pPr>
            <w:r w:rsidRPr="0037088D">
              <w:rPr>
                <w:rFonts w:eastAsia="DengXian"/>
                <w:lang w:eastAsia="zh-CN"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6BA328A5" w14:textId="77777777" w:rsidR="007C169B" w:rsidRPr="0037088D" w:rsidRDefault="007C169B" w:rsidP="00CF232C">
            <w:pPr>
              <w:pStyle w:val="TAH"/>
              <w:rPr>
                <w:rFonts w:eastAsia="DengXian"/>
                <w:lang w:eastAsia="zh-CN" w:bidi="ar"/>
              </w:rPr>
            </w:pPr>
            <w:r w:rsidRPr="0037088D">
              <w:rPr>
                <w:rFonts w:eastAsia="DengXian"/>
                <w:lang w:eastAsia="zh-CN" w:bidi="ar"/>
              </w:rPr>
              <w:t>Assumptions for D2T2</w:t>
            </w:r>
          </w:p>
        </w:tc>
      </w:tr>
      <w:tr w:rsidR="007C169B" w:rsidRPr="0037088D" w14:paraId="784F318D"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5D25A3E1" w14:textId="77777777" w:rsidR="007C169B" w:rsidRPr="0037088D" w:rsidRDefault="007C169B" w:rsidP="00CF232C">
            <w:pPr>
              <w:pStyle w:val="TAH"/>
              <w:rPr>
                <w:rFonts w:eastAsia="DengXian"/>
              </w:rPr>
            </w:pPr>
            <w:r w:rsidRPr="0037088D">
              <w:rPr>
                <w:rFonts w:eastAsia="DengXian"/>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80CD877" w14:textId="77777777" w:rsidR="007C169B" w:rsidRPr="0037088D" w:rsidRDefault="007C169B" w:rsidP="00CF232C">
            <w:pPr>
              <w:pStyle w:val="TAL"/>
              <w:kinsoku w:val="0"/>
              <w:rPr>
                <w:rFonts w:eastAsia="DengXian"/>
              </w:rPr>
            </w:pPr>
            <w:r w:rsidRPr="0037088D">
              <w:rPr>
                <w:rFonts w:eastAsia="DengXian"/>
              </w:rPr>
              <w:t>InF-DH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FD90C05" w14:textId="77777777" w:rsidR="007C169B" w:rsidRPr="0037088D" w:rsidRDefault="007C169B" w:rsidP="00CF232C">
            <w:pPr>
              <w:pStyle w:val="TAL"/>
              <w:kinsoku w:val="0"/>
              <w:rPr>
                <w:rFonts w:eastAsia="DengXian"/>
              </w:rPr>
            </w:pPr>
            <w:r w:rsidRPr="0037088D">
              <w:rPr>
                <w:rFonts w:eastAsia="DengXian"/>
              </w:rPr>
              <w:t>InH-office</w:t>
            </w:r>
          </w:p>
        </w:tc>
        <w:tc>
          <w:tcPr>
            <w:tcW w:w="1527" w:type="pct"/>
            <w:tcBorders>
              <w:top w:val="single" w:sz="4" w:space="0" w:color="auto"/>
              <w:left w:val="single" w:sz="4" w:space="0" w:color="auto"/>
              <w:bottom w:val="single" w:sz="4" w:space="0" w:color="auto"/>
              <w:right w:val="single" w:sz="4" w:space="0" w:color="auto"/>
            </w:tcBorders>
          </w:tcPr>
          <w:p w14:paraId="74AEFDE5" w14:textId="77777777" w:rsidR="007C169B" w:rsidRPr="0037088D" w:rsidRDefault="007C169B" w:rsidP="00CF232C">
            <w:pPr>
              <w:pStyle w:val="TAL"/>
              <w:kinsoku w:val="0"/>
              <w:rPr>
                <w:rFonts w:eastAsia="DengXian"/>
              </w:rPr>
            </w:pPr>
            <w:r w:rsidRPr="0037088D">
              <w:rPr>
                <w:rFonts w:eastAsia="DengXian"/>
              </w:rPr>
              <w:t>InF-DL</w:t>
            </w:r>
          </w:p>
        </w:tc>
      </w:tr>
      <w:tr w:rsidR="007C169B" w:rsidRPr="0037088D" w14:paraId="6E078EC1"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112CD5B4" w14:textId="77777777" w:rsidR="007C169B" w:rsidRPr="0037088D" w:rsidRDefault="007C169B" w:rsidP="00CF232C">
            <w:pPr>
              <w:pStyle w:val="TAH"/>
              <w:rPr>
                <w:rFonts w:eastAsia="DengXian"/>
              </w:rPr>
            </w:pPr>
            <w:r w:rsidRPr="0037088D">
              <w:rPr>
                <w:rFonts w:eastAsia="DengXian"/>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000F0807" w14:textId="77777777" w:rsidR="007C169B" w:rsidRPr="0037088D" w:rsidDel="008D2049" w:rsidRDefault="007C169B" w:rsidP="00CF232C">
            <w:pPr>
              <w:pStyle w:val="TAL"/>
              <w:kinsoku w:val="0"/>
              <w:rPr>
                <w:rFonts w:eastAsia="DengXian"/>
              </w:rPr>
            </w:pPr>
            <w:r w:rsidRPr="0037088D">
              <w:rPr>
                <w:rFonts w:eastAsia="DengXian"/>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BB39968" w14:textId="77777777" w:rsidR="007C169B" w:rsidRPr="0037088D" w:rsidDel="008D2049" w:rsidRDefault="007C169B" w:rsidP="00CF232C">
            <w:pPr>
              <w:pStyle w:val="TAL"/>
              <w:kinsoku w:val="0"/>
              <w:rPr>
                <w:rFonts w:eastAsia="DengXian"/>
              </w:rPr>
            </w:pPr>
            <w:r w:rsidRPr="0037088D">
              <w:rPr>
                <w:rFonts w:eastAsia="DengXian"/>
              </w:rPr>
              <w:t>120 x50 m</w:t>
            </w:r>
          </w:p>
        </w:tc>
        <w:tc>
          <w:tcPr>
            <w:tcW w:w="1527" w:type="pct"/>
            <w:tcBorders>
              <w:top w:val="single" w:sz="4" w:space="0" w:color="auto"/>
              <w:left w:val="single" w:sz="4" w:space="0" w:color="auto"/>
              <w:bottom w:val="single" w:sz="4" w:space="0" w:color="auto"/>
              <w:right w:val="single" w:sz="4" w:space="0" w:color="auto"/>
            </w:tcBorders>
          </w:tcPr>
          <w:p w14:paraId="141112B6" w14:textId="77777777" w:rsidR="007C169B" w:rsidRPr="0037088D" w:rsidRDefault="007C169B" w:rsidP="00CF232C">
            <w:pPr>
              <w:pStyle w:val="TAL"/>
              <w:kinsoku w:val="0"/>
              <w:rPr>
                <w:rFonts w:eastAsia="DengXian"/>
              </w:rPr>
            </w:pPr>
            <w:r w:rsidRPr="0037088D">
              <w:rPr>
                <w:rFonts w:eastAsia="DengXian"/>
              </w:rPr>
              <w:t>300x150 m</w:t>
            </w:r>
          </w:p>
        </w:tc>
      </w:tr>
      <w:tr w:rsidR="007C169B" w:rsidRPr="0037088D" w14:paraId="6F15A9FC"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32FC7C9F" w14:textId="77777777" w:rsidR="007C169B" w:rsidRPr="0037088D" w:rsidRDefault="007C169B" w:rsidP="00CF232C">
            <w:pPr>
              <w:pStyle w:val="TAH"/>
              <w:rPr>
                <w:rFonts w:eastAsia="DengXian"/>
              </w:rPr>
            </w:pPr>
            <w:r w:rsidRPr="0037088D">
              <w:rPr>
                <w:rFonts w:eastAsia="DengXian"/>
              </w:rPr>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B45B901" w14:textId="77777777" w:rsidR="007C169B" w:rsidRPr="0037088D" w:rsidRDefault="007C169B" w:rsidP="00CF232C">
            <w:pPr>
              <w:pStyle w:val="TAL"/>
              <w:kinsoku w:val="0"/>
              <w:rPr>
                <w:rFonts w:eastAsia="DengXian"/>
              </w:rPr>
            </w:pPr>
            <w:r w:rsidRPr="0037088D">
              <w:rPr>
                <w:rFonts w:eastAsia="DengXian"/>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CD71BA6" w14:textId="77777777" w:rsidR="007C169B" w:rsidRPr="0037088D" w:rsidRDefault="007C169B" w:rsidP="00CF232C">
            <w:pPr>
              <w:pStyle w:val="TAL"/>
              <w:kinsoku w:val="0"/>
              <w:rPr>
                <w:rFonts w:eastAsia="DengXian"/>
              </w:rPr>
            </w:pPr>
            <w:r w:rsidRPr="0037088D">
              <w:rPr>
                <w:rFonts w:eastAsia="DengXian"/>
              </w:rPr>
              <w:t>3m</w:t>
            </w:r>
          </w:p>
        </w:tc>
        <w:tc>
          <w:tcPr>
            <w:tcW w:w="1527" w:type="pct"/>
            <w:tcBorders>
              <w:top w:val="single" w:sz="4" w:space="0" w:color="auto"/>
              <w:left w:val="single" w:sz="4" w:space="0" w:color="auto"/>
              <w:bottom w:val="single" w:sz="4" w:space="0" w:color="auto"/>
              <w:right w:val="single" w:sz="4" w:space="0" w:color="auto"/>
            </w:tcBorders>
          </w:tcPr>
          <w:p w14:paraId="434CA9AA" w14:textId="77777777" w:rsidR="007C169B" w:rsidRPr="0037088D" w:rsidRDefault="007C169B" w:rsidP="00CF232C">
            <w:pPr>
              <w:pStyle w:val="TAL"/>
              <w:kinsoku w:val="0"/>
              <w:rPr>
                <w:rFonts w:eastAsia="DengXian"/>
              </w:rPr>
            </w:pPr>
            <w:r w:rsidRPr="0037088D">
              <w:rPr>
                <w:rFonts w:eastAsia="DengXian"/>
              </w:rPr>
              <w:t>10 m</w:t>
            </w:r>
          </w:p>
        </w:tc>
      </w:tr>
      <w:tr w:rsidR="007C169B" w:rsidRPr="0037088D" w14:paraId="48CE26EB"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2D271079" w14:textId="77777777" w:rsidR="007C169B" w:rsidRPr="0037088D" w:rsidRDefault="007C169B" w:rsidP="00CF232C">
            <w:pPr>
              <w:pStyle w:val="TAH"/>
              <w:rPr>
                <w:rFonts w:eastAsia="DengXian"/>
              </w:rPr>
            </w:pPr>
            <w:r w:rsidRPr="0037088D">
              <w:rPr>
                <w:rFonts w:eastAsia="DengXian"/>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4EAFC966" w14:textId="77777777" w:rsidR="007C169B" w:rsidRPr="0037088D" w:rsidRDefault="007C169B" w:rsidP="00CF232C">
            <w:pPr>
              <w:pStyle w:val="TAL"/>
              <w:kinsoku w:val="0"/>
              <w:rPr>
                <w:rFonts w:eastAsia="DengXian"/>
              </w:rPr>
            </w:pPr>
            <w:r w:rsidRPr="0037088D">
              <w:rPr>
                <w:rFonts w:eastAsia="DengXian"/>
              </w:rPr>
              <w:t>None</w:t>
            </w:r>
          </w:p>
        </w:tc>
      </w:tr>
      <w:tr w:rsidR="007C169B" w:rsidRPr="0037088D" w14:paraId="0FD6974D" w14:textId="77777777" w:rsidTr="00CF232C">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27B7EF8C" w14:textId="77777777" w:rsidR="007C169B" w:rsidRPr="0037088D" w:rsidRDefault="007C169B" w:rsidP="00CF232C">
            <w:pPr>
              <w:pStyle w:val="TAH"/>
              <w:rPr>
                <w:rFonts w:eastAsia="DengXian"/>
              </w:rPr>
            </w:pPr>
            <w:r w:rsidRPr="0037088D">
              <w:rPr>
                <w:rFonts w:eastAsia="DengXian"/>
              </w:rPr>
              <w:t>BS deployment / Intermediate UE dropping</w:t>
            </w:r>
          </w:p>
        </w:tc>
        <w:tc>
          <w:tcPr>
            <w:tcW w:w="1331" w:type="pct"/>
            <w:tcBorders>
              <w:top w:val="single" w:sz="4" w:space="0" w:color="auto"/>
              <w:left w:val="single" w:sz="4" w:space="0" w:color="auto"/>
              <w:right w:val="single" w:sz="4" w:space="0" w:color="auto"/>
            </w:tcBorders>
            <w:shd w:val="clear" w:color="auto" w:fill="auto"/>
          </w:tcPr>
          <w:p w14:paraId="566D9018" w14:textId="77777777" w:rsidR="007C169B" w:rsidRPr="0037088D" w:rsidRDefault="007C169B" w:rsidP="00CF232C">
            <w:pPr>
              <w:pStyle w:val="TAL"/>
              <w:kinsoku w:val="0"/>
              <w:rPr>
                <w:rFonts w:eastAsia="DengXian"/>
              </w:rPr>
            </w:pPr>
            <w:r w:rsidRPr="0037088D">
              <w:rPr>
                <w:rFonts w:eastAsia="DengXian"/>
              </w:rPr>
              <w:t>18 BSs on a square lattice with spacing D, located D/2 from the walls.</w:t>
            </w:r>
          </w:p>
          <w:p w14:paraId="443DD870" w14:textId="77777777" w:rsidR="007C169B" w:rsidRPr="0037088D" w:rsidRDefault="007C169B" w:rsidP="00CF232C">
            <w:pPr>
              <w:pStyle w:val="TAL"/>
              <w:kinsoku w:val="0"/>
              <w:rPr>
                <w:rFonts w:eastAsia="DengXian"/>
              </w:rPr>
            </w:pPr>
          </w:p>
          <w:p w14:paraId="13A513DC" w14:textId="77777777" w:rsidR="007C169B" w:rsidRPr="0037088D" w:rsidRDefault="007C169B" w:rsidP="00CF232C">
            <w:pPr>
              <w:pStyle w:val="TAL"/>
              <w:kinsoku w:val="0"/>
              <w:rPr>
                <w:rFonts w:eastAsia="DengXian"/>
              </w:rPr>
            </w:pPr>
            <w:r w:rsidRPr="0037088D">
              <w:rPr>
                <w:rFonts w:eastAsia="DengXian"/>
              </w:rPr>
              <w:t>L=120m x W=60m; D=20m</w:t>
            </w:r>
          </w:p>
          <w:p w14:paraId="3EF7AA3A" w14:textId="77777777" w:rsidR="007C169B" w:rsidRPr="0037088D" w:rsidRDefault="007C169B" w:rsidP="00CF232C">
            <w:pPr>
              <w:pStyle w:val="TAL"/>
              <w:kinsoku w:val="0"/>
              <w:rPr>
                <w:rFonts w:eastAsia="DengXian"/>
              </w:rPr>
            </w:pPr>
            <w:r w:rsidRPr="0037088D">
              <w:rPr>
                <w:rFonts w:eastAsia="DengXian"/>
              </w:rPr>
              <w:t xml:space="preserve">BS height = 8 m </w:t>
            </w:r>
          </w:p>
          <w:p w14:paraId="3E4A3B9A" w14:textId="77777777" w:rsidR="007C169B" w:rsidRPr="0037088D" w:rsidDel="003643A8" w:rsidRDefault="007C169B" w:rsidP="00CF232C">
            <w:pPr>
              <w:pStyle w:val="TAL"/>
              <w:kinsoku w:val="0"/>
              <w:rPr>
                <w:rFonts w:eastAsia="DengXian"/>
              </w:rPr>
            </w:pPr>
            <w:r w:rsidRPr="0037088D">
              <w:rPr>
                <w:rFonts w:eastAsia="DengXian"/>
                <w:noProof/>
              </w:rPr>
              <w:drawing>
                <wp:inline distT="0" distB="0" distL="0" distR="0" wp14:anchorId="78A1E3EB" wp14:editId="75B1AD4C">
                  <wp:extent cx="1447800" cy="781050"/>
                  <wp:effectExtent l="0" t="0" r="0" b="0"/>
                  <wp:docPr id="10" name="Picture 10"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dots on a white background&#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44780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0DD5631" w14:textId="77777777" w:rsidR="007C169B" w:rsidRPr="0037088D" w:rsidRDefault="007C169B" w:rsidP="00CF232C">
            <w:pPr>
              <w:pStyle w:val="TAL"/>
              <w:kinsoku w:val="0"/>
              <w:rPr>
                <w:rFonts w:eastAsia="DengXian"/>
              </w:rPr>
            </w:pPr>
            <w:r w:rsidRPr="0037088D">
              <w:rPr>
                <w:rFonts w:eastAsia="DengXian"/>
              </w:rPr>
              <w:t xml:space="preserve">L=120m x W=50m; </w:t>
            </w:r>
          </w:p>
          <w:p w14:paraId="06406813" w14:textId="77777777" w:rsidR="007C169B" w:rsidRPr="0037088D" w:rsidRDefault="007C169B" w:rsidP="00CF232C">
            <w:pPr>
              <w:pStyle w:val="TAL"/>
              <w:kinsoku w:val="0"/>
              <w:rPr>
                <w:rFonts w:eastAsia="DengXian"/>
              </w:rPr>
            </w:pPr>
            <w:r w:rsidRPr="0037088D">
              <w:rPr>
                <w:rFonts w:eastAsia="DengXian"/>
              </w:rPr>
              <w:t xml:space="preserve">Intermediate UE height = 1.5 m </w:t>
            </w:r>
          </w:p>
          <w:p w14:paraId="6FE5654F" w14:textId="77777777" w:rsidR="007C169B" w:rsidRPr="0037088D" w:rsidRDefault="007C169B" w:rsidP="00CF232C">
            <w:pPr>
              <w:pStyle w:val="TAL"/>
              <w:kinsoku w:val="0"/>
              <w:rPr>
                <w:rFonts w:eastAsia="DengXian"/>
              </w:rPr>
            </w:pPr>
          </w:p>
          <w:p w14:paraId="4E6C81AF" w14:textId="77777777" w:rsidR="007C169B" w:rsidRPr="0037088D" w:rsidRDefault="007C169B" w:rsidP="00CF232C">
            <w:pPr>
              <w:pStyle w:val="TAL"/>
              <w:kinsoku w:val="0"/>
              <w:rPr>
                <w:lang w:bidi="ar"/>
              </w:rPr>
            </w:pPr>
            <w:r w:rsidRPr="0037088D">
              <w:rPr>
                <w:lang w:bidi="ar"/>
              </w:rPr>
              <w:t xml:space="preserve">Option 1: </w:t>
            </w:r>
          </w:p>
          <w:p w14:paraId="33B7E553" w14:textId="77777777" w:rsidR="007C169B" w:rsidRPr="0037088D" w:rsidRDefault="007C169B" w:rsidP="00CF232C">
            <w:pPr>
              <w:pStyle w:val="TAL"/>
              <w:kinsoku w:val="0"/>
              <w:rPr>
                <w:lang w:bidi="ar"/>
              </w:rPr>
            </w:pPr>
            <w:r w:rsidRPr="0037088D">
              <w:rPr>
                <w:lang w:bidi="ar"/>
              </w:rPr>
              <w:t xml:space="preserve">Intermediate UEs are assumed to be deployed in a grid with D = </w:t>
            </w:r>
            <w:proofErr w:type="gramStart"/>
            <w:r w:rsidRPr="0037088D">
              <w:rPr>
                <w:lang w:bidi="ar"/>
              </w:rPr>
              <w:t>e.g.</w:t>
            </w:r>
            <w:proofErr w:type="gramEnd"/>
            <w:r w:rsidRPr="0037088D">
              <w:rPr>
                <w:lang w:bidi="ar"/>
              </w:rPr>
              <w:t xml:space="preserve"> 10 m / 20 m.</w:t>
            </w:r>
          </w:p>
          <w:p w14:paraId="30E57752" w14:textId="77777777" w:rsidR="007C169B" w:rsidRPr="0037088D" w:rsidRDefault="007C169B" w:rsidP="00CF232C">
            <w:pPr>
              <w:pStyle w:val="TAL"/>
              <w:kinsoku w:val="0"/>
              <w:rPr>
                <w:lang w:bidi="ar"/>
              </w:rPr>
            </w:pPr>
          </w:p>
          <w:p w14:paraId="6E1F5A48" w14:textId="77777777" w:rsidR="007C169B" w:rsidRPr="0037088D" w:rsidRDefault="007C169B" w:rsidP="00CF232C">
            <w:pPr>
              <w:pStyle w:val="TAL"/>
              <w:kinsoku w:val="0"/>
              <w:rPr>
                <w:lang w:bidi="ar"/>
              </w:rPr>
            </w:pPr>
            <w:r w:rsidRPr="0037088D">
              <w:rPr>
                <w:lang w:bidi="ar"/>
              </w:rPr>
              <w:t>Option 2:</w:t>
            </w:r>
          </w:p>
          <w:p w14:paraId="43D75FA9" w14:textId="77777777" w:rsidR="007C169B" w:rsidRPr="0037088D" w:rsidRDefault="007C169B" w:rsidP="00CF232C">
            <w:pPr>
              <w:pStyle w:val="TAL"/>
              <w:kinsoku w:val="0"/>
              <w:rPr>
                <w:rFonts w:eastAsia="DengXian"/>
              </w:rPr>
            </w:pPr>
            <w:r w:rsidRPr="0037088D">
              <w:rPr>
                <w:lang w:bidi="ar"/>
              </w:rPr>
              <w:t>Intermediate UEs are assumed to be uniformly distributed over the horizontal area. Number of UE is either 1 or 2.</w:t>
            </w:r>
          </w:p>
        </w:tc>
        <w:tc>
          <w:tcPr>
            <w:tcW w:w="1527" w:type="pct"/>
            <w:tcBorders>
              <w:top w:val="single" w:sz="4" w:space="0" w:color="auto"/>
              <w:left w:val="single" w:sz="4" w:space="0" w:color="auto"/>
              <w:bottom w:val="single" w:sz="4" w:space="0" w:color="auto"/>
              <w:right w:val="single" w:sz="4" w:space="0" w:color="auto"/>
            </w:tcBorders>
          </w:tcPr>
          <w:p w14:paraId="387DB8A0" w14:textId="77777777" w:rsidR="007C169B" w:rsidRPr="0037088D" w:rsidRDefault="007C169B" w:rsidP="00CF232C">
            <w:pPr>
              <w:pStyle w:val="TAL"/>
              <w:kinsoku w:val="0"/>
              <w:rPr>
                <w:rFonts w:eastAsia="DengXian"/>
              </w:rPr>
            </w:pPr>
            <w:r w:rsidRPr="0037088D">
              <w:rPr>
                <w:rFonts w:eastAsia="DengXian"/>
              </w:rPr>
              <w:t xml:space="preserve">L=300m x W=150m; </w:t>
            </w:r>
          </w:p>
          <w:p w14:paraId="4A20B0FC" w14:textId="77777777" w:rsidR="007C169B" w:rsidRPr="0037088D" w:rsidRDefault="007C169B" w:rsidP="00CF232C">
            <w:pPr>
              <w:pStyle w:val="TAL"/>
              <w:kinsoku w:val="0"/>
              <w:rPr>
                <w:rFonts w:eastAsia="DengXian"/>
              </w:rPr>
            </w:pPr>
            <w:r w:rsidRPr="0037088D">
              <w:rPr>
                <w:rFonts w:eastAsia="DengXian"/>
              </w:rPr>
              <w:t xml:space="preserve">Intermediate UE height = 1.5 m </w:t>
            </w:r>
          </w:p>
          <w:p w14:paraId="63328BBC" w14:textId="77777777" w:rsidR="007C169B" w:rsidRPr="0037088D" w:rsidRDefault="007C169B" w:rsidP="00CF232C">
            <w:pPr>
              <w:pStyle w:val="TAL"/>
              <w:kinsoku w:val="0"/>
              <w:rPr>
                <w:rFonts w:eastAsia="DengXian"/>
              </w:rPr>
            </w:pPr>
          </w:p>
          <w:p w14:paraId="2527A37C" w14:textId="77777777" w:rsidR="007C169B" w:rsidRPr="0037088D" w:rsidRDefault="007C169B" w:rsidP="00CF232C">
            <w:pPr>
              <w:pStyle w:val="TAL"/>
              <w:kinsoku w:val="0"/>
              <w:rPr>
                <w:rFonts w:eastAsia="DengXian"/>
              </w:rPr>
            </w:pPr>
            <w:r w:rsidRPr="0037088D">
              <w:rPr>
                <w:rFonts w:eastAsia="DengXian"/>
              </w:rPr>
              <w:t>Option 1:</w:t>
            </w:r>
          </w:p>
          <w:p w14:paraId="7CB78D02" w14:textId="77777777" w:rsidR="007C169B" w:rsidRPr="0037088D" w:rsidRDefault="007C169B" w:rsidP="00CF232C">
            <w:pPr>
              <w:pStyle w:val="TAL"/>
              <w:kinsoku w:val="0"/>
              <w:rPr>
                <w:lang w:bidi="ar"/>
              </w:rPr>
            </w:pPr>
            <w:r w:rsidRPr="0037088D">
              <w:rPr>
                <w:lang w:bidi="ar"/>
              </w:rPr>
              <w:t xml:space="preserve">The intermediate UEs are assumed to be deployed in a grid with D = </w:t>
            </w:r>
            <w:proofErr w:type="gramStart"/>
            <w:r w:rsidRPr="0037088D">
              <w:rPr>
                <w:lang w:bidi="ar"/>
              </w:rPr>
              <w:t>e.g.</w:t>
            </w:r>
            <w:proofErr w:type="gramEnd"/>
            <w:r w:rsidRPr="0037088D">
              <w:rPr>
                <w:lang w:bidi="ar"/>
              </w:rPr>
              <w:t xml:space="preserve"> 10 m / 20 m.</w:t>
            </w:r>
          </w:p>
          <w:p w14:paraId="28A97213" w14:textId="77777777" w:rsidR="007C169B" w:rsidRPr="0037088D" w:rsidRDefault="007C169B" w:rsidP="00CF232C">
            <w:pPr>
              <w:pStyle w:val="TAL"/>
              <w:kinsoku w:val="0"/>
              <w:rPr>
                <w:lang w:bidi="ar"/>
              </w:rPr>
            </w:pPr>
          </w:p>
          <w:p w14:paraId="078A0F8F" w14:textId="77777777" w:rsidR="007C169B" w:rsidRPr="0037088D" w:rsidRDefault="007C169B" w:rsidP="00CF232C">
            <w:pPr>
              <w:pStyle w:val="TAL"/>
              <w:kinsoku w:val="0"/>
              <w:rPr>
                <w:lang w:bidi="ar"/>
              </w:rPr>
            </w:pPr>
            <w:r w:rsidRPr="0037088D">
              <w:rPr>
                <w:lang w:bidi="ar"/>
              </w:rPr>
              <w:t>Option 2:</w:t>
            </w:r>
          </w:p>
          <w:p w14:paraId="56838D75" w14:textId="77777777" w:rsidR="007C169B" w:rsidRPr="0037088D" w:rsidRDefault="007C169B" w:rsidP="00CF232C">
            <w:pPr>
              <w:pStyle w:val="TAL"/>
              <w:kinsoku w:val="0"/>
              <w:rPr>
                <w:rFonts w:eastAsia="DengXian"/>
              </w:rPr>
            </w:pPr>
            <w:r w:rsidRPr="0037088D">
              <w:rPr>
                <w:lang w:bidi="ar"/>
              </w:rPr>
              <w:t>Intermediate UEs are assumed to be uniformly distributed over the horizontal area. Number of UE is either 1 or 2.</w:t>
            </w:r>
          </w:p>
        </w:tc>
      </w:tr>
      <w:tr w:rsidR="007C169B" w:rsidRPr="0037088D" w14:paraId="0D114F4F"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367717A0" w14:textId="77777777" w:rsidR="007C169B" w:rsidRPr="0037088D" w:rsidRDefault="007C169B" w:rsidP="00CF232C">
            <w:pPr>
              <w:pStyle w:val="TAH"/>
              <w:rPr>
                <w:rFonts w:eastAsia="DengXian"/>
              </w:rPr>
            </w:pPr>
            <w:r w:rsidRPr="0037088D">
              <w:rPr>
                <w:rFonts w:eastAsia="DengXian"/>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1D226E0" w14:textId="77777777" w:rsidR="007C169B" w:rsidRPr="0037088D" w:rsidRDefault="007C169B" w:rsidP="00CF232C">
            <w:pPr>
              <w:pStyle w:val="TAL"/>
              <w:kinsoku w:val="0"/>
              <w:rPr>
                <w:rFonts w:eastAsia="DengXian"/>
              </w:rPr>
            </w:pPr>
            <w:r w:rsidRPr="0037088D">
              <w:rPr>
                <w:rFonts w:eastAsia="DengXian"/>
              </w:rPr>
              <w:t>Device Height= 1.5 m</w:t>
            </w:r>
          </w:p>
          <w:p w14:paraId="462A195F" w14:textId="77777777" w:rsidR="007C169B" w:rsidRPr="0037088D" w:rsidRDefault="007C169B" w:rsidP="00CF232C">
            <w:pPr>
              <w:pStyle w:val="TAL"/>
              <w:kinsoku w:val="0"/>
              <w:rPr>
                <w:rFonts w:eastAsia="DengXian"/>
              </w:rPr>
            </w:pPr>
          </w:p>
          <w:p w14:paraId="581C1B9D"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95C4886" w14:textId="77777777" w:rsidR="007C169B" w:rsidRPr="0037088D" w:rsidRDefault="007C169B" w:rsidP="00CF232C">
            <w:pPr>
              <w:pStyle w:val="TAL"/>
              <w:kinsoku w:val="0"/>
              <w:rPr>
                <w:rFonts w:eastAsia="DengXian"/>
              </w:rPr>
            </w:pPr>
            <w:r w:rsidRPr="0037088D">
              <w:rPr>
                <w:rFonts w:eastAsia="DengXian"/>
              </w:rPr>
              <w:t>Device Height= 1.5 m</w:t>
            </w:r>
          </w:p>
          <w:p w14:paraId="74572B7F" w14:textId="77777777" w:rsidR="007C169B" w:rsidRPr="0037088D" w:rsidRDefault="007C169B" w:rsidP="00CF232C">
            <w:pPr>
              <w:pStyle w:val="TAL"/>
              <w:kinsoku w:val="0"/>
              <w:rPr>
                <w:rFonts w:eastAsia="DengXian"/>
              </w:rPr>
            </w:pPr>
          </w:p>
          <w:p w14:paraId="4F2C99C7"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p w14:paraId="7D143DD5" w14:textId="77777777" w:rsidR="007C169B" w:rsidRPr="0037088D" w:rsidRDefault="007C169B" w:rsidP="00CF232C">
            <w:pPr>
              <w:pStyle w:val="TAL"/>
              <w:kinsoku w:val="0"/>
              <w:rPr>
                <w:rFonts w:eastAsia="DengXian"/>
              </w:rPr>
            </w:pPr>
          </w:p>
          <w:p w14:paraId="0C950CB8" w14:textId="77777777" w:rsidR="007C169B" w:rsidRPr="0037088D" w:rsidRDefault="007C169B" w:rsidP="00CF232C">
            <w:pPr>
              <w:pStyle w:val="TAL"/>
              <w:kinsoku w:val="0"/>
              <w:rPr>
                <w:rFonts w:eastAsia="SimSun"/>
                <w:lang w:bidi="ar"/>
              </w:rPr>
            </w:pPr>
            <w:r w:rsidRPr="0037088D">
              <w:rPr>
                <w:rFonts w:eastAsia="SimSun"/>
                <w:lang w:bidi="ar"/>
              </w:rPr>
              <w:t>Option 1:</w:t>
            </w:r>
          </w:p>
          <w:p w14:paraId="4D159788" w14:textId="77777777" w:rsidR="007C169B" w:rsidRPr="0037088D" w:rsidRDefault="007C169B" w:rsidP="00CF232C">
            <w:pPr>
              <w:pStyle w:val="TAL"/>
              <w:kinsoku w:val="0"/>
              <w:rPr>
                <w:rFonts w:eastAsia="Yu Mincho"/>
                <w:lang w:bidi="ar"/>
              </w:rPr>
            </w:pPr>
            <w:r w:rsidRPr="0037088D">
              <w:rPr>
                <w:rFonts w:eastAsia="Yu Mincho"/>
                <w:lang w:bidi="ar"/>
              </w:rPr>
              <w:t>The devices within the maximum distance, which is obtained by the coverage evaluation, from each intermediate UE are involved in the evaluations.</w:t>
            </w:r>
          </w:p>
          <w:p w14:paraId="50630815" w14:textId="77777777" w:rsidR="007C169B" w:rsidRPr="0037088D" w:rsidRDefault="007C169B" w:rsidP="00CF232C">
            <w:pPr>
              <w:pStyle w:val="TAL"/>
              <w:kinsoku w:val="0"/>
              <w:rPr>
                <w:rFonts w:eastAsia="Yu Mincho"/>
                <w:lang w:bidi="ar"/>
              </w:rPr>
            </w:pPr>
          </w:p>
          <w:p w14:paraId="0239F901" w14:textId="77777777" w:rsidR="007C169B" w:rsidRPr="0037088D" w:rsidRDefault="007C169B" w:rsidP="00CF232C">
            <w:pPr>
              <w:pStyle w:val="TAL"/>
              <w:kinsoku w:val="0"/>
              <w:rPr>
                <w:rFonts w:eastAsia="SimSun"/>
                <w:lang w:bidi="ar"/>
              </w:rPr>
            </w:pPr>
            <w:r w:rsidRPr="0037088D">
              <w:rPr>
                <w:rFonts w:eastAsia="SimSun"/>
                <w:lang w:bidi="ar"/>
              </w:rPr>
              <w:t>Option 2:</w:t>
            </w:r>
          </w:p>
          <w:p w14:paraId="05125A02" w14:textId="77777777" w:rsidR="007C169B" w:rsidRPr="0037088D" w:rsidRDefault="007C169B" w:rsidP="00CF232C">
            <w:pPr>
              <w:pStyle w:val="TAL"/>
              <w:kinsoku w:val="0"/>
              <w:rPr>
                <w:rFonts w:eastAsia="DengXian"/>
              </w:rPr>
            </w:pPr>
            <w:r w:rsidRPr="0037088D">
              <w:rPr>
                <w:rFonts w:eastAsia="Yu Mincho"/>
                <w:lang w:bidi="ar"/>
              </w:rPr>
              <w:t xml:space="preserve">The devices within the </w:t>
            </w:r>
            <w:r w:rsidRPr="0037088D">
              <w:rPr>
                <w:rFonts w:eastAsia="SimSun"/>
                <w:lang w:bidi="ar"/>
              </w:rPr>
              <w:t xml:space="preserve">applicable </w:t>
            </w:r>
            <w:r w:rsidRPr="0037088D">
              <w:rPr>
                <w:rFonts w:eastAsia="Yu Mincho"/>
                <w:lang w:bidi="ar"/>
              </w:rPr>
              <w:t>maximum distance</w:t>
            </w:r>
            <w:r w:rsidRPr="0037088D">
              <w:rPr>
                <w:rFonts w:eastAsia="SimSun"/>
                <w:lang w:bidi="ar"/>
              </w:rPr>
              <w:t xml:space="preserve"> target</w:t>
            </w:r>
            <w:r w:rsidRPr="0037088D">
              <w:rPr>
                <w:rFonts w:eastAsia="Yu Mincho"/>
                <w:lang w:bidi="ar"/>
              </w:rPr>
              <w:t xml:space="preserve">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2C13AC83" w14:textId="77777777" w:rsidR="007C169B" w:rsidRPr="0037088D" w:rsidRDefault="007C169B" w:rsidP="00CF232C">
            <w:pPr>
              <w:pStyle w:val="TAL"/>
              <w:kinsoku w:val="0"/>
              <w:rPr>
                <w:rFonts w:eastAsia="DengXian"/>
              </w:rPr>
            </w:pPr>
            <w:r w:rsidRPr="0037088D">
              <w:rPr>
                <w:rFonts w:eastAsia="DengXian"/>
              </w:rPr>
              <w:t>Device Height= 1.5m</w:t>
            </w:r>
          </w:p>
          <w:p w14:paraId="09CDE763" w14:textId="77777777" w:rsidR="007C169B" w:rsidRPr="0037088D" w:rsidRDefault="007C169B" w:rsidP="00CF232C">
            <w:pPr>
              <w:pStyle w:val="TAL"/>
              <w:kinsoku w:val="0"/>
              <w:rPr>
                <w:rFonts w:eastAsia="DengXian"/>
              </w:rPr>
            </w:pPr>
          </w:p>
          <w:p w14:paraId="3B328856" w14:textId="77777777" w:rsidR="007C169B" w:rsidRPr="0037088D" w:rsidRDefault="007C169B" w:rsidP="00CF232C">
            <w:pPr>
              <w:pStyle w:val="TAL"/>
              <w:kinsoku w:val="0"/>
              <w:rPr>
                <w:rFonts w:eastAsia="DengXian"/>
              </w:rPr>
            </w:pPr>
            <w:r w:rsidRPr="0037088D">
              <w:rPr>
                <w:rFonts w:eastAsia="DengXian"/>
              </w:rPr>
              <w:t>A-IoT devices drop uniformly distributed over the horizontal area</w:t>
            </w:r>
          </w:p>
          <w:p w14:paraId="1CA51264" w14:textId="77777777" w:rsidR="007C169B" w:rsidRPr="0037088D" w:rsidRDefault="007C169B" w:rsidP="00CF232C">
            <w:pPr>
              <w:pStyle w:val="TAL"/>
              <w:kinsoku w:val="0"/>
              <w:rPr>
                <w:rFonts w:eastAsia="DengXian"/>
              </w:rPr>
            </w:pPr>
          </w:p>
          <w:p w14:paraId="03BF3889" w14:textId="77777777" w:rsidR="007C169B" w:rsidRPr="0037088D" w:rsidRDefault="007C169B" w:rsidP="00CF232C">
            <w:pPr>
              <w:pStyle w:val="TAL"/>
              <w:kinsoku w:val="0"/>
              <w:rPr>
                <w:rFonts w:eastAsia="SimSun"/>
                <w:lang w:bidi="ar"/>
              </w:rPr>
            </w:pPr>
            <w:r w:rsidRPr="0037088D">
              <w:rPr>
                <w:rFonts w:eastAsia="SimSun"/>
                <w:lang w:bidi="ar"/>
              </w:rPr>
              <w:t>Option 1:</w:t>
            </w:r>
          </w:p>
          <w:p w14:paraId="59E887B4" w14:textId="77777777" w:rsidR="007C169B" w:rsidRPr="0037088D" w:rsidRDefault="007C169B" w:rsidP="00CF232C">
            <w:pPr>
              <w:pStyle w:val="TAL"/>
              <w:kinsoku w:val="0"/>
              <w:rPr>
                <w:rFonts w:eastAsia="Yu Mincho"/>
                <w:lang w:bidi="ar"/>
              </w:rPr>
            </w:pPr>
            <w:r w:rsidRPr="0037088D">
              <w:rPr>
                <w:rFonts w:eastAsia="Yu Mincho"/>
                <w:lang w:bidi="ar"/>
              </w:rPr>
              <w:t>The devices within the maximum distance, which is obtained by the coverage evaluation, from each intermediate UE are involved in the evaluations.</w:t>
            </w:r>
          </w:p>
          <w:p w14:paraId="48AAFD79" w14:textId="77777777" w:rsidR="007C169B" w:rsidRPr="0037088D" w:rsidRDefault="007C169B" w:rsidP="00CF232C">
            <w:pPr>
              <w:pStyle w:val="TAL"/>
              <w:kinsoku w:val="0"/>
              <w:rPr>
                <w:rFonts w:eastAsia="Yu Mincho"/>
                <w:lang w:bidi="ar"/>
              </w:rPr>
            </w:pPr>
          </w:p>
          <w:p w14:paraId="62CAF92D" w14:textId="77777777" w:rsidR="007C169B" w:rsidRPr="0037088D" w:rsidRDefault="007C169B" w:rsidP="00CF232C">
            <w:pPr>
              <w:pStyle w:val="TAL"/>
              <w:kinsoku w:val="0"/>
              <w:rPr>
                <w:rFonts w:eastAsia="SimSun"/>
                <w:lang w:bidi="ar"/>
              </w:rPr>
            </w:pPr>
            <w:r w:rsidRPr="0037088D">
              <w:rPr>
                <w:rFonts w:eastAsia="SimSun"/>
                <w:lang w:bidi="ar"/>
              </w:rPr>
              <w:t>Option 2:</w:t>
            </w:r>
          </w:p>
          <w:p w14:paraId="1FC6149B" w14:textId="77777777" w:rsidR="007C169B" w:rsidRPr="0037088D" w:rsidRDefault="007C169B" w:rsidP="00CF232C">
            <w:pPr>
              <w:pStyle w:val="TAL"/>
              <w:kinsoku w:val="0"/>
              <w:rPr>
                <w:rFonts w:eastAsia="DengXian"/>
              </w:rPr>
            </w:pPr>
            <w:r w:rsidRPr="0037088D">
              <w:rPr>
                <w:rFonts w:eastAsia="Yu Mincho"/>
                <w:lang w:bidi="ar"/>
              </w:rPr>
              <w:t xml:space="preserve">The devices within the </w:t>
            </w:r>
            <w:r w:rsidRPr="0037088D">
              <w:rPr>
                <w:rFonts w:eastAsia="SimSun"/>
                <w:lang w:bidi="ar"/>
              </w:rPr>
              <w:t xml:space="preserve">applicable </w:t>
            </w:r>
            <w:r w:rsidRPr="0037088D">
              <w:rPr>
                <w:rFonts w:eastAsia="Yu Mincho"/>
                <w:lang w:bidi="ar"/>
              </w:rPr>
              <w:t>maximum distance</w:t>
            </w:r>
            <w:r w:rsidRPr="0037088D">
              <w:rPr>
                <w:rFonts w:eastAsia="SimSun"/>
                <w:lang w:bidi="ar"/>
              </w:rPr>
              <w:t xml:space="preserve"> target</w:t>
            </w:r>
            <w:r w:rsidRPr="0037088D">
              <w:rPr>
                <w:rFonts w:eastAsia="Yu Mincho"/>
                <w:lang w:bidi="ar"/>
              </w:rPr>
              <w:t xml:space="preserve"> are involved in the evaluations.</w:t>
            </w:r>
          </w:p>
        </w:tc>
      </w:tr>
      <w:tr w:rsidR="007C169B" w:rsidRPr="0037088D" w14:paraId="521E0B1D" w14:textId="77777777" w:rsidTr="00CF232C">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6C1C4ABC" w14:textId="77777777" w:rsidR="007C169B" w:rsidRPr="0037088D" w:rsidRDefault="007C169B" w:rsidP="00CF232C">
            <w:pPr>
              <w:pStyle w:val="TAH"/>
              <w:rPr>
                <w:rFonts w:eastAsia="DengXian"/>
              </w:rPr>
            </w:pPr>
            <w:r w:rsidRPr="0037088D">
              <w:rPr>
                <w:rFonts w:eastAsia="DengXia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146C019D" w14:textId="77777777" w:rsidR="007C169B" w:rsidRPr="0037088D" w:rsidRDefault="007C169B" w:rsidP="00CF232C">
            <w:pPr>
              <w:pStyle w:val="TAL"/>
              <w:kinsoku w:val="0"/>
              <w:rPr>
                <w:rFonts w:eastAsia="DengXian"/>
              </w:rPr>
            </w:pPr>
            <w:r w:rsidRPr="0037088D">
              <w:rPr>
                <w:rFonts w:eastAsia="DengXia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0E86AC7F" w14:textId="77777777" w:rsidR="007C169B" w:rsidRPr="0037088D" w:rsidRDefault="007C169B" w:rsidP="00CF232C">
            <w:pPr>
              <w:pStyle w:val="TAL"/>
              <w:kinsoku w:val="0"/>
              <w:rPr>
                <w:rFonts w:eastAsia="DengXian"/>
              </w:rPr>
            </w:pPr>
            <w:r w:rsidRPr="0037088D">
              <w:rPr>
                <w:rFonts w:eastAsia="DengXian"/>
              </w:rPr>
              <w:t>3 kph</w:t>
            </w:r>
          </w:p>
        </w:tc>
        <w:tc>
          <w:tcPr>
            <w:tcW w:w="1527" w:type="pct"/>
            <w:tcBorders>
              <w:top w:val="single" w:sz="4" w:space="0" w:color="auto"/>
              <w:left w:val="single" w:sz="4" w:space="0" w:color="auto"/>
              <w:bottom w:val="single" w:sz="4" w:space="0" w:color="auto"/>
              <w:right w:val="single" w:sz="4" w:space="0" w:color="auto"/>
            </w:tcBorders>
          </w:tcPr>
          <w:p w14:paraId="5F942A0D" w14:textId="77777777" w:rsidR="007C169B" w:rsidRPr="0037088D" w:rsidRDefault="007C169B" w:rsidP="00CF232C">
            <w:pPr>
              <w:pStyle w:val="TAL"/>
              <w:kinsoku w:val="0"/>
              <w:rPr>
                <w:rFonts w:eastAsia="DengXian"/>
              </w:rPr>
            </w:pPr>
            <w:r w:rsidRPr="0037088D">
              <w:rPr>
                <w:rFonts w:eastAsia="DengXian"/>
              </w:rPr>
              <w:t>3 kph</w:t>
            </w:r>
          </w:p>
        </w:tc>
      </w:tr>
      <w:tr w:rsidR="007C169B" w:rsidRPr="0037088D" w14:paraId="5CF744F7" w14:textId="77777777" w:rsidTr="00CF232C">
        <w:trPr>
          <w:cantSplit/>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9D41EE" w14:textId="77777777" w:rsidR="007C169B" w:rsidRPr="0037088D" w:rsidRDefault="007C169B" w:rsidP="00CF232C">
            <w:pPr>
              <w:pStyle w:val="TAN"/>
              <w:rPr>
                <w:rFonts w:eastAsia="DengXian"/>
              </w:rPr>
            </w:pPr>
            <w:r w:rsidRPr="0037088D">
              <w:rPr>
                <w:rFonts w:eastAsia="DengXian"/>
              </w:rPr>
              <w:t>NOTE: The CW distribution in D1T1-B or D2T2-B is reported by companies</w:t>
            </w:r>
          </w:p>
        </w:tc>
      </w:tr>
    </w:tbl>
    <w:p w14:paraId="151D9B17" w14:textId="77777777" w:rsidR="007C169B" w:rsidRDefault="007C169B" w:rsidP="007C169B">
      <w:pPr>
        <w:rPr>
          <w:ins w:id="420" w:author="Editor_R20" w:date="2025-11-06T12:25:00Z"/>
          <w:rFonts w:eastAsia="DengXian"/>
        </w:rPr>
      </w:pPr>
    </w:p>
    <w:p w14:paraId="332A25F9" w14:textId="77777777" w:rsidR="007C169B" w:rsidRPr="0037088D" w:rsidRDefault="007C169B" w:rsidP="007C169B">
      <w:pPr>
        <w:rPr>
          <w:rFonts w:eastAsia="DengXian"/>
        </w:rPr>
      </w:pPr>
      <w:bookmarkStart w:id="421" w:name="_Hlk212562393"/>
      <w:ins w:id="422" w:author="Editor_R20" w:date="2025-11-06T12:25:00Z">
        <w:r>
          <w:rPr>
            <w:rFonts w:eastAsia="DengXian"/>
          </w:rPr>
          <w:t>For evaluation purposes for outdoor scenarios, UMa and UMi both use a hexagonal grid with 19 site and 3 sectors per site.</w:t>
        </w:r>
      </w:ins>
      <w:bookmarkEnd w:id="421"/>
    </w:p>
    <w:p w14:paraId="72FF9B85" w14:textId="77777777" w:rsidR="007C169B" w:rsidRPr="0037088D" w:rsidRDefault="007C169B" w:rsidP="007C169B">
      <w:pPr>
        <w:pStyle w:val="Heading2"/>
        <w:rPr>
          <w:rFonts w:eastAsia="DengXian"/>
        </w:rPr>
      </w:pPr>
      <w:bookmarkStart w:id="423" w:name="_Toc181740489"/>
      <w:bookmarkStart w:id="424" w:name="_Toc187176076"/>
      <w:r w:rsidRPr="0037088D">
        <w:rPr>
          <w:rFonts w:eastAsia="DengXian"/>
        </w:rPr>
        <w:lastRenderedPageBreak/>
        <w:t>4.3</w:t>
      </w:r>
      <w:r w:rsidRPr="0037088D">
        <w:rPr>
          <w:rFonts w:eastAsia="DengXian"/>
        </w:rPr>
        <w:tab/>
        <w:t>Link budget</w:t>
      </w:r>
      <w:bookmarkEnd w:id="423"/>
      <w:bookmarkEnd w:id="424"/>
    </w:p>
    <w:p w14:paraId="52FE23E4" w14:textId="77777777" w:rsidR="007C169B" w:rsidRPr="0037088D" w:rsidRDefault="007C169B" w:rsidP="007C169B">
      <w:pPr>
        <w:pStyle w:val="Heading3"/>
        <w:rPr>
          <w:rFonts w:eastAsia="DengXian"/>
          <w:lang w:eastAsia="zh-CN"/>
        </w:rPr>
      </w:pPr>
      <w:bookmarkStart w:id="425" w:name="_Toc181740490"/>
      <w:bookmarkStart w:id="426" w:name="_Toc187176077"/>
      <w:r w:rsidRPr="0037088D">
        <w:rPr>
          <w:rFonts w:eastAsia="DengXian"/>
          <w:lang w:eastAsia="zh-CN"/>
        </w:rPr>
        <w:t>4.3.1</w:t>
      </w:r>
      <w:r w:rsidRPr="0037088D">
        <w:rPr>
          <w:rFonts w:eastAsia="DengXian"/>
          <w:lang w:eastAsia="zh-CN"/>
        </w:rPr>
        <w:tab/>
        <w:t>Receiver sensitivity</w:t>
      </w:r>
      <w:bookmarkEnd w:id="425"/>
      <w:bookmarkEnd w:id="426"/>
    </w:p>
    <w:p w14:paraId="7AB3D54A" w14:textId="77777777" w:rsidR="007C169B" w:rsidRPr="0037088D" w:rsidRDefault="007C169B" w:rsidP="007C169B">
      <w:pPr>
        <w:rPr>
          <w:rFonts w:eastAsia="DengXian"/>
          <w:lang w:eastAsia="zh-CN"/>
        </w:rPr>
      </w:pPr>
      <w:r w:rsidRPr="0037088D">
        <w:rPr>
          <w:rFonts w:eastAsia="DengXian"/>
          <w:lang w:eastAsia="zh-CN"/>
        </w:rPr>
        <w:t>The study uses the following definitions for receiver sensitivity.</w:t>
      </w:r>
    </w:p>
    <w:p w14:paraId="600A7490" w14:textId="77777777" w:rsidR="007C169B" w:rsidRPr="0037088D" w:rsidRDefault="007C169B" w:rsidP="007C169B">
      <w:pPr>
        <w:pStyle w:val="B10"/>
        <w:rPr>
          <w:rFonts w:eastAsia="DengXian"/>
          <w:lang w:eastAsia="zh-CN"/>
        </w:rPr>
      </w:pPr>
      <w:r w:rsidRPr="0037088D">
        <w:rPr>
          <w:rFonts w:eastAsia="DengXian"/>
          <w:lang w:eastAsia="zh-CN"/>
        </w:rPr>
        <w:t>Budget-Alt1:</w:t>
      </w:r>
      <w:r w:rsidRPr="0037088D">
        <w:rPr>
          <w:rFonts w:eastAsia="DengXian"/>
          <w:lang w:eastAsia="zh-CN"/>
        </w:rPr>
        <w:tab/>
        <w:t>Receiver sensitivity is derived by a predefined threshold and no link-level simulation is needed for link budget calculation</w:t>
      </w:r>
    </w:p>
    <w:p w14:paraId="0C269BBF" w14:textId="77777777" w:rsidR="007C169B" w:rsidRPr="0037088D" w:rsidRDefault="007C169B" w:rsidP="007C169B">
      <w:pPr>
        <w:pStyle w:val="B2"/>
        <w:rPr>
          <w:rFonts w:eastAsia="DengXian"/>
          <w:lang w:eastAsia="zh-CN"/>
        </w:rPr>
      </w:pPr>
      <w:r w:rsidRPr="0037088D">
        <w:rPr>
          <w:rFonts w:eastAsia="DengXian"/>
          <w:lang w:eastAsia="zh-CN"/>
        </w:rPr>
        <w:tab/>
        <w:t>The results rely on the received sensitivity and maximum transmit power, and directly calculate the maximum distance / pathloss based on these values and other related parameters. The link-level simulation performances, such as required SINR, can be satisfied for such case and no link-level simulation is needed for link budget calculation.</w:t>
      </w:r>
    </w:p>
    <w:p w14:paraId="4031A349" w14:textId="77777777" w:rsidR="007C169B" w:rsidRPr="0037088D" w:rsidRDefault="007C169B" w:rsidP="007C169B">
      <w:pPr>
        <w:pStyle w:val="B2"/>
        <w:rPr>
          <w:rFonts w:eastAsia="DengXian"/>
          <w:lang w:eastAsia="zh-CN"/>
        </w:rPr>
      </w:pPr>
      <w:r w:rsidRPr="0037088D">
        <w:rPr>
          <w:rFonts w:eastAsia="DengXian"/>
          <w:lang w:eastAsia="zh-CN"/>
        </w:rPr>
        <w:tab/>
        <w:t>Budget-Alt1 receiver sensitivity values are summarized in Annex A.</w:t>
      </w:r>
    </w:p>
    <w:p w14:paraId="4B520A80" w14:textId="77777777" w:rsidR="007C169B" w:rsidRPr="0037088D" w:rsidRDefault="007C169B" w:rsidP="007C169B">
      <w:pPr>
        <w:pStyle w:val="B10"/>
        <w:rPr>
          <w:rFonts w:eastAsia="DengXian"/>
          <w:lang w:eastAsia="zh-CN"/>
        </w:rPr>
      </w:pPr>
    </w:p>
    <w:p w14:paraId="2569A851" w14:textId="77777777" w:rsidR="007C169B" w:rsidRPr="0037088D" w:rsidRDefault="007C169B" w:rsidP="007C169B">
      <w:pPr>
        <w:pStyle w:val="B10"/>
        <w:rPr>
          <w:rFonts w:eastAsia="DengXian"/>
          <w:lang w:eastAsia="zh-CN"/>
        </w:rPr>
      </w:pPr>
      <w:r w:rsidRPr="0037088D">
        <w:rPr>
          <w:rFonts w:eastAsia="DengXian"/>
          <w:lang w:eastAsia="zh-CN"/>
        </w:rPr>
        <w:t>Budget-Alt2:</w:t>
      </w:r>
      <w:r w:rsidRPr="0037088D">
        <w:rPr>
          <w:rFonts w:eastAsia="DengXian"/>
          <w:lang w:eastAsia="zh-CN"/>
        </w:rPr>
        <w:tab/>
        <w:t xml:space="preserve">Receiver sensitivity is derived by required SINR which is given by LLS results </w:t>
      </w:r>
    </w:p>
    <w:p w14:paraId="616B00C4" w14:textId="77777777" w:rsidR="007C169B" w:rsidRPr="0037088D" w:rsidRDefault="007C169B" w:rsidP="007C169B">
      <w:pPr>
        <w:pStyle w:val="B2"/>
        <w:rPr>
          <w:rFonts w:eastAsia="DengXian"/>
          <w:lang w:eastAsia="zh-CN"/>
        </w:rPr>
      </w:pPr>
      <w:r w:rsidRPr="0037088D">
        <w:rPr>
          <w:rFonts w:eastAsia="DengXian"/>
          <w:lang w:eastAsia="zh-CN"/>
        </w:rPr>
        <w:tab/>
        <w:t>The results rely on link-level simulation results, e.g., required SINR which corresponds to detail LLS assumptions (e.g., BW, coding, data rate). And based on the required SINR, the received sensitivity can be calculated and then the maximum distance / pathloss can be derived.</w:t>
      </w:r>
    </w:p>
    <w:p w14:paraId="61095B22" w14:textId="77777777" w:rsidR="007C169B" w:rsidRPr="0037088D" w:rsidRDefault="007C169B" w:rsidP="007C169B">
      <w:pPr>
        <w:pStyle w:val="B2"/>
        <w:rPr>
          <w:rFonts w:eastAsia="DengXian"/>
          <w:lang w:eastAsia="zh-CN"/>
        </w:rPr>
      </w:pPr>
      <w:r w:rsidRPr="0037088D">
        <w:rPr>
          <w:rFonts w:eastAsia="DengXian"/>
          <w:lang w:eastAsia="zh-CN"/>
        </w:rPr>
        <w:tab/>
        <w:t>Note: For noise power, a noise figure value needs to be provided.</w:t>
      </w:r>
    </w:p>
    <w:p w14:paraId="3EFA11D3" w14:textId="77777777" w:rsidR="007C169B" w:rsidRPr="0037088D" w:rsidRDefault="007C169B" w:rsidP="007C169B">
      <w:pPr>
        <w:pStyle w:val="Heading3"/>
        <w:rPr>
          <w:rFonts w:eastAsia="DengXian"/>
        </w:rPr>
      </w:pPr>
      <w:bookmarkStart w:id="427" w:name="_Toc181740491"/>
      <w:bookmarkStart w:id="428" w:name="_Toc187176078"/>
      <w:r w:rsidRPr="0037088D">
        <w:rPr>
          <w:rFonts w:eastAsia="DengXian"/>
        </w:rPr>
        <w:t>4.3.2</w:t>
      </w:r>
      <w:r w:rsidRPr="0037088D">
        <w:rPr>
          <w:rFonts w:eastAsia="DengXian"/>
        </w:rPr>
        <w:tab/>
        <w:t>Link budget template</w:t>
      </w:r>
      <w:bookmarkEnd w:id="427"/>
      <w:bookmarkEnd w:id="428"/>
      <w:ins w:id="429" w:author="Editor_R20" w:date="2025-11-06T12:27:00Z">
        <w:r>
          <w:rPr>
            <w:rFonts w:eastAsia="DengXian"/>
          </w:rPr>
          <w:t>s</w:t>
        </w:r>
      </w:ins>
    </w:p>
    <w:p w14:paraId="1A8AA9C4" w14:textId="2BE31D4E" w:rsidR="007C169B" w:rsidRPr="0037088D" w:rsidRDefault="007C169B" w:rsidP="007C169B">
      <w:pPr>
        <w:snapToGrid w:val="0"/>
        <w:spacing w:after="120"/>
        <w:jc w:val="both"/>
        <w:rPr>
          <w:rFonts w:ascii="Times" w:eastAsia="DengXian" w:hAnsi="Times" w:cs="Times"/>
          <w:lang w:eastAsia="zh-CN"/>
        </w:rPr>
      </w:pPr>
      <w:r w:rsidRPr="0037088D">
        <w:rPr>
          <w:rFonts w:eastAsia="DengXian"/>
        </w:rPr>
        <w:t>Link budget is calculated according to the following Table 4.3.2-1</w:t>
      </w:r>
      <w:ins w:id="430" w:author="Editor_R20" w:date="2025-11-06T12:27:00Z">
        <w:r>
          <w:rPr>
            <w:rFonts w:eastAsia="DengXian"/>
          </w:rPr>
          <w:t xml:space="preserve"> for indoor scenarios</w:t>
        </w:r>
      </w:ins>
      <w:ins w:id="431" w:author="Editor_R20" w:date="2025-11-06T15:31:00Z">
        <w:r w:rsidR="00194D5F">
          <w:rPr>
            <w:rFonts w:eastAsia="DengXian"/>
          </w:rPr>
          <w:t xml:space="preserve"> or Table 4.3.2-2 for outdoor scenarios</w:t>
        </w:r>
      </w:ins>
      <w:r w:rsidRPr="0037088D">
        <w:rPr>
          <w:rFonts w:eastAsia="DengXian"/>
        </w:rPr>
        <w:t xml:space="preserve">. </w:t>
      </w:r>
      <w:r w:rsidRPr="0037088D">
        <w:rPr>
          <w:rFonts w:ascii="Times" w:eastAsia="DengXian" w:hAnsi="Times" w:cs="Times"/>
          <w:lang w:eastAsia="zh-CN"/>
        </w:rPr>
        <w:t>(M) denotes the value is mandatory to be evaluated. (O) denotes the value can be optionally evaluated.</w:t>
      </w:r>
    </w:p>
    <w:p w14:paraId="549F7D13" w14:textId="77777777" w:rsidR="007C169B" w:rsidRPr="0037088D" w:rsidRDefault="007C169B" w:rsidP="007C169B">
      <w:pPr>
        <w:pStyle w:val="TH"/>
        <w:rPr>
          <w:rFonts w:eastAsia="DengXian"/>
          <w:lang w:eastAsia="zh-CN"/>
        </w:rPr>
      </w:pPr>
      <w:r w:rsidRPr="0037088D">
        <w:rPr>
          <w:rFonts w:eastAsia="DengXian"/>
          <w:lang w:eastAsia="zh-CN"/>
        </w:rPr>
        <w:t>Table 4.3.2-1: Link budget template</w:t>
      </w:r>
      <w:ins w:id="432" w:author="Editor_R20" w:date="2025-11-06T12:27:00Z">
        <w:r>
          <w:rPr>
            <w:rFonts w:eastAsia="DengXian"/>
            <w:lang w:eastAsia="zh-CN"/>
          </w:rPr>
          <w:t xml:space="preserve"> for indoor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8"/>
        <w:gridCol w:w="3827"/>
        <w:gridCol w:w="3542"/>
      </w:tblGrid>
      <w:tr w:rsidR="007C169B" w:rsidRPr="0037088D" w14:paraId="33E85A5B" w14:textId="77777777" w:rsidTr="00CF232C">
        <w:trPr>
          <w:trHeight w:val="64"/>
          <w:jc w:val="center"/>
        </w:trPr>
        <w:tc>
          <w:tcPr>
            <w:tcW w:w="365" w:type="pct"/>
            <w:shd w:val="clear" w:color="auto" w:fill="D0CECE"/>
            <w:vAlign w:val="center"/>
          </w:tcPr>
          <w:p w14:paraId="058E1693" w14:textId="77777777" w:rsidR="007C169B" w:rsidRPr="0037088D" w:rsidRDefault="007C169B" w:rsidP="00CF232C">
            <w:pPr>
              <w:pStyle w:val="TAH"/>
              <w:rPr>
                <w:rFonts w:eastAsia="DengXian"/>
                <w:lang w:eastAsia="zh-CN" w:bidi="ar"/>
              </w:rPr>
            </w:pPr>
            <w:r w:rsidRPr="0037088D">
              <w:rPr>
                <w:rFonts w:eastAsia="DengXian"/>
                <w:lang w:eastAsia="zh-CN" w:bidi="ar"/>
              </w:rPr>
              <w:t>No.</w:t>
            </w:r>
          </w:p>
        </w:tc>
        <w:tc>
          <w:tcPr>
            <w:tcW w:w="809" w:type="pct"/>
            <w:shd w:val="clear" w:color="auto" w:fill="D0CECE"/>
            <w:noWrap/>
            <w:vAlign w:val="center"/>
          </w:tcPr>
          <w:p w14:paraId="3704C29F" w14:textId="77777777" w:rsidR="007C169B" w:rsidRPr="0037088D" w:rsidRDefault="007C169B" w:rsidP="00CF232C">
            <w:pPr>
              <w:pStyle w:val="TAH"/>
              <w:rPr>
                <w:rFonts w:eastAsia="DengXian"/>
                <w:lang w:eastAsia="zh-CN" w:bidi="ar"/>
              </w:rPr>
            </w:pPr>
            <w:r w:rsidRPr="0037088D">
              <w:rPr>
                <w:rFonts w:eastAsia="DengXian"/>
                <w:lang w:eastAsia="zh-CN" w:bidi="ar"/>
              </w:rPr>
              <w:t>Item</w:t>
            </w:r>
          </w:p>
        </w:tc>
        <w:tc>
          <w:tcPr>
            <w:tcW w:w="1987" w:type="pct"/>
            <w:shd w:val="clear" w:color="auto" w:fill="D0CECE"/>
            <w:noWrap/>
            <w:vAlign w:val="center"/>
          </w:tcPr>
          <w:p w14:paraId="4CAB1099" w14:textId="77777777" w:rsidR="007C169B" w:rsidRPr="0037088D" w:rsidRDefault="007C169B" w:rsidP="00CF232C">
            <w:pPr>
              <w:pStyle w:val="TAH"/>
              <w:rPr>
                <w:rFonts w:eastAsia="DengXian"/>
                <w:lang w:eastAsia="zh-CN" w:bidi="ar"/>
              </w:rPr>
            </w:pPr>
            <w:r w:rsidRPr="0037088D">
              <w:rPr>
                <w:rFonts w:eastAsia="DengXian"/>
                <w:lang w:eastAsia="zh-CN" w:bidi="ar"/>
              </w:rPr>
              <w:t>Reader-to-Device</w:t>
            </w:r>
          </w:p>
        </w:tc>
        <w:tc>
          <w:tcPr>
            <w:tcW w:w="1839" w:type="pct"/>
            <w:shd w:val="clear" w:color="auto" w:fill="D0CECE"/>
            <w:noWrap/>
            <w:vAlign w:val="center"/>
          </w:tcPr>
          <w:p w14:paraId="59A89852" w14:textId="77777777" w:rsidR="007C169B" w:rsidRPr="0037088D" w:rsidRDefault="007C169B" w:rsidP="00CF232C">
            <w:pPr>
              <w:pStyle w:val="TAH"/>
              <w:rPr>
                <w:rFonts w:eastAsia="DengXian"/>
                <w:lang w:eastAsia="zh-CN" w:bidi="ar"/>
              </w:rPr>
            </w:pPr>
            <w:r w:rsidRPr="0037088D">
              <w:rPr>
                <w:rFonts w:eastAsia="DengXian"/>
                <w:lang w:eastAsia="zh-CN" w:bidi="ar"/>
              </w:rPr>
              <w:t>Device-to-Reader</w:t>
            </w:r>
          </w:p>
        </w:tc>
      </w:tr>
      <w:tr w:rsidR="007C169B" w:rsidRPr="0037088D" w14:paraId="525C5324" w14:textId="77777777" w:rsidTr="00CF232C">
        <w:trPr>
          <w:trHeight w:val="330"/>
          <w:jc w:val="center"/>
        </w:trPr>
        <w:tc>
          <w:tcPr>
            <w:tcW w:w="5000" w:type="pct"/>
            <w:gridSpan w:val="4"/>
            <w:shd w:val="clear" w:color="auto" w:fill="D0CECE"/>
            <w:vAlign w:val="center"/>
          </w:tcPr>
          <w:p w14:paraId="73DF235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bidi="ar"/>
              </w:rPr>
              <w:t>(0) System configuration</w:t>
            </w:r>
          </w:p>
        </w:tc>
      </w:tr>
      <w:tr w:rsidR="007C169B" w:rsidRPr="00154DD6" w14:paraId="1D0D165C" w14:textId="77777777" w:rsidTr="00CF232C">
        <w:trPr>
          <w:trHeight w:val="151"/>
          <w:jc w:val="center"/>
        </w:trPr>
        <w:tc>
          <w:tcPr>
            <w:tcW w:w="365" w:type="pct"/>
            <w:shd w:val="clear" w:color="auto" w:fill="D0CECE"/>
            <w:vAlign w:val="center"/>
          </w:tcPr>
          <w:p w14:paraId="3AEE7A4C"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[0A]</w:t>
            </w:r>
          </w:p>
        </w:tc>
        <w:tc>
          <w:tcPr>
            <w:tcW w:w="809" w:type="pct"/>
            <w:shd w:val="clear" w:color="auto" w:fill="auto"/>
            <w:noWrap/>
            <w:vAlign w:val="center"/>
          </w:tcPr>
          <w:p w14:paraId="69D696D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Scenarios</w:t>
            </w:r>
          </w:p>
        </w:tc>
        <w:tc>
          <w:tcPr>
            <w:tcW w:w="1987" w:type="pct"/>
            <w:shd w:val="clear" w:color="auto" w:fill="auto"/>
            <w:vAlign w:val="center"/>
          </w:tcPr>
          <w:p w14:paraId="686693A5"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D1T1-A1/A2/B/C</w:t>
            </w:r>
          </w:p>
          <w:p w14:paraId="423B0858"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D2T2-A1/A2/B/C</w:t>
            </w:r>
          </w:p>
        </w:tc>
        <w:tc>
          <w:tcPr>
            <w:tcW w:w="1839" w:type="pct"/>
            <w:shd w:val="clear" w:color="auto" w:fill="auto"/>
            <w:vAlign w:val="center"/>
          </w:tcPr>
          <w:p w14:paraId="6DBBE4EB"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D1T1-A1/A2/B/C</w:t>
            </w:r>
          </w:p>
          <w:p w14:paraId="5C49FA1D" w14:textId="77777777" w:rsidR="007C169B" w:rsidRPr="0037088D" w:rsidRDefault="007C169B" w:rsidP="00CF232C">
            <w:pPr>
              <w:widowControl w:val="0"/>
              <w:spacing w:after="0"/>
              <w:rPr>
                <w:rFonts w:ascii="Arial" w:eastAsia="DengXian" w:hAnsi="Arial" w:cs="Arial"/>
                <w:sz w:val="18"/>
                <w:szCs w:val="18"/>
                <w:lang w:val="fr-FR" w:eastAsia="zh-CN"/>
              </w:rPr>
            </w:pPr>
            <w:r w:rsidRPr="0037088D">
              <w:rPr>
                <w:rFonts w:ascii="Arial" w:eastAsia="DengXian" w:hAnsi="Arial" w:cs="Arial"/>
                <w:sz w:val="18"/>
                <w:szCs w:val="18"/>
                <w:lang w:val="fr-FR" w:eastAsia="zh-CN"/>
              </w:rPr>
              <w:t>D2T2-A1/A2/B/C</w:t>
            </w:r>
          </w:p>
        </w:tc>
      </w:tr>
      <w:tr w:rsidR="007C169B" w:rsidRPr="0037088D" w14:paraId="0ABE3B6E" w14:textId="77777777" w:rsidTr="00CF232C">
        <w:trPr>
          <w:trHeight w:val="151"/>
          <w:jc w:val="center"/>
        </w:trPr>
        <w:tc>
          <w:tcPr>
            <w:tcW w:w="365" w:type="pct"/>
            <w:shd w:val="clear" w:color="auto" w:fill="D0CECE"/>
            <w:vAlign w:val="center"/>
          </w:tcPr>
          <w:p w14:paraId="1A1F8983"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[0A1]</w:t>
            </w:r>
          </w:p>
        </w:tc>
        <w:tc>
          <w:tcPr>
            <w:tcW w:w="809" w:type="pct"/>
            <w:shd w:val="clear" w:color="auto" w:fill="auto"/>
            <w:noWrap/>
            <w:vAlign w:val="center"/>
          </w:tcPr>
          <w:p w14:paraId="46EB2202"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CW case</w:t>
            </w:r>
          </w:p>
        </w:tc>
        <w:tc>
          <w:tcPr>
            <w:tcW w:w="1987" w:type="pct"/>
            <w:shd w:val="clear" w:color="auto" w:fill="auto"/>
            <w:vAlign w:val="center"/>
          </w:tcPr>
          <w:p w14:paraId="4584822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shd w:val="clear" w:color="auto" w:fill="auto"/>
            <w:vAlign w:val="center"/>
          </w:tcPr>
          <w:p w14:paraId="078169A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1-1/1-2/1-4/2-2/2-3/2-4</w:t>
            </w:r>
          </w:p>
        </w:tc>
      </w:tr>
      <w:tr w:rsidR="007C169B" w:rsidRPr="0037088D" w14:paraId="1B44A7B0" w14:textId="77777777" w:rsidTr="00CF232C">
        <w:trPr>
          <w:trHeight w:val="151"/>
          <w:jc w:val="center"/>
        </w:trPr>
        <w:tc>
          <w:tcPr>
            <w:tcW w:w="365" w:type="pct"/>
            <w:shd w:val="clear" w:color="auto" w:fill="D0CECE"/>
            <w:vAlign w:val="center"/>
          </w:tcPr>
          <w:p w14:paraId="3EFA9AB1"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[0B]</w:t>
            </w:r>
          </w:p>
        </w:tc>
        <w:tc>
          <w:tcPr>
            <w:tcW w:w="809" w:type="pct"/>
            <w:shd w:val="clear" w:color="auto" w:fill="auto"/>
            <w:noWrap/>
            <w:vAlign w:val="center"/>
          </w:tcPr>
          <w:p w14:paraId="2F0D46D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Device 1/2a/2b</w:t>
            </w:r>
          </w:p>
        </w:tc>
        <w:tc>
          <w:tcPr>
            <w:tcW w:w="1987" w:type="pct"/>
            <w:shd w:val="clear" w:color="auto" w:fill="auto"/>
            <w:vAlign w:val="center"/>
          </w:tcPr>
          <w:p w14:paraId="2B62F44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1/2a/2b</w:t>
            </w:r>
          </w:p>
        </w:tc>
        <w:tc>
          <w:tcPr>
            <w:tcW w:w="1839" w:type="pct"/>
            <w:shd w:val="clear" w:color="auto" w:fill="auto"/>
            <w:vAlign w:val="center"/>
          </w:tcPr>
          <w:p w14:paraId="0E4229A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Device 1/2a/2b</w:t>
            </w:r>
          </w:p>
        </w:tc>
      </w:tr>
      <w:tr w:rsidR="007C169B" w:rsidRPr="0037088D" w14:paraId="4E780155" w14:textId="77777777" w:rsidTr="00CF232C">
        <w:trPr>
          <w:trHeight w:val="151"/>
          <w:jc w:val="center"/>
        </w:trPr>
        <w:tc>
          <w:tcPr>
            <w:tcW w:w="365" w:type="pct"/>
            <w:shd w:val="clear" w:color="auto" w:fill="D0CECE"/>
            <w:vAlign w:val="center"/>
          </w:tcPr>
          <w:p w14:paraId="33E1D15F"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[0C]</w:t>
            </w:r>
          </w:p>
        </w:tc>
        <w:tc>
          <w:tcPr>
            <w:tcW w:w="809" w:type="pct"/>
            <w:shd w:val="clear" w:color="auto" w:fill="auto"/>
            <w:noWrap/>
            <w:vAlign w:val="center"/>
          </w:tcPr>
          <w:p w14:paraId="7929F97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Center frequency (MHz)</w:t>
            </w:r>
          </w:p>
        </w:tc>
        <w:tc>
          <w:tcPr>
            <w:tcW w:w="1987" w:type="pct"/>
            <w:shd w:val="clear" w:color="auto" w:fill="auto"/>
            <w:vAlign w:val="center"/>
          </w:tcPr>
          <w:p w14:paraId="5A53F67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c>
          <w:tcPr>
            <w:tcW w:w="1839" w:type="pct"/>
            <w:shd w:val="clear" w:color="auto" w:fill="auto"/>
            <w:vAlign w:val="center"/>
          </w:tcPr>
          <w:p w14:paraId="6222071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900MHz (M), 2GHz (O)</w:t>
            </w:r>
          </w:p>
        </w:tc>
      </w:tr>
      <w:tr w:rsidR="007C169B" w:rsidRPr="0037088D" w14:paraId="5CE05F5A" w14:textId="77777777" w:rsidTr="00CF232C">
        <w:trPr>
          <w:trHeight w:val="151"/>
          <w:jc w:val="center"/>
        </w:trPr>
        <w:tc>
          <w:tcPr>
            <w:tcW w:w="365" w:type="pct"/>
            <w:shd w:val="clear" w:color="auto" w:fill="D0CECE"/>
            <w:vAlign w:val="center"/>
          </w:tcPr>
          <w:p w14:paraId="6CD8083F" w14:textId="77777777" w:rsidR="007C169B" w:rsidRPr="0037088D" w:rsidRDefault="007C169B" w:rsidP="00CF232C">
            <w:pPr>
              <w:widowControl w:val="0"/>
              <w:spacing w:after="0"/>
              <w:jc w:val="center"/>
              <w:rPr>
                <w:rFonts w:ascii="Arial" w:eastAsia="DengXian" w:hAnsi="Arial" w:cs="Arial"/>
                <w:b/>
                <w:bCs/>
                <w:sz w:val="18"/>
                <w:szCs w:val="18"/>
                <w:lang w:eastAsia="zh-CN" w:bidi="ar"/>
              </w:rPr>
            </w:pPr>
            <w:r w:rsidRPr="0037088D">
              <w:rPr>
                <w:rFonts w:ascii="Arial" w:eastAsia="DengXian" w:hAnsi="Arial" w:cs="Arial"/>
                <w:b/>
                <w:bCs/>
                <w:sz w:val="18"/>
                <w:szCs w:val="18"/>
                <w:lang w:eastAsia="zh-CN" w:bidi="ar"/>
              </w:rPr>
              <w:t>[0D]</w:t>
            </w:r>
          </w:p>
        </w:tc>
        <w:tc>
          <w:tcPr>
            <w:tcW w:w="809" w:type="pct"/>
            <w:shd w:val="clear" w:color="auto" w:fill="auto"/>
            <w:noWrap/>
            <w:vAlign w:val="center"/>
          </w:tcPr>
          <w:p w14:paraId="36C1481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Topology/Pathloss model</w:t>
            </w:r>
          </w:p>
        </w:tc>
        <w:tc>
          <w:tcPr>
            <w:tcW w:w="1987" w:type="pct"/>
            <w:shd w:val="clear" w:color="auto" w:fill="auto"/>
            <w:vAlign w:val="center"/>
          </w:tcPr>
          <w:p w14:paraId="2FF7166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352295C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0AD7D306" w14:textId="77777777" w:rsidR="007C169B" w:rsidRPr="0037088D" w:rsidRDefault="007C169B" w:rsidP="00CF232C">
            <w:pPr>
              <w:widowControl w:val="0"/>
              <w:spacing w:after="0"/>
              <w:ind w:left="284"/>
              <w:rPr>
                <w:rFonts w:ascii="Arial" w:eastAsia="DengXian" w:hAnsi="Arial" w:cs="Arial"/>
                <w:sz w:val="18"/>
                <w:szCs w:val="18"/>
                <w:lang w:eastAsia="zh-CN"/>
              </w:rPr>
            </w:pPr>
          </w:p>
          <w:p w14:paraId="14C752B7"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 xml:space="preserve">InF-DL NLOS </w:t>
            </w:r>
          </w:p>
          <w:p w14:paraId="3DBCFF89"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w:t>
            </w:r>
          </w:p>
          <w:p w14:paraId="16A4086F" w14:textId="77777777" w:rsidR="007C169B" w:rsidRPr="0037088D" w:rsidRDefault="007C169B" w:rsidP="00CF232C">
            <w:pPr>
              <w:widowControl w:val="0"/>
              <w:spacing w:after="0"/>
              <w:ind w:left="284"/>
              <w:rPr>
                <w:rFonts w:ascii="Arial" w:eastAsia="DengXian" w:hAnsi="Arial" w:cs="Arial"/>
                <w:sz w:val="18"/>
                <w:szCs w:val="18"/>
              </w:rPr>
            </w:pPr>
          </w:p>
          <w:p w14:paraId="2DE43FC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286E6FC9"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w:t>
            </w:r>
          </w:p>
        </w:tc>
        <w:tc>
          <w:tcPr>
            <w:tcW w:w="1839" w:type="pct"/>
            <w:shd w:val="clear" w:color="auto" w:fill="auto"/>
            <w:vAlign w:val="center"/>
          </w:tcPr>
          <w:p w14:paraId="2FC32CF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w:t>
            </w:r>
          </w:p>
          <w:p w14:paraId="6DA1BDE0"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BS pathloss model is reused for intermediate UE with antenna height = 1.5 m</w:t>
            </w:r>
          </w:p>
          <w:p w14:paraId="70FE1DA7" w14:textId="77777777" w:rsidR="007C169B" w:rsidRPr="0037088D" w:rsidRDefault="007C169B" w:rsidP="00CF232C">
            <w:pPr>
              <w:widowControl w:val="0"/>
              <w:spacing w:after="0"/>
              <w:ind w:left="284"/>
              <w:rPr>
                <w:rFonts w:ascii="Arial" w:eastAsia="DengXian" w:hAnsi="Arial" w:cs="Arial"/>
                <w:sz w:val="18"/>
                <w:szCs w:val="18"/>
                <w:lang w:eastAsia="zh-CN"/>
              </w:rPr>
            </w:pPr>
          </w:p>
          <w:p w14:paraId="5FC4836E"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 xml:space="preserve">[0D]-Alt1: </w:t>
            </w:r>
            <w:r w:rsidRPr="0037088D">
              <w:rPr>
                <w:rFonts w:ascii="Arial" w:eastAsia="DengXian" w:hAnsi="Arial" w:cs="Arial"/>
                <w:sz w:val="18"/>
                <w:szCs w:val="18"/>
              </w:rPr>
              <w:t xml:space="preserve">InF-DL NLOS </w:t>
            </w:r>
          </w:p>
          <w:p w14:paraId="10F3053B" w14:textId="77777777" w:rsidR="007C169B" w:rsidRPr="0037088D" w:rsidRDefault="007C169B" w:rsidP="00CF232C">
            <w:pPr>
              <w:widowControl w:val="0"/>
              <w:spacing w:after="0"/>
              <w:ind w:left="284"/>
              <w:rPr>
                <w:rFonts w:ascii="Arial" w:eastAsia="DengXian" w:hAnsi="Arial" w:cs="Arial"/>
                <w:sz w:val="18"/>
                <w:szCs w:val="18"/>
              </w:rPr>
            </w:pPr>
            <w:r w:rsidRPr="0037088D">
              <w:rPr>
                <w:rFonts w:ascii="Arial" w:eastAsia="DengXian" w:hAnsi="Arial" w:cs="Arial"/>
                <w:sz w:val="18"/>
                <w:szCs w:val="18"/>
                <w:lang w:eastAsia="zh-CN"/>
              </w:rPr>
              <w:t>[0D]-Alt2:</w:t>
            </w:r>
            <w:r w:rsidRPr="0037088D">
              <w:rPr>
                <w:rFonts w:ascii="Arial" w:eastAsia="DengXian" w:hAnsi="Arial" w:cs="Arial"/>
                <w:sz w:val="18"/>
                <w:szCs w:val="18"/>
              </w:rPr>
              <w:t xml:space="preserve"> InH-Office LOS</w:t>
            </w:r>
          </w:p>
          <w:p w14:paraId="561C5BFC" w14:textId="77777777" w:rsidR="007C169B" w:rsidRPr="0037088D" w:rsidRDefault="007C169B" w:rsidP="00CF232C">
            <w:pPr>
              <w:widowControl w:val="0"/>
              <w:spacing w:after="0"/>
              <w:ind w:left="284"/>
              <w:rPr>
                <w:rFonts w:ascii="Arial" w:eastAsia="DengXian" w:hAnsi="Arial" w:cs="Arial"/>
                <w:sz w:val="18"/>
                <w:szCs w:val="18"/>
              </w:rPr>
            </w:pPr>
          </w:p>
          <w:p w14:paraId="1901AB3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w:t>
            </w:r>
          </w:p>
          <w:p w14:paraId="701125B4"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InF-DH NLOS</w:t>
            </w:r>
          </w:p>
        </w:tc>
      </w:tr>
      <w:tr w:rsidR="007C169B" w:rsidRPr="0037088D" w14:paraId="52E34A7D" w14:textId="77777777" w:rsidTr="00CF232C">
        <w:trPr>
          <w:trHeight w:val="315"/>
          <w:jc w:val="center"/>
        </w:trPr>
        <w:tc>
          <w:tcPr>
            <w:tcW w:w="5000" w:type="pct"/>
            <w:gridSpan w:val="4"/>
            <w:shd w:val="clear" w:color="auto" w:fill="D0CECE"/>
            <w:vAlign w:val="center"/>
          </w:tcPr>
          <w:p w14:paraId="26B6EE5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 Transmitter</w:t>
            </w:r>
          </w:p>
        </w:tc>
      </w:tr>
      <w:tr w:rsidR="007C169B" w:rsidRPr="0037088D" w14:paraId="6E63B70B" w14:textId="77777777" w:rsidTr="00CF232C">
        <w:trPr>
          <w:trHeight w:val="276"/>
          <w:jc w:val="center"/>
        </w:trPr>
        <w:tc>
          <w:tcPr>
            <w:tcW w:w="365" w:type="pct"/>
            <w:shd w:val="clear" w:color="auto" w:fill="D0CECE"/>
            <w:vAlign w:val="center"/>
          </w:tcPr>
          <w:p w14:paraId="74AD7C0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[1D]</w:t>
            </w:r>
          </w:p>
        </w:tc>
        <w:tc>
          <w:tcPr>
            <w:tcW w:w="809" w:type="pct"/>
            <w:shd w:val="clear" w:color="auto" w:fill="auto"/>
            <w:noWrap/>
            <w:vAlign w:val="center"/>
          </w:tcPr>
          <w:p w14:paraId="3E7C9BA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Number of Tx antenna elements / </w:t>
            </w:r>
            <w:proofErr w:type="spellStart"/>
            <w:r w:rsidRPr="0037088D">
              <w:rPr>
                <w:rFonts w:ascii="Arial" w:eastAsia="DengXian" w:hAnsi="Arial" w:cs="Arial"/>
                <w:sz w:val="18"/>
                <w:szCs w:val="18"/>
                <w:lang w:eastAsia="zh-CN"/>
              </w:rPr>
              <w:t>TxRU</w:t>
            </w:r>
            <w:proofErr w:type="spellEnd"/>
            <w:r w:rsidRPr="0037088D">
              <w:rPr>
                <w:rFonts w:ascii="Arial" w:eastAsia="DengXian" w:hAnsi="Arial" w:cs="Arial"/>
                <w:sz w:val="18"/>
                <w:szCs w:val="18"/>
                <w:lang w:eastAsia="zh-CN"/>
              </w:rPr>
              <w:t>/ Tx chains modelled in LLS</w:t>
            </w:r>
          </w:p>
        </w:tc>
        <w:tc>
          <w:tcPr>
            <w:tcW w:w="1987" w:type="pct"/>
            <w:shd w:val="clear" w:color="auto" w:fill="auto"/>
            <w:vAlign w:val="center"/>
          </w:tcPr>
          <w:p w14:paraId="4D6BE74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BS:</w:t>
            </w:r>
          </w:p>
          <w:p w14:paraId="3F945C92"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2(M) or 4(O) antenna elements for 0.9 GHz</w:t>
            </w:r>
          </w:p>
          <w:p w14:paraId="39B01558" w14:textId="77777777" w:rsidR="007C169B" w:rsidRPr="0037088D" w:rsidRDefault="007C169B" w:rsidP="00CF232C">
            <w:pPr>
              <w:widowControl w:val="0"/>
              <w:spacing w:after="0"/>
              <w:rPr>
                <w:rFonts w:ascii="Arial" w:eastAsia="DengXian" w:hAnsi="Arial" w:cs="Arial"/>
                <w:sz w:val="18"/>
                <w:szCs w:val="18"/>
                <w:lang w:eastAsia="zh-CN" w:bidi="ar"/>
              </w:rPr>
            </w:pPr>
          </w:p>
          <w:p w14:paraId="332FB5A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Intermediate UE:</w:t>
            </w:r>
          </w:p>
          <w:p w14:paraId="4859661E"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1(M) or 2(O) </w:t>
            </w:r>
          </w:p>
        </w:tc>
        <w:tc>
          <w:tcPr>
            <w:tcW w:w="1839" w:type="pct"/>
            <w:shd w:val="clear" w:color="auto" w:fill="auto"/>
            <w:vAlign w:val="center"/>
          </w:tcPr>
          <w:p w14:paraId="28AF768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w:t>
            </w:r>
          </w:p>
        </w:tc>
      </w:tr>
      <w:tr w:rsidR="007C169B" w:rsidRPr="0037088D" w14:paraId="072492B4" w14:textId="77777777" w:rsidTr="00CF232C">
        <w:trPr>
          <w:trHeight w:val="276"/>
          <w:jc w:val="center"/>
        </w:trPr>
        <w:tc>
          <w:tcPr>
            <w:tcW w:w="365" w:type="pct"/>
            <w:shd w:val="clear" w:color="auto" w:fill="D0CECE"/>
            <w:vAlign w:val="center"/>
          </w:tcPr>
          <w:p w14:paraId="0272073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w:t>
            </w:r>
          </w:p>
        </w:tc>
        <w:tc>
          <w:tcPr>
            <w:tcW w:w="809" w:type="pct"/>
            <w:shd w:val="clear" w:color="auto" w:fill="auto"/>
            <w:noWrap/>
            <w:vAlign w:val="center"/>
          </w:tcPr>
          <w:p w14:paraId="6B8B0013"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 xml:space="preserve">Total Tx Power (dBm) </w:t>
            </w:r>
          </w:p>
        </w:tc>
        <w:tc>
          <w:tcPr>
            <w:tcW w:w="1987" w:type="pct"/>
            <w:shd w:val="clear" w:color="auto" w:fill="auto"/>
            <w:vAlign w:val="center"/>
          </w:tcPr>
          <w:p w14:paraId="4E8EBCD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BS in DL spectrum for indoor</w:t>
            </w:r>
          </w:p>
          <w:p w14:paraId="54F01A50"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[1E]-R2D-Alt1: 33dBm(M), </w:t>
            </w:r>
          </w:p>
          <w:p w14:paraId="1A2E597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[1E]-R2D-Alt2: 38dBm(O), </w:t>
            </w:r>
          </w:p>
          <w:p w14:paraId="7F2ADB01"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[1E]-R2D-Alt3: 24dBm(M)</w:t>
            </w:r>
          </w:p>
          <w:p w14:paraId="2A20BF15"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 xml:space="preserve">Companies to report if PSD </w:t>
            </w:r>
            <w:r w:rsidRPr="0037088D">
              <w:rPr>
                <w:rFonts w:ascii="Arial" w:eastAsia="DengXian" w:hAnsi="Arial" w:cs="Arial"/>
                <w:sz w:val="18"/>
                <w:szCs w:val="18"/>
                <w:lang w:eastAsia="zh-CN" w:bidi="ar"/>
              </w:rPr>
              <w:tab/>
              <w:t xml:space="preserve">constraints are imposed </w:t>
            </w:r>
            <w:r w:rsidRPr="0037088D">
              <w:rPr>
                <w:rFonts w:ascii="Arial" w:eastAsia="DengXian" w:hAnsi="Arial" w:cs="Arial"/>
                <w:sz w:val="18"/>
                <w:szCs w:val="18"/>
                <w:lang w:eastAsia="zh-CN" w:bidi="ar"/>
              </w:rPr>
              <w:tab/>
              <w:t xml:space="preserve">(company to report the condition for applying PSD </w:t>
            </w:r>
            <w:r w:rsidRPr="0037088D">
              <w:rPr>
                <w:rFonts w:ascii="Arial" w:eastAsia="DengXian" w:hAnsi="Arial" w:cs="Arial"/>
                <w:sz w:val="18"/>
                <w:szCs w:val="18"/>
                <w:lang w:eastAsia="zh-CN" w:bidi="ar"/>
              </w:rPr>
              <w:lastRenderedPageBreak/>
              <w:t xml:space="preserve">constraints in Row [5A]) </w:t>
            </w:r>
          </w:p>
          <w:p w14:paraId="454F5D13"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10B2709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For UL spectrum for indoor, </w:t>
            </w:r>
          </w:p>
          <w:p w14:paraId="2895ACF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[1E]-R2D-Alt4:23dBm (M)</w:t>
            </w:r>
          </w:p>
          <w:p w14:paraId="11195959"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[1E]-R2D-Alt5:26dBm(O)</w:t>
            </w:r>
          </w:p>
          <w:p w14:paraId="1485681A" w14:textId="77777777" w:rsidR="007C169B" w:rsidRPr="0037088D" w:rsidRDefault="007C169B" w:rsidP="00CF232C">
            <w:pPr>
              <w:widowControl w:val="0"/>
              <w:snapToGrid w:val="0"/>
              <w:spacing w:after="0"/>
              <w:rPr>
                <w:rFonts w:ascii="Arial" w:eastAsia="DengXian" w:hAnsi="Arial" w:cs="Arial"/>
                <w:sz w:val="18"/>
                <w:szCs w:val="18"/>
                <w:lang w:eastAsia="zh-CN"/>
              </w:rPr>
            </w:pPr>
          </w:p>
        </w:tc>
        <w:tc>
          <w:tcPr>
            <w:tcW w:w="1839" w:type="pct"/>
            <w:shd w:val="clear" w:color="auto" w:fill="auto"/>
            <w:vAlign w:val="center"/>
          </w:tcPr>
          <w:p w14:paraId="5CF76CD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lastRenderedPageBreak/>
              <w:t>For device 1/2a: (see note 1)</w:t>
            </w:r>
          </w:p>
          <w:p w14:paraId="1B171AD9"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[1E]-D2R-Alt1: For scenarios ‘B’, the device Tx Power is calculated by CW received power which can be derived by at least CW2D distance (m) value and other related factors.</w:t>
            </w:r>
          </w:p>
          <w:p w14:paraId="606DA6C9"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lastRenderedPageBreak/>
              <w:t xml:space="preserve"> </w:t>
            </w:r>
          </w:p>
          <w:p w14:paraId="69A45072"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[1E]-D2R-Alt2: For scenarios ‘A1’ and ‘A2’, the device Tx Power is calculated by assuming CW2D pathloss = D2R pathloss.</w:t>
            </w:r>
          </w:p>
          <w:p w14:paraId="5FAF270A" w14:textId="77777777" w:rsidR="007C169B" w:rsidRPr="0037088D" w:rsidRDefault="007C169B" w:rsidP="00CF232C">
            <w:pPr>
              <w:widowControl w:val="0"/>
              <w:spacing w:after="0"/>
              <w:ind w:left="284"/>
              <w:rPr>
                <w:rFonts w:ascii="Arial" w:eastAsia="DengXian" w:hAnsi="Arial" w:cs="Arial"/>
                <w:sz w:val="18"/>
                <w:szCs w:val="18"/>
                <w:lang w:eastAsia="zh-CN"/>
              </w:rPr>
            </w:pPr>
          </w:p>
          <w:p w14:paraId="5D798D9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device 2b: For scenarios ‘C’</w:t>
            </w:r>
          </w:p>
          <w:p w14:paraId="1B3A97DB"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[1E]-D2R-Alt3: -20 dBm(M)</w:t>
            </w:r>
          </w:p>
          <w:p w14:paraId="31E05B8A"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[1E]-D2R-Alt4: -10 dBm(O)</w:t>
            </w:r>
          </w:p>
        </w:tc>
      </w:tr>
      <w:tr w:rsidR="007C169B" w:rsidRPr="0037088D" w14:paraId="7F29466D" w14:textId="77777777" w:rsidTr="00CF232C">
        <w:trPr>
          <w:trHeight w:val="276"/>
          <w:jc w:val="center"/>
        </w:trPr>
        <w:tc>
          <w:tcPr>
            <w:tcW w:w="365" w:type="pct"/>
            <w:shd w:val="clear" w:color="auto" w:fill="D0CECE"/>
            <w:vAlign w:val="center"/>
          </w:tcPr>
          <w:p w14:paraId="211CC781"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[1E1]</w:t>
            </w:r>
          </w:p>
        </w:tc>
        <w:tc>
          <w:tcPr>
            <w:tcW w:w="809" w:type="pct"/>
            <w:shd w:val="clear" w:color="auto" w:fill="auto"/>
            <w:noWrap/>
            <w:vAlign w:val="center"/>
          </w:tcPr>
          <w:p w14:paraId="681E579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CW Tx power (dBm)</w:t>
            </w:r>
          </w:p>
        </w:tc>
        <w:tc>
          <w:tcPr>
            <w:tcW w:w="1987" w:type="pct"/>
            <w:shd w:val="clear" w:color="auto" w:fill="auto"/>
            <w:vAlign w:val="center"/>
          </w:tcPr>
          <w:p w14:paraId="6F13DAE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67C1CAF3"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For scenario ‘A1’, ‘A2’ and ‘B’</w:t>
            </w:r>
          </w:p>
          <w:p w14:paraId="1093B003"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Report a value from the candidate values [1E]-R2D-Alt1 / [1E]-R2D-Alt2 / [1E]-R2D-Alt3 from [1E]-R2D if CW in DL spectrum</w:t>
            </w:r>
          </w:p>
          <w:p w14:paraId="0CD40D81"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3E16B9FF"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Report a value from the candidate values [1E]-R2D-Alt4 / [1E]-R2D-Alt5 from [1E]-R2D if CW in UL spectrum.</w:t>
            </w:r>
          </w:p>
          <w:p w14:paraId="08EA44F4"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1E640BE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0C302BE6" w14:textId="77777777" w:rsidTr="00CF232C">
        <w:trPr>
          <w:trHeight w:val="276"/>
          <w:jc w:val="center"/>
        </w:trPr>
        <w:tc>
          <w:tcPr>
            <w:tcW w:w="365" w:type="pct"/>
            <w:shd w:val="clear" w:color="auto" w:fill="D0CECE"/>
            <w:vAlign w:val="center"/>
          </w:tcPr>
          <w:p w14:paraId="6D7FB59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[1E2]</w:t>
            </w:r>
          </w:p>
        </w:tc>
        <w:tc>
          <w:tcPr>
            <w:tcW w:w="809" w:type="pct"/>
            <w:shd w:val="clear" w:color="auto" w:fill="auto"/>
            <w:noWrap/>
            <w:vAlign w:val="center"/>
          </w:tcPr>
          <w:p w14:paraId="576539C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Tx antenna gain (</w:t>
            </w:r>
            <w:proofErr w:type="spellStart"/>
            <w:r w:rsidRPr="0037088D">
              <w:rPr>
                <w:rFonts w:ascii="Arial" w:eastAsia="DengXian" w:hAnsi="Arial" w:cs="Arial"/>
                <w:sz w:val="18"/>
                <w:szCs w:val="18"/>
                <w:lang w:eastAsia="zh-CN"/>
              </w:rPr>
              <w:t>dBi</w:t>
            </w:r>
            <w:proofErr w:type="spellEnd"/>
            <w:r w:rsidRPr="0037088D">
              <w:rPr>
                <w:rFonts w:ascii="Arial" w:eastAsia="DengXian" w:hAnsi="Arial" w:cs="Arial"/>
                <w:sz w:val="18"/>
                <w:szCs w:val="18"/>
                <w:lang w:eastAsia="zh-CN"/>
              </w:rPr>
              <w:t>)</w:t>
            </w:r>
          </w:p>
        </w:tc>
        <w:tc>
          <w:tcPr>
            <w:tcW w:w="1987" w:type="pct"/>
            <w:shd w:val="clear" w:color="auto" w:fill="auto"/>
            <w:vAlign w:val="center"/>
          </w:tcPr>
          <w:p w14:paraId="6166EA8C"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4440F9D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Company to report, the value equals: </w:t>
            </w:r>
          </w:p>
          <w:p w14:paraId="0BBD860D"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UE Tx ant gain, or</w:t>
            </w:r>
          </w:p>
          <w:p w14:paraId="00CC4524"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w:t>
            </w:r>
            <w:r w:rsidRPr="0037088D">
              <w:rPr>
                <w:rFonts w:ascii="Arial" w:eastAsia="DengXian" w:hAnsi="Arial" w:cs="Arial"/>
                <w:sz w:val="18"/>
                <w:szCs w:val="18"/>
                <w:lang w:eastAsia="zh-CN" w:bidi="ar"/>
              </w:rPr>
              <w:tab/>
              <w:t>BS Tx ant gain</w:t>
            </w:r>
          </w:p>
          <w:p w14:paraId="3785343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7EE030CF" w14:textId="77777777" w:rsidTr="00CF232C">
        <w:trPr>
          <w:trHeight w:val="276"/>
          <w:jc w:val="center"/>
        </w:trPr>
        <w:tc>
          <w:tcPr>
            <w:tcW w:w="365" w:type="pct"/>
            <w:shd w:val="clear" w:color="auto" w:fill="D0CECE"/>
            <w:vAlign w:val="center"/>
          </w:tcPr>
          <w:p w14:paraId="2F10CB4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[1E3]</w:t>
            </w:r>
          </w:p>
        </w:tc>
        <w:tc>
          <w:tcPr>
            <w:tcW w:w="809" w:type="pct"/>
            <w:shd w:val="clear" w:color="auto" w:fill="auto"/>
            <w:noWrap/>
            <w:vAlign w:val="center"/>
          </w:tcPr>
          <w:p w14:paraId="3254446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CW2D distance (m)</w:t>
            </w:r>
          </w:p>
        </w:tc>
        <w:tc>
          <w:tcPr>
            <w:tcW w:w="1987" w:type="pct"/>
            <w:shd w:val="clear" w:color="auto" w:fill="auto"/>
            <w:vAlign w:val="center"/>
          </w:tcPr>
          <w:p w14:paraId="65D01D4B"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7C00C13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scenarios ‘B’</w:t>
            </w:r>
          </w:p>
          <w:p w14:paraId="4400C481"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D1T1-B: </w:t>
            </w:r>
          </w:p>
          <w:p w14:paraId="6C7F4FD1"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5m,</w:t>
            </w:r>
          </w:p>
          <w:p w14:paraId="6B2605A6"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10m,</w:t>
            </w:r>
          </w:p>
          <w:p w14:paraId="2CB3B3E8"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20m</w:t>
            </w:r>
          </w:p>
          <w:p w14:paraId="050995D7" w14:textId="77777777" w:rsidR="007C169B" w:rsidRPr="0037088D" w:rsidRDefault="007C169B" w:rsidP="00CF232C">
            <w:pPr>
              <w:widowControl w:val="0"/>
              <w:spacing w:after="0"/>
              <w:ind w:left="595" w:hanging="311"/>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CW2D distance is derived assuming CW node is located with the same position as ‘R1’ in ‘A1’ scenario. (See note 1)</w:t>
            </w:r>
          </w:p>
          <w:p w14:paraId="5BC60251" w14:textId="77777777" w:rsidR="007C169B" w:rsidRPr="0037088D" w:rsidRDefault="007C169B" w:rsidP="00CF232C">
            <w:pPr>
              <w:widowControl w:val="0"/>
              <w:spacing w:after="0"/>
              <w:ind w:left="284"/>
              <w:rPr>
                <w:rFonts w:ascii="Arial" w:eastAsia="DengXian" w:hAnsi="Arial" w:cs="Arial"/>
                <w:sz w:val="18"/>
                <w:szCs w:val="18"/>
                <w:lang w:eastAsia="zh-CN" w:bidi="ar"/>
              </w:rPr>
            </w:pPr>
          </w:p>
          <w:p w14:paraId="5653B384"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D2T2-B: </w:t>
            </w:r>
          </w:p>
          <w:p w14:paraId="641AC3D7"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5m, </w:t>
            </w:r>
          </w:p>
          <w:p w14:paraId="71D7F6BB"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10m, </w:t>
            </w:r>
          </w:p>
          <w:p w14:paraId="052145CB" w14:textId="77777777" w:rsidR="007C169B" w:rsidRPr="0037088D" w:rsidRDefault="007C169B" w:rsidP="00CF232C">
            <w:pPr>
              <w:widowControl w:val="0"/>
              <w:spacing w:after="0"/>
              <w:rPr>
                <w:rFonts w:ascii="Arial" w:eastAsia="DengXian" w:hAnsi="Arial" w:cs="Arial"/>
                <w:sz w:val="18"/>
                <w:szCs w:val="18"/>
                <w:lang w:eastAsia="zh-CN" w:bidi="ar"/>
              </w:rPr>
            </w:pPr>
          </w:p>
          <w:p w14:paraId="687F38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scenarios ‘A1’ and ‘A2’:</w:t>
            </w:r>
          </w:p>
          <w:p w14:paraId="73B73D60" w14:textId="77777777" w:rsidR="007C169B" w:rsidRPr="0037088D" w:rsidRDefault="007C169B" w:rsidP="00CF232C">
            <w:pPr>
              <w:widowControl w:val="0"/>
              <w:spacing w:after="0"/>
              <w:ind w:left="284"/>
              <w:rPr>
                <w:rFonts w:ascii="Arial" w:eastAsia="DengXian" w:hAnsi="Arial" w:cs="Arial"/>
                <w:sz w:val="18"/>
                <w:szCs w:val="18"/>
                <w:lang w:eastAsia="zh-CN" w:bidi="ar"/>
              </w:rPr>
            </w:pPr>
            <w:r w:rsidRPr="0037088D">
              <w:rPr>
                <w:rFonts w:ascii="Arial" w:eastAsia="DengXian" w:hAnsi="Arial" w:cs="Arial"/>
                <w:sz w:val="18"/>
                <w:szCs w:val="18"/>
                <w:lang w:eastAsia="zh-CN" w:bidi="ar"/>
              </w:rPr>
              <w:t>Calculated (see note 1), (i.e., CW2D distance is calculated by assuming CW2D pathloss = D2R pathloss)</w:t>
            </w:r>
          </w:p>
          <w:p w14:paraId="57BA79F2" w14:textId="77777777" w:rsidR="007C169B" w:rsidRPr="0037088D" w:rsidRDefault="007C169B" w:rsidP="00CF232C">
            <w:pPr>
              <w:widowControl w:val="0"/>
              <w:snapToGrid w:val="0"/>
              <w:spacing w:after="0"/>
              <w:rPr>
                <w:rFonts w:ascii="Arial" w:eastAsia="DengXian" w:hAnsi="Arial" w:cs="Arial"/>
                <w:sz w:val="18"/>
                <w:szCs w:val="18"/>
                <w:lang w:eastAsia="zh-CN" w:bidi="ar"/>
              </w:rPr>
            </w:pPr>
          </w:p>
          <w:p w14:paraId="27E50C50" w14:textId="77777777" w:rsidR="007C169B" w:rsidRPr="0037088D" w:rsidRDefault="007C169B" w:rsidP="00CF232C">
            <w:pPr>
              <w:widowControl w:val="0"/>
              <w:spacing w:after="0"/>
              <w:ind w:left="595" w:hanging="595"/>
              <w:rPr>
                <w:rFonts w:ascii="Arial" w:eastAsia="DengXian" w:hAnsi="Arial" w:cs="Arial"/>
                <w:sz w:val="18"/>
                <w:szCs w:val="18"/>
                <w:lang w:eastAsia="zh-CN" w:bidi="ar"/>
              </w:rPr>
            </w:pPr>
            <w:r w:rsidRPr="0037088D">
              <w:rPr>
                <w:rFonts w:ascii="Arial" w:eastAsia="DengXian" w:hAnsi="Arial" w:cs="Arial"/>
                <w:sz w:val="18"/>
                <w:szCs w:val="18"/>
                <w:lang w:eastAsia="zh-CN" w:bidi="ar"/>
              </w:rPr>
              <w:t>Note 1:</w:t>
            </w:r>
            <w:r w:rsidRPr="0037088D">
              <w:rPr>
                <w:rFonts w:ascii="Arial" w:eastAsia="DengXian" w:hAnsi="Arial" w:cs="Arial"/>
                <w:sz w:val="18"/>
                <w:szCs w:val="18"/>
                <w:lang w:eastAsia="zh-CN" w:bidi="ar"/>
              </w:rPr>
              <w:tab/>
              <w:t>Only applicable for device 1/2a.</w:t>
            </w:r>
          </w:p>
          <w:p w14:paraId="191612E9" w14:textId="77777777" w:rsidR="007C169B" w:rsidRPr="0037088D" w:rsidRDefault="007C169B" w:rsidP="00CF232C">
            <w:pPr>
              <w:widowControl w:val="0"/>
              <w:spacing w:after="0"/>
              <w:ind w:left="595" w:hanging="595"/>
              <w:rPr>
                <w:rFonts w:ascii="Arial" w:eastAsia="DengXian" w:hAnsi="Arial" w:cs="Arial"/>
                <w:sz w:val="18"/>
                <w:szCs w:val="18"/>
                <w:lang w:eastAsia="zh-CN"/>
              </w:rPr>
            </w:pPr>
            <w:r w:rsidRPr="0037088D">
              <w:rPr>
                <w:rFonts w:ascii="Arial" w:eastAsia="DengXian" w:hAnsi="Arial" w:cs="Arial"/>
                <w:sz w:val="18"/>
                <w:szCs w:val="18"/>
                <w:lang w:eastAsia="zh-CN" w:bidi="ar"/>
              </w:rPr>
              <w:t>Note 2:</w:t>
            </w:r>
            <w:r w:rsidRPr="0037088D">
              <w:rPr>
                <w:rFonts w:ascii="Arial" w:eastAsia="DengXian" w:hAnsi="Arial" w:cs="Arial"/>
                <w:sz w:val="18"/>
                <w:szCs w:val="18"/>
                <w:lang w:eastAsia="zh-CN" w:bidi="ar"/>
              </w:rPr>
              <w:tab/>
              <w:t>Companies to report which value(s) are evaluated.</w:t>
            </w:r>
          </w:p>
        </w:tc>
      </w:tr>
      <w:tr w:rsidR="007C169B" w:rsidRPr="0037088D" w14:paraId="10CD3ABD" w14:textId="77777777" w:rsidTr="00CF232C">
        <w:trPr>
          <w:trHeight w:val="276"/>
          <w:jc w:val="center"/>
        </w:trPr>
        <w:tc>
          <w:tcPr>
            <w:tcW w:w="365" w:type="pct"/>
            <w:shd w:val="clear" w:color="auto" w:fill="D0CECE"/>
            <w:vAlign w:val="center"/>
          </w:tcPr>
          <w:p w14:paraId="79BD6FEE"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[1E4]</w:t>
            </w:r>
          </w:p>
        </w:tc>
        <w:tc>
          <w:tcPr>
            <w:tcW w:w="809" w:type="pct"/>
            <w:shd w:val="clear" w:color="auto" w:fill="auto"/>
            <w:noWrap/>
            <w:vAlign w:val="center"/>
          </w:tcPr>
          <w:p w14:paraId="737BEBA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CW2D pathloss (dB)</w:t>
            </w:r>
          </w:p>
        </w:tc>
        <w:tc>
          <w:tcPr>
            <w:tcW w:w="1987" w:type="pct"/>
            <w:shd w:val="clear" w:color="auto" w:fill="auto"/>
            <w:vAlign w:val="center"/>
          </w:tcPr>
          <w:p w14:paraId="740D538A"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3E4AD38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p w14:paraId="57A21917" w14:textId="77777777" w:rsidR="007C169B" w:rsidRPr="0037088D" w:rsidRDefault="007C169B" w:rsidP="00CF232C">
            <w:pPr>
              <w:widowControl w:val="0"/>
              <w:spacing w:after="0"/>
              <w:rPr>
                <w:rFonts w:ascii="Arial" w:eastAsia="DengXian" w:hAnsi="Arial" w:cs="Arial"/>
                <w:sz w:val="18"/>
                <w:szCs w:val="18"/>
                <w:lang w:eastAsia="zh-CN"/>
              </w:rPr>
            </w:pPr>
          </w:p>
          <w:p w14:paraId="00A97DE5"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Note 1: Only applicable for device 1/2a</w:t>
            </w:r>
          </w:p>
          <w:p w14:paraId="014F7B4F" w14:textId="77777777" w:rsidR="007C169B" w:rsidRPr="0037088D" w:rsidRDefault="007C169B" w:rsidP="00CF232C">
            <w:pPr>
              <w:widowControl w:val="0"/>
              <w:spacing w:after="0"/>
              <w:rPr>
                <w:rFonts w:ascii="Arial" w:eastAsia="DengXian" w:hAnsi="Arial" w:cs="Arial"/>
                <w:sz w:val="18"/>
                <w:szCs w:val="18"/>
                <w:lang w:eastAsia="zh-CN" w:bidi="ar"/>
              </w:rPr>
            </w:pPr>
          </w:p>
          <w:p w14:paraId="613A334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Note 2: </w:t>
            </w:r>
            <w:r w:rsidRPr="0037088D">
              <w:rPr>
                <w:rFonts w:ascii="Arial" w:eastAsia="DengXian" w:hAnsi="Arial" w:cs="Arial"/>
                <w:sz w:val="18"/>
                <w:szCs w:val="18"/>
                <w:lang w:eastAsia="zh-CN"/>
              </w:rPr>
              <w:t>For CW2D pathloss model, use the same pathloss model as used for R2D/D2R.</w:t>
            </w:r>
          </w:p>
        </w:tc>
      </w:tr>
      <w:tr w:rsidR="007C169B" w:rsidRPr="0037088D" w14:paraId="0B878110" w14:textId="77777777" w:rsidTr="00CF232C">
        <w:trPr>
          <w:trHeight w:val="276"/>
          <w:jc w:val="center"/>
        </w:trPr>
        <w:tc>
          <w:tcPr>
            <w:tcW w:w="365" w:type="pct"/>
            <w:shd w:val="clear" w:color="auto" w:fill="D0CECE"/>
            <w:vAlign w:val="center"/>
          </w:tcPr>
          <w:p w14:paraId="2C53220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[1E5]</w:t>
            </w:r>
          </w:p>
        </w:tc>
        <w:tc>
          <w:tcPr>
            <w:tcW w:w="809" w:type="pct"/>
            <w:shd w:val="clear" w:color="auto" w:fill="auto"/>
            <w:noWrap/>
            <w:vAlign w:val="center"/>
          </w:tcPr>
          <w:p w14:paraId="0C4D375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received power (dBm)</w:t>
            </w:r>
          </w:p>
        </w:tc>
        <w:tc>
          <w:tcPr>
            <w:tcW w:w="1987" w:type="pct"/>
            <w:shd w:val="clear" w:color="auto" w:fill="auto"/>
            <w:vAlign w:val="center"/>
          </w:tcPr>
          <w:p w14:paraId="094FF0E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N/A</w:t>
            </w:r>
          </w:p>
        </w:tc>
        <w:tc>
          <w:tcPr>
            <w:tcW w:w="1839" w:type="pct"/>
            <w:shd w:val="clear" w:color="auto" w:fill="auto"/>
            <w:vAlign w:val="center"/>
          </w:tcPr>
          <w:p w14:paraId="5ADA670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p w14:paraId="07B024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bidi="ar"/>
              </w:rPr>
              <w:t>Note: Only applicable for device 1/2a</w:t>
            </w:r>
          </w:p>
        </w:tc>
      </w:tr>
      <w:tr w:rsidR="007C169B" w:rsidRPr="0037088D" w14:paraId="584194A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86EE80D"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C91F2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BBF7C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180kHz(M), </w:t>
            </w:r>
          </w:p>
          <w:p w14:paraId="151C548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360kHz(O), </w:t>
            </w:r>
          </w:p>
          <w:p w14:paraId="7AE3660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1.08MHz(O)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0CD1F9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[2a1]</w:t>
            </w:r>
          </w:p>
        </w:tc>
      </w:tr>
      <w:tr w:rsidR="007C169B" w:rsidRPr="0037088D" w14:paraId="536E7DFB"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6EFEE35"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92470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Tx antenna gain (</w:t>
            </w:r>
            <w:proofErr w:type="spellStart"/>
            <w:r w:rsidRPr="0037088D">
              <w:rPr>
                <w:rFonts w:ascii="Arial" w:eastAsia="DengXian" w:hAnsi="Arial" w:cs="Arial"/>
                <w:sz w:val="18"/>
                <w:szCs w:val="18"/>
                <w:lang w:eastAsia="zh-CN"/>
              </w:rPr>
              <w:t>dBi</w:t>
            </w:r>
            <w:proofErr w:type="spellEnd"/>
            <w:r w:rsidRPr="0037088D">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BB1D2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For BS for indoor, 6 </w:t>
            </w:r>
            <w:proofErr w:type="spellStart"/>
            <w:r w:rsidRPr="0037088D">
              <w:rPr>
                <w:rFonts w:ascii="Arial" w:eastAsia="DengXian" w:hAnsi="Arial" w:cs="Arial"/>
                <w:sz w:val="18"/>
                <w:szCs w:val="18"/>
                <w:lang w:eastAsia="zh-CN"/>
              </w:rPr>
              <w:t>dBi</w:t>
            </w:r>
            <w:proofErr w:type="spellEnd"/>
            <w:r w:rsidRPr="0037088D">
              <w:rPr>
                <w:rFonts w:ascii="Arial" w:eastAsia="DengXian" w:hAnsi="Arial" w:cs="Arial"/>
                <w:sz w:val="18"/>
                <w:szCs w:val="18"/>
                <w:lang w:eastAsia="zh-CN"/>
              </w:rPr>
              <w:t>(M), 2dBi(M)</w:t>
            </w:r>
          </w:p>
          <w:p w14:paraId="185B0E15" w14:textId="77777777" w:rsidR="007C169B" w:rsidRPr="0037088D" w:rsidRDefault="007C169B" w:rsidP="00CF232C">
            <w:pPr>
              <w:widowControl w:val="0"/>
              <w:spacing w:after="0"/>
              <w:rPr>
                <w:rFonts w:ascii="Arial" w:eastAsia="DengXian" w:hAnsi="Arial" w:cs="Arial"/>
                <w:sz w:val="18"/>
                <w:szCs w:val="18"/>
                <w:lang w:eastAsia="zh-CN"/>
              </w:rPr>
            </w:pPr>
          </w:p>
          <w:p w14:paraId="7838011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For intermediate UE, 0 </w:t>
            </w:r>
            <w:proofErr w:type="spellStart"/>
            <w:r w:rsidRPr="0037088D">
              <w:rPr>
                <w:rFonts w:ascii="Arial" w:eastAsia="DengXian" w:hAnsi="Arial" w:cs="Arial"/>
                <w:sz w:val="18"/>
                <w:szCs w:val="18"/>
                <w:lang w:eastAsia="zh-CN"/>
              </w:rPr>
              <w:t>dBi</w:t>
            </w:r>
            <w:proofErr w:type="spellEnd"/>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8E917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A-IoT device, 0dBi</w:t>
            </w:r>
          </w:p>
        </w:tc>
      </w:tr>
      <w:tr w:rsidR="007C169B" w:rsidRPr="0037088D" w14:paraId="74A56CC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0E3EF8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691D1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Ambient IoT backscatter loss (dB) </w:t>
            </w:r>
            <w:r w:rsidRPr="0037088D">
              <w:rPr>
                <w:rFonts w:ascii="Arial" w:eastAsia="DengXian" w:hAnsi="Arial" w:cs="Arial"/>
                <w:sz w:val="18"/>
                <w:szCs w:val="18"/>
                <w:lang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8D7EF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94C25B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OOK: 6 dB</w:t>
            </w:r>
          </w:p>
          <w:p w14:paraId="494EC2F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PSK: 0 dB</w:t>
            </w:r>
          </w:p>
          <w:p w14:paraId="6D9AF32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FSK: Y dB</w:t>
            </w:r>
          </w:p>
          <w:p w14:paraId="6C704516"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It is applicable for device 1 and 2a.</w:t>
            </w:r>
          </w:p>
          <w:p w14:paraId="2A17564E" w14:textId="77777777" w:rsidR="007C169B" w:rsidRPr="0037088D" w:rsidRDefault="007C169B" w:rsidP="00CF232C">
            <w:pPr>
              <w:widowControl w:val="0"/>
              <w:spacing w:after="0"/>
              <w:rPr>
                <w:rFonts w:ascii="Arial" w:eastAsia="DengXian" w:hAnsi="Arial" w:cs="Arial"/>
                <w:sz w:val="18"/>
                <w:szCs w:val="18"/>
                <w:lang w:eastAsia="zh-CN" w:bidi="ar"/>
              </w:rPr>
            </w:pPr>
          </w:p>
          <w:p w14:paraId="5C56A4CF"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Companies to report and justify their </w:t>
            </w:r>
            <w:r w:rsidRPr="0037088D">
              <w:rPr>
                <w:rFonts w:ascii="Arial" w:eastAsia="DengXian" w:hAnsi="Arial" w:cs="Arial"/>
                <w:sz w:val="18"/>
                <w:szCs w:val="18"/>
                <w:lang w:eastAsia="zh-CN" w:bidi="ar"/>
              </w:rPr>
              <w:lastRenderedPageBreak/>
              <w:t>assumptions for Y.</w:t>
            </w:r>
          </w:p>
          <w:p w14:paraId="02FD7511" w14:textId="77777777" w:rsidR="007C169B" w:rsidRPr="0037088D" w:rsidRDefault="007C169B" w:rsidP="00CF232C">
            <w:pPr>
              <w:widowControl w:val="0"/>
              <w:spacing w:after="0"/>
              <w:rPr>
                <w:rFonts w:ascii="Arial" w:eastAsia="DengXian" w:hAnsi="Arial" w:cs="Arial"/>
                <w:sz w:val="18"/>
                <w:szCs w:val="18"/>
                <w:lang w:eastAsia="zh-CN" w:bidi="ar"/>
              </w:rPr>
            </w:pPr>
          </w:p>
          <w:p w14:paraId="5080B4D0"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Companies to report in row 3D if they assume any additional related</w:t>
            </w:r>
            <w:r w:rsidRPr="0037088D">
              <w:rPr>
                <w:rFonts w:ascii="Arial" w:eastAsia="DengXian" w:hAnsi="Arial" w:cs="Arial"/>
                <w:sz w:val="18"/>
                <w:szCs w:val="18"/>
                <w:lang w:eastAsia="zh-CN"/>
              </w:rPr>
              <w:t xml:space="preserve"> loss</w:t>
            </w:r>
            <w:r w:rsidRPr="0037088D">
              <w:rPr>
                <w:rFonts w:ascii="Arial" w:eastAsia="DengXian" w:hAnsi="Arial" w:cs="Arial"/>
                <w:sz w:val="18"/>
                <w:szCs w:val="18"/>
                <w:lang w:eastAsia="zh-CN" w:bidi="ar"/>
              </w:rPr>
              <w:t>.</w:t>
            </w:r>
          </w:p>
        </w:tc>
      </w:tr>
      <w:tr w:rsidR="007C169B" w:rsidRPr="0037088D" w14:paraId="525CD6D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94AD74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lastRenderedPageBreak/>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316F4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E8697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C7EAA6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0.9dB or 4.7dB</w:t>
            </w:r>
          </w:p>
        </w:tc>
      </w:tr>
      <w:tr w:rsidR="007C169B" w:rsidRPr="0037088D" w14:paraId="5B579FC3"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AAB545"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8F6A1"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Ambient IoT backscatter amplifier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1A3AC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84ED32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10 dB (M)</w:t>
            </w:r>
          </w:p>
          <w:p w14:paraId="0306F1E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15 dB (O)</w:t>
            </w:r>
          </w:p>
          <w:p w14:paraId="3C7B256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Only for device </w:t>
            </w:r>
            <w:r w:rsidRPr="0037088D">
              <w:rPr>
                <w:rFonts w:ascii="Arial" w:eastAsia="DengXian" w:hAnsi="Arial" w:cs="Arial"/>
                <w:sz w:val="18"/>
                <w:szCs w:val="18"/>
                <w:lang w:eastAsia="zh-CN" w:bidi="ar"/>
              </w:rPr>
              <w:t>2a</w:t>
            </w:r>
          </w:p>
        </w:tc>
      </w:tr>
      <w:tr w:rsidR="007C169B" w:rsidRPr="0037088D" w14:paraId="00F841B5"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98F28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9CF41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14D086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X dB, X &lt;=3 to be reported by companies with justification provided in row 5A</w:t>
            </w:r>
          </w:p>
          <w:p w14:paraId="7347F610" w14:textId="77777777" w:rsidR="007C169B" w:rsidRPr="0037088D" w:rsidRDefault="007C169B" w:rsidP="00CF232C">
            <w:pPr>
              <w:widowControl w:val="0"/>
              <w:spacing w:after="0"/>
              <w:rPr>
                <w:rFonts w:ascii="Arial" w:eastAsia="DengXian" w:hAnsi="Arial" w:cs="Arial"/>
                <w:sz w:val="18"/>
                <w:szCs w:val="18"/>
                <w:lang w:eastAsia="zh-CN"/>
              </w:rPr>
            </w:pPr>
          </w:p>
          <w:p w14:paraId="2AB7A8D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1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2D42E1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r>
      <w:tr w:rsidR="007C169B" w:rsidRPr="0037088D" w14:paraId="2F5B93FF"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FD761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A78F04"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326892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67C0C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05239B68" w14:textId="77777777" w:rsidTr="00CF232C">
        <w:trPr>
          <w:trHeight w:val="327"/>
          <w:jc w:val="center"/>
        </w:trPr>
        <w:tc>
          <w:tcPr>
            <w:tcW w:w="5000" w:type="pct"/>
            <w:gridSpan w:val="4"/>
            <w:shd w:val="clear" w:color="auto" w:fill="D0CECE"/>
            <w:vAlign w:val="center"/>
          </w:tcPr>
          <w:p w14:paraId="6749613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 Receiver</w:t>
            </w:r>
          </w:p>
        </w:tc>
      </w:tr>
      <w:tr w:rsidR="007C169B" w:rsidRPr="0037088D" w14:paraId="7261E55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0D942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F8D4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Number of receive antenna elements / </w:t>
            </w:r>
            <w:proofErr w:type="spellStart"/>
            <w:r w:rsidRPr="0037088D">
              <w:rPr>
                <w:rFonts w:ascii="Arial" w:eastAsia="DengXian" w:hAnsi="Arial" w:cs="Arial"/>
                <w:sz w:val="18"/>
                <w:szCs w:val="18"/>
                <w:lang w:eastAsia="zh-CN"/>
              </w:rPr>
              <w:t>TxRU</w:t>
            </w:r>
            <w:proofErr w:type="spellEnd"/>
            <w:r w:rsidRPr="0037088D">
              <w:rPr>
                <w:rFonts w:ascii="Arial" w:eastAsia="DengXian"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E0712B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06589B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[1D]-R2D</w:t>
            </w:r>
          </w:p>
        </w:tc>
      </w:tr>
      <w:tr w:rsidR="007C169B" w:rsidRPr="0037088D" w14:paraId="03AC31A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A8E22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F7A816"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F8324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8ACAE6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Refer to LLS table [2a3]</w:t>
            </w:r>
          </w:p>
        </w:tc>
      </w:tr>
      <w:tr w:rsidR="007C169B" w:rsidRPr="0037088D" w14:paraId="311A592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FA04B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940F5D"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antenna gain (</w:t>
            </w:r>
            <w:proofErr w:type="spellStart"/>
            <w:r w:rsidRPr="0037088D">
              <w:rPr>
                <w:rFonts w:ascii="Arial" w:eastAsia="DengXian" w:hAnsi="Arial" w:cs="Arial"/>
                <w:sz w:val="18"/>
                <w:szCs w:val="18"/>
                <w:lang w:eastAsia="zh-CN"/>
              </w:rPr>
              <w:t>dBi</w:t>
            </w:r>
            <w:proofErr w:type="spellEnd"/>
            <w:r w:rsidRPr="0037088D">
              <w:rPr>
                <w:rFonts w:ascii="Arial" w:eastAsia="DengXian"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1E3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EC39AE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[1G]-R2D</w:t>
            </w:r>
          </w:p>
        </w:tc>
      </w:tr>
      <w:tr w:rsidR="007C169B" w:rsidRPr="0037088D" w14:paraId="1A4C079E"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AD9E5E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56DC5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34FB94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483407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Same as [1N]-R2D</w:t>
            </w:r>
          </w:p>
        </w:tc>
      </w:tr>
      <w:tr w:rsidR="007C169B" w:rsidRPr="0037088D" w14:paraId="68F0F5B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1CD06B2"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6D3BF"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C76349C"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RF-ED receiver</w:t>
            </w:r>
          </w:p>
          <w:p w14:paraId="2DCCFF9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20dB, Device 2</w:t>
            </w:r>
          </w:p>
          <w:p w14:paraId="2C752EAD" w14:textId="77777777" w:rsidR="007C169B" w:rsidRPr="0037088D" w:rsidRDefault="007C169B" w:rsidP="00CF232C">
            <w:pPr>
              <w:widowControl w:val="0"/>
              <w:spacing w:after="0"/>
              <w:rPr>
                <w:rFonts w:ascii="Arial" w:eastAsia="DengXian" w:hAnsi="Arial" w:cs="Arial"/>
                <w:sz w:val="18"/>
                <w:szCs w:val="18"/>
                <w:lang w:eastAsia="zh-CN"/>
              </w:rPr>
            </w:pPr>
          </w:p>
          <w:p w14:paraId="268C63E3"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IF/ZIF receiver</w:t>
            </w:r>
          </w:p>
          <w:p w14:paraId="72E0C86A"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15dB, Device 2</w:t>
            </w:r>
          </w:p>
          <w:p w14:paraId="34757941"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Other values can be optionally used and reported by companies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9B9781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BS as reader: 5dB</w:t>
            </w:r>
          </w:p>
          <w:p w14:paraId="7B4032F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intermediate UE as reader: 7dB</w:t>
            </w:r>
          </w:p>
        </w:tc>
      </w:tr>
      <w:tr w:rsidR="007C169B" w:rsidRPr="0037088D" w14:paraId="4C799B35"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0E62C9"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F0B0E7" w14:textId="77777777" w:rsidR="007C169B" w:rsidRPr="0037088D" w:rsidRDefault="007C169B" w:rsidP="00CF232C">
            <w:pPr>
              <w:widowControl w:val="0"/>
              <w:spacing w:after="0"/>
              <w:rPr>
                <w:rFonts w:ascii="Arial" w:eastAsia="DengXian" w:hAnsi="Arial" w:cs="Arial"/>
                <w:sz w:val="18"/>
                <w:szCs w:val="18"/>
                <w:lang w:eastAsia="zh-CN" w:bidi="ar"/>
              </w:rPr>
            </w:pPr>
            <w:r w:rsidRPr="0037088D">
              <w:rPr>
                <w:rFonts w:ascii="Arial" w:eastAsia="DengXian"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BF7FB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69425C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-174</w:t>
            </w:r>
          </w:p>
        </w:tc>
      </w:tr>
      <w:tr w:rsidR="007C169B" w:rsidRPr="0037088D" w14:paraId="5089FF8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0441346"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A4482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F711DB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18EDB9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474E531E"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91D8EB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857F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54ABD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A51985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for Budget-Alt2</w:t>
            </w:r>
          </w:p>
        </w:tc>
      </w:tr>
      <w:tr w:rsidR="007C169B" w:rsidRPr="0037088D" w14:paraId="771B4507"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2D7760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D6982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9979B7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834A7E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 applicable</w:t>
            </w:r>
          </w:p>
        </w:tc>
      </w:tr>
      <w:tr w:rsidR="007C169B" w:rsidRPr="0037088D" w14:paraId="3DB7800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34092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F7DA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932AF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E4C07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Budget-Alt2</w:t>
            </w:r>
          </w:p>
        </w:tc>
      </w:tr>
      <w:tr w:rsidR="007C169B" w:rsidRPr="0037088D" w14:paraId="1A202347"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B833C3"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A68CC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CW cancellation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74102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B9B874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 for scenario A2/A1/B for BS and intermediate UE.</w:t>
            </w:r>
          </w:p>
          <w:p w14:paraId="58A24932"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64DEF427" w14:textId="77777777" w:rsidR="007C169B" w:rsidRPr="0037088D" w:rsidRDefault="007C169B" w:rsidP="00CF232C">
            <w:pPr>
              <w:widowControl w:val="0"/>
              <w:spacing w:after="0"/>
              <w:ind w:left="851" w:hanging="851"/>
              <w:rPr>
                <w:rFonts w:ascii="Arial" w:eastAsia="DengXian" w:hAnsi="Arial" w:cs="Arial"/>
                <w:sz w:val="18"/>
                <w:szCs w:val="18"/>
                <w:lang w:eastAsia="zh-CN" w:bidi="ar"/>
              </w:rPr>
            </w:pPr>
            <w:r w:rsidRPr="0037088D">
              <w:rPr>
                <w:rFonts w:ascii="Arial" w:eastAsia="DengXian" w:hAnsi="Arial" w:cs="Arial"/>
                <w:sz w:val="18"/>
                <w:szCs w:val="18"/>
                <w:lang w:eastAsia="zh-CN" w:bidi="ar"/>
              </w:rPr>
              <w:t xml:space="preserve">Notes: </w:t>
            </w:r>
          </w:p>
          <w:p w14:paraId="58497913" w14:textId="77777777" w:rsidR="007C169B" w:rsidRPr="0037088D" w:rsidRDefault="007C169B" w:rsidP="00CF232C">
            <w:pPr>
              <w:widowControl w:val="0"/>
              <w:spacing w:after="0"/>
              <w:ind w:left="169" w:hanging="169"/>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Only applicable for device 1/2a</w:t>
            </w:r>
          </w:p>
          <w:p w14:paraId="15B69FE0" w14:textId="77777777" w:rsidR="007C169B" w:rsidRPr="0037088D" w:rsidRDefault="007C169B" w:rsidP="00CF232C">
            <w:pPr>
              <w:widowControl w:val="0"/>
              <w:spacing w:after="0"/>
              <w:ind w:left="169" w:hanging="169"/>
              <w:rPr>
                <w:rFonts w:ascii="Arial" w:eastAsia="DengXian" w:hAnsi="Arial" w:cs="Arial"/>
                <w:sz w:val="18"/>
                <w:szCs w:val="18"/>
                <w:lang w:eastAsia="zh-CN" w:bidi="ar"/>
              </w:rPr>
            </w:pPr>
            <w:r w:rsidRPr="0037088D">
              <w:rPr>
                <w:rFonts w:ascii="Arial" w:eastAsia="DengXian" w:hAnsi="Arial" w:cs="Arial"/>
                <w:sz w:val="18"/>
                <w:szCs w:val="18"/>
                <w:lang w:eastAsia="zh-CN" w:bidi="ar"/>
              </w:rPr>
              <w:tab/>
              <w:t>-</w:t>
            </w:r>
            <w:r w:rsidRPr="0037088D">
              <w:rPr>
                <w:rFonts w:ascii="Arial" w:eastAsia="DengXian" w:hAnsi="Arial" w:cs="Arial"/>
                <w:sz w:val="18"/>
                <w:szCs w:val="18"/>
                <w:lang w:eastAsia="zh-CN" w:bidi="ar"/>
              </w:rPr>
              <w:tab/>
              <w:t xml:space="preserve">The value provided is for the </w:t>
            </w:r>
            <w:r w:rsidRPr="0037088D">
              <w:rPr>
                <w:rFonts w:ascii="Arial" w:eastAsia="DengXian" w:hAnsi="Arial" w:cs="Arial"/>
                <w:sz w:val="18"/>
                <w:szCs w:val="18"/>
                <w:lang w:eastAsia="zh-CN" w:bidi="ar"/>
              </w:rPr>
              <w:tab/>
              <w:t xml:space="preserve">unmodulated single-tone CW. The </w:t>
            </w:r>
            <w:r w:rsidRPr="0037088D">
              <w:rPr>
                <w:rFonts w:ascii="Arial" w:eastAsia="DengXian" w:hAnsi="Arial" w:cs="Arial"/>
                <w:sz w:val="18"/>
                <w:szCs w:val="18"/>
                <w:lang w:eastAsia="zh-CN" w:bidi="ar"/>
              </w:rPr>
              <w:tab/>
              <w:t>value for other cases (</w:t>
            </w:r>
            <w:proofErr w:type="gramStart"/>
            <w:r w:rsidRPr="0037088D">
              <w:rPr>
                <w:rFonts w:ascii="Arial" w:eastAsia="DengXian" w:hAnsi="Arial" w:cs="Arial"/>
                <w:sz w:val="18"/>
                <w:szCs w:val="18"/>
                <w:lang w:eastAsia="zh-CN" w:bidi="ar"/>
              </w:rPr>
              <w:t>e.g.</w:t>
            </w:r>
            <w:proofErr w:type="gramEnd"/>
            <w:r w:rsidRPr="0037088D">
              <w:rPr>
                <w:rFonts w:ascii="Arial" w:eastAsia="DengXian" w:hAnsi="Arial" w:cs="Arial"/>
                <w:sz w:val="18"/>
                <w:szCs w:val="18"/>
                <w:lang w:eastAsia="zh-CN" w:bidi="ar"/>
              </w:rPr>
              <w:t xml:space="preserve"> multi-tone </w:t>
            </w:r>
            <w:r w:rsidRPr="0037088D">
              <w:rPr>
                <w:rFonts w:ascii="Arial" w:eastAsia="DengXian" w:hAnsi="Arial" w:cs="Arial"/>
                <w:sz w:val="18"/>
                <w:szCs w:val="18"/>
                <w:lang w:eastAsia="zh-CN" w:bidi="ar"/>
              </w:rPr>
              <w:tab/>
              <w:t>CW) can be reported by companies.</w:t>
            </w:r>
          </w:p>
        </w:tc>
      </w:tr>
      <w:tr w:rsidR="007C169B" w:rsidRPr="0037088D" w14:paraId="0341A51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DF61888"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80D0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Remaining CW interference (dBm)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B85D1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D756B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4526F99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device 1/2a</w:t>
            </w:r>
          </w:p>
        </w:tc>
      </w:tr>
      <w:tr w:rsidR="007C169B" w:rsidRPr="0037088D" w14:paraId="0D88730C"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8665226"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[2K2]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6A2E8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Receiver sensitivity </w:t>
            </w:r>
            <w:r w:rsidRPr="0037088D">
              <w:rPr>
                <w:rFonts w:ascii="Arial" w:eastAsia="DengXian" w:hAnsi="Arial" w:cs="Arial"/>
                <w:sz w:val="18"/>
                <w:szCs w:val="18"/>
                <w:lang w:eastAsia="zh-CN"/>
              </w:rPr>
              <w:lastRenderedPageBreak/>
              <w:t>loss(dB)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88071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lastRenderedPageBreak/>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985CDC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6D34615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device 1/2a</w:t>
            </w:r>
          </w:p>
        </w:tc>
      </w:tr>
      <w:tr w:rsidR="007C169B" w:rsidRPr="0037088D" w14:paraId="45F6ECF0"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6B25ED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C2808"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Receiver Sensitivity (dBm)</w:t>
            </w:r>
          </w:p>
          <w:p w14:paraId="55C885E9" w14:textId="77777777" w:rsidR="007C169B" w:rsidRPr="0037088D" w:rsidRDefault="007C169B" w:rsidP="00CF232C">
            <w:pPr>
              <w:widowControl w:val="0"/>
              <w:spacing w:after="0"/>
              <w:rPr>
                <w:rFonts w:ascii="Arial" w:eastAsia="DengXian"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C60EAB"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Budget-Alt1</w:t>
            </w:r>
          </w:p>
          <w:p w14:paraId="312D737D"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For device 1 (RF-ED), for example:</w:t>
            </w:r>
          </w:p>
          <w:p w14:paraId="37B4532F" w14:textId="77777777" w:rsidR="007C169B" w:rsidRPr="0037088D" w:rsidRDefault="007C169B" w:rsidP="00CF232C">
            <w:pPr>
              <w:widowControl w:val="0"/>
              <w:spacing w:after="0"/>
              <w:ind w:left="568"/>
              <w:rPr>
                <w:rFonts w:ascii="Arial" w:eastAsia="DengXian" w:hAnsi="Arial" w:cs="Arial"/>
                <w:sz w:val="18"/>
                <w:szCs w:val="18"/>
                <w:lang w:eastAsia="zh-CN"/>
              </w:rPr>
            </w:pPr>
            <w:r w:rsidRPr="0037088D">
              <w:rPr>
                <w:rFonts w:ascii="Arial" w:eastAsia="DengXian" w:hAnsi="Arial" w:cs="Arial"/>
                <w:sz w:val="18"/>
                <w:szCs w:val="18"/>
                <w:lang w:eastAsia="zh-CN"/>
              </w:rPr>
              <w:t>{</w:t>
            </w:r>
            <w:r w:rsidRPr="0037088D">
              <w:rPr>
                <w:rFonts w:ascii="Arial" w:eastAsia="DengXian" w:hAnsi="Arial" w:cs="Arial"/>
                <w:sz w:val="18"/>
                <w:szCs w:val="18"/>
                <w:lang w:eastAsia="zh-CN"/>
              </w:rPr>
              <w:noBreakHyphen/>
              <w:t xml:space="preserve">30 dBm, </w:t>
            </w:r>
            <w:r w:rsidRPr="0037088D">
              <w:rPr>
                <w:rFonts w:ascii="Arial" w:eastAsia="DengXian" w:hAnsi="Arial" w:cs="Arial"/>
                <w:sz w:val="18"/>
                <w:szCs w:val="18"/>
                <w:lang w:eastAsia="zh-CN"/>
              </w:rPr>
              <w:noBreakHyphen/>
              <w:t xml:space="preserve">36 dBm, </w:t>
            </w:r>
            <w:r w:rsidRPr="0037088D">
              <w:rPr>
                <w:rFonts w:ascii="Arial" w:eastAsia="DengXian" w:hAnsi="Arial" w:cs="Arial"/>
                <w:sz w:val="18"/>
                <w:szCs w:val="18"/>
                <w:lang w:eastAsia="zh-CN"/>
              </w:rPr>
              <w:noBreakHyphen/>
              <w:t>40 dBm, etc}</w:t>
            </w:r>
          </w:p>
          <w:p w14:paraId="1BE80493" w14:textId="77777777" w:rsidR="007C169B" w:rsidRPr="0037088D" w:rsidRDefault="007C169B" w:rsidP="00CF232C">
            <w:pPr>
              <w:widowControl w:val="0"/>
              <w:spacing w:after="0"/>
              <w:rPr>
                <w:rFonts w:ascii="Arial" w:eastAsia="DengXian" w:hAnsi="Arial" w:cs="Arial"/>
                <w:sz w:val="18"/>
                <w:szCs w:val="18"/>
                <w:lang w:eastAsia="zh-CN"/>
              </w:rPr>
            </w:pPr>
          </w:p>
          <w:p w14:paraId="2F042E5B"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For device 2 (RF-ED), for example:</w:t>
            </w:r>
          </w:p>
          <w:p w14:paraId="4E732051" w14:textId="77777777" w:rsidR="007C169B" w:rsidRPr="0037088D" w:rsidRDefault="007C169B" w:rsidP="00CF232C">
            <w:pPr>
              <w:widowControl w:val="0"/>
              <w:spacing w:after="0"/>
              <w:ind w:left="568"/>
              <w:rPr>
                <w:rFonts w:ascii="Arial" w:eastAsia="DengXian" w:hAnsi="Arial" w:cs="Arial"/>
                <w:sz w:val="18"/>
                <w:szCs w:val="18"/>
                <w:lang w:eastAsia="zh-CN"/>
              </w:rPr>
            </w:pPr>
            <w:r w:rsidRPr="0037088D">
              <w:rPr>
                <w:rFonts w:ascii="Arial" w:eastAsia="DengXian" w:hAnsi="Arial" w:cs="Arial"/>
                <w:sz w:val="18"/>
                <w:szCs w:val="18"/>
                <w:lang w:eastAsia="zh-CN"/>
              </w:rPr>
              <w:t>{-40 dBm, -45 dBm, etc}</w:t>
            </w:r>
          </w:p>
          <w:p w14:paraId="31AB934D" w14:textId="77777777" w:rsidR="007C169B" w:rsidRPr="0037088D" w:rsidRDefault="007C169B" w:rsidP="00CF232C">
            <w:pPr>
              <w:widowControl w:val="0"/>
              <w:snapToGrid w:val="0"/>
              <w:spacing w:after="0"/>
              <w:rPr>
                <w:rFonts w:ascii="Arial" w:eastAsia="DengXian" w:hAnsi="Arial" w:cs="Arial"/>
                <w:sz w:val="18"/>
                <w:szCs w:val="18"/>
                <w:lang w:eastAsia="zh-CN"/>
              </w:rPr>
            </w:pPr>
          </w:p>
          <w:p w14:paraId="1E3EBC94" w14:textId="77777777" w:rsidR="007C169B" w:rsidRPr="0037088D" w:rsidRDefault="007C169B" w:rsidP="00CF232C">
            <w:pPr>
              <w:widowControl w:val="0"/>
              <w:spacing w:after="0"/>
              <w:rPr>
                <w:rFonts w:ascii="Arial" w:eastAsia="DengXian" w:hAnsi="Arial" w:cs="Arial"/>
                <w:sz w:val="18"/>
                <w:szCs w:val="18"/>
                <w:u w:val="single"/>
                <w:lang w:eastAsia="zh-CN"/>
              </w:rPr>
            </w:pPr>
            <w:r w:rsidRPr="0037088D">
              <w:rPr>
                <w:rFonts w:ascii="Arial" w:eastAsia="DengXian" w:hAnsi="Arial" w:cs="Arial"/>
                <w:sz w:val="18"/>
                <w:szCs w:val="18"/>
                <w:u w:val="single"/>
                <w:lang w:eastAsia="zh-CN"/>
              </w:rPr>
              <w:t>For Budget-Alt2</w:t>
            </w:r>
          </w:p>
          <w:p w14:paraId="67D537CE" w14:textId="77777777" w:rsidR="007C169B" w:rsidRPr="0037088D" w:rsidRDefault="007C169B" w:rsidP="00CF232C">
            <w:pPr>
              <w:widowControl w:val="0"/>
              <w:spacing w:after="0"/>
              <w:ind w:left="284"/>
              <w:rPr>
                <w:rFonts w:ascii="Arial" w:eastAsia="DengXian" w:hAnsi="Arial" w:cs="Arial"/>
                <w:sz w:val="18"/>
                <w:szCs w:val="18"/>
                <w:lang w:eastAsia="zh-CN"/>
              </w:rPr>
            </w:pPr>
            <w:r w:rsidRPr="0037088D">
              <w:rPr>
                <w:rFonts w:ascii="Arial" w:eastAsia="DengXian" w:hAnsi="Arial" w:cs="Arial"/>
                <w:sz w:val="18"/>
                <w:szCs w:val="18"/>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9CAC2F5"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p w14:paraId="72A62B22" w14:textId="77777777" w:rsidR="007C169B" w:rsidRPr="0037088D" w:rsidRDefault="007C169B" w:rsidP="00CF232C">
            <w:pPr>
              <w:widowControl w:val="0"/>
              <w:spacing w:after="0"/>
              <w:rPr>
                <w:rFonts w:ascii="Arial" w:eastAsia="DengXian" w:hAnsi="Arial" w:cs="Arial"/>
                <w:sz w:val="18"/>
                <w:szCs w:val="18"/>
                <w:lang w:eastAsia="zh-CN"/>
              </w:rPr>
            </w:pPr>
          </w:p>
          <w:p w14:paraId="6BD1BA8C"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2L: the receiver sensitivity includes the receiver sensitivity loss [2K2], </w:t>
            </w:r>
            <w:proofErr w:type="gramStart"/>
            <w:r w:rsidRPr="0037088D">
              <w:rPr>
                <w:rFonts w:ascii="Arial" w:eastAsia="DengXian" w:hAnsi="Arial" w:cs="Arial"/>
                <w:sz w:val="18"/>
                <w:szCs w:val="18"/>
                <w:lang w:eastAsia="zh-CN"/>
              </w:rPr>
              <w:t>i.e.</w:t>
            </w:r>
            <w:proofErr w:type="gramEnd"/>
            <w:r w:rsidRPr="0037088D">
              <w:rPr>
                <w:rFonts w:ascii="Arial" w:eastAsia="DengXian" w:hAnsi="Arial" w:cs="Arial"/>
                <w:sz w:val="18"/>
                <w:szCs w:val="18"/>
                <w:lang w:eastAsia="zh-CN"/>
              </w:rPr>
              <w:t xml:space="preserve"> after CW cancellation at least if ‘A2’ scenario is used</w:t>
            </w:r>
          </w:p>
          <w:p w14:paraId="67EE8F28" w14:textId="77777777" w:rsidR="007C169B" w:rsidRPr="0037088D" w:rsidRDefault="007C169B" w:rsidP="00CF232C">
            <w:pPr>
              <w:widowControl w:val="0"/>
              <w:snapToGrid w:val="0"/>
              <w:spacing w:after="0"/>
              <w:jc w:val="center"/>
              <w:rPr>
                <w:rFonts w:ascii="Arial" w:eastAsia="DengXian" w:hAnsi="Arial" w:cs="Arial"/>
                <w:sz w:val="18"/>
                <w:szCs w:val="18"/>
                <w:lang w:eastAsia="zh-CN"/>
              </w:rPr>
            </w:pPr>
          </w:p>
        </w:tc>
      </w:tr>
      <w:tr w:rsidR="007C169B" w:rsidRPr="0037088D" w14:paraId="0AD9AC7C" w14:textId="77777777" w:rsidTr="00CF232C">
        <w:trPr>
          <w:trHeight w:val="259"/>
          <w:jc w:val="center"/>
        </w:trPr>
        <w:tc>
          <w:tcPr>
            <w:tcW w:w="5000" w:type="pct"/>
            <w:gridSpan w:val="4"/>
            <w:shd w:val="clear" w:color="auto" w:fill="D0CECE"/>
            <w:vAlign w:val="center"/>
          </w:tcPr>
          <w:p w14:paraId="2CEC933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 System margins</w:t>
            </w:r>
          </w:p>
        </w:tc>
      </w:tr>
      <w:tr w:rsidR="007C169B" w:rsidRPr="0037088D" w14:paraId="7366A149"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BBAC74B"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7C759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CB71609"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 4 dB</w:t>
            </w:r>
          </w:p>
          <w:p w14:paraId="46D559B8" w14:textId="77777777" w:rsidR="007C169B" w:rsidRPr="0037088D" w:rsidRDefault="007C169B" w:rsidP="00CF232C">
            <w:pPr>
              <w:widowControl w:val="0"/>
              <w:spacing w:after="0"/>
              <w:rPr>
                <w:rFonts w:ascii="Arial" w:eastAsia="DengXian" w:hAnsi="Arial" w:cs="Arial"/>
                <w:sz w:val="18"/>
                <w:szCs w:val="18"/>
                <w:lang w:eastAsia="zh-CN"/>
              </w:rPr>
            </w:pPr>
          </w:p>
          <w:p w14:paraId="01DFCAD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 3dB for InH-LOS</w:t>
            </w:r>
          </w:p>
          <w:p w14:paraId="0174D879"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7.2dB for InF-DL-NLOS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AA148F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D1T1: 4 dB</w:t>
            </w:r>
          </w:p>
          <w:p w14:paraId="18780BC1" w14:textId="77777777" w:rsidR="007C169B" w:rsidRPr="0037088D" w:rsidRDefault="007C169B" w:rsidP="00CF232C">
            <w:pPr>
              <w:widowControl w:val="0"/>
              <w:spacing w:after="0"/>
              <w:rPr>
                <w:rFonts w:ascii="Arial" w:eastAsia="DengXian" w:hAnsi="Arial" w:cs="Arial"/>
                <w:sz w:val="18"/>
                <w:szCs w:val="18"/>
                <w:lang w:eastAsia="zh-CN"/>
              </w:rPr>
            </w:pPr>
          </w:p>
          <w:p w14:paraId="5067B96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For D2T2: 3dB for InH-LOS</w:t>
            </w:r>
          </w:p>
          <w:p w14:paraId="3640EA3B" w14:textId="77777777" w:rsidR="007C169B" w:rsidRPr="0037088D" w:rsidRDefault="007C169B" w:rsidP="00CF232C">
            <w:pPr>
              <w:widowControl w:val="0"/>
              <w:spacing w:after="0"/>
              <w:rPr>
                <w:rFonts w:ascii="Arial" w:eastAsia="DengXian" w:hAnsi="Arial" w:cs="Arial"/>
                <w:strike/>
                <w:sz w:val="18"/>
                <w:szCs w:val="18"/>
                <w:lang w:eastAsia="zh-CN"/>
              </w:rPr>
            </w:pPr>
            <w:r w:rsidRPr="0037088D">
              <w:rPr>
                <w:rFonts w:ascii="Arial" w:eastAsia="DengXian" w:hAnsi="Arial" w:cs="Arial"/>
                <w:sz w:val="18"/>
                <w:szCs w:val="18"/>
                <w:lang w:eastAsia="zh-CN"/>
              </w:rPr>
              <w:t>7.2dB for InF-DL-NLOS</w:t>
            </w:r>
          </w:p>
        </w:tc>
      </w:tr>
      <w:tr w:rsidR="007C169B" w:rsidRPr="0037088D" w14:paraId="65654722"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46752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08B73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669FB0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AD0C011"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3 dB</w:t>
            </w:r>
          </w:p>
        </w:tc>
      </w:tr>
      <w:tr w:rsidR="007C169B" w:rsidRPr="0037088D" w14:paraId="0DAF91FF"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966C009"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E20D8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C2EFD30"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0 dB </w:t>
            </w:r>
          </w:p>
          <w:p w14:paraId="31B41D57"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5D652A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0 dB</w:t>
            </w:r>
          </w:p>
          <w:p w14:paraId="6A2E4F9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Note: only applicable for D1T1</w:t>
            </w:r>
          </w:p>
        </w:tc>
      </w:tr>
      <w:tr w:rsidR="007C169B" w:rsidRPr="0037088D" w14:paraId="7DEDE348"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380A414"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34ED6"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A942ABA"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1380A3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Reported by companies with justification</w:t>
            </w:r>
          </w:p>
        </w:tc>
      </w:tr>
      <w:tr w:rsidR="007C169B" w:rsidRPr="0037088D" w14:paraId="57869EB0" w14:textId="77777777" w:rsidTr="00CF232C">
        <w:trPr>
          <w:trHeight w:val="319"/>
          <w:jc w:val="center"/>
        </w:trPr>
        <w:tc>
          <w:tcPr>
            <w:tcW w:w="5000" w:type="pct"/>
            <w:gridSpan w:val="4"/>
            <w:shd w:val="clear" w:color="auto" w:fill="D0CECE"/>
            <w:vAlign w:val="center"/>
          </w:tcPr>
          <w:p w14:paraId="2A353D8A"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 MPL / distance</w:t>
            </w:r>
          </w:p>
        </w:tc>
      </w:tr>
      <w:tr w:rsidR="007C169B" w:rsidRPr="0037088D" w14:paraId="4FCAE25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282B1A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E7680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A8FC6FD"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8D1B2F2"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52C84656"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55A7AE0"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8B798" w14:textId="77777777" w:rsidR="007C169B" w:rsidRPr="0037088D" w:rsidRDefault="007C169B" w:rsidP="00CF232C">
            <w:pPr>
              <w:widowControl w:val="0"/>
              <w:spacing w:after="0"/>
              <w:rPr>
                <w:rFonts w:ascii="Arial" w:eastAsia="DengXian" w:hAnsi="Arial" w:cs="Arial"/>
                <w:bCs/>
                <w:sz w:val="18"/>
                <w:szCs w:val="18"/>
                <w:lang w:eastAsia="zh-CN"/>
              </w:rPr>
            </w:pPr>
            <w:r w:rsidRPr="0037088D">
              <w:rPr>
                <w:rFonts w:ascii="Arial" w:eastAsia="DengXian"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418225B"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CEAB254"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Calculated (see Note 1)</w:t>
            </w:r>
          </w:p>
        </w:tc>
      </w:tr>
      <w:tr w:rsidR="007C169B" w:rsidRPr="0037088D" w14:paraId="5CC5FAE2" w14:textId="77777777" w:rsidTr="00CF232C">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683F3AF7"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5</w:t>
            </w:r>
            <w:r w:rsidRPr="0037088D">
              <w:rPr>
                <w:rFonts w:ascii="Arial" w:eastAsia="DengXian" w:hAnsi="Arial" w:cs="Arial"/>
                <w:b/>
                <w:bCs/>
                <w:sz w:val="18"/>
                <w:szCs w:val="18"/>
                <w:lang w:eastAsia="zh-CN"/>
              </w:rPr>
              <w:t>）</w:t>
            </w:r>
            <w:r w:rsidRPr="0037088D">
              <w:rPr>
                <w:rFonts w:ascii="Arial" w:eastAsia="DengXian" w:hAnsi="Arial" w:cs="Arial"/>
                <w:b/>
                <w:bCs/>
                <w:sz w:val="18"/>
                <w:szCs w:val="18"/>
                <w:lang w:eastAsia="zh-CN"/>
              </w:rPr>
              <w:t xml:space="preserve">Other </w:t>
            </w:r>
          </w:p>
        </w:tc>
      </w:tr>
      <w:tr w:rsidR="007C169B" w:rsidRPr="0037088D" w14:paraId="381A4DEA" w14:textId="77777777" w:rsidTr="00CF232C">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36922F" w14:textId="77777777" w:rsidR="007C169B" w:rsidRPr="0037088D" w:rsidRDefault="007C169B" w:rsidP="00CF232C">
            <w:pPr>
              <w:widowControl w:val="0"/>
              <w:spacing w:after="0"/>
              <w:jc w:val="center"/>
              <w:rPr>
                <w:rFonts w:ascii="Arial" w:eastAsia="DengXian" w:hAnsi="Arial" w:cs="Arial"/>
                <w:b/>
                <w:bCs/>
                <w:sz w:val="18"/>
                <w:szCs w:val="18"/>
                <w:lang w:eastAsia="zh-CN"/>
              </w:rPr>
            </w:pPr>
            <w:r w:rsidRPr="0037088D">
              <w:rPr>
                <w:rFonts w:ascii="Arial" w:eastAsia="DengXian"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92E5FE"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8E4813"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56FABAF" w14:textId="77777777" w:rsidR="007C169B" w:rsidRPr="0037088D" w:rsidRDefault="007C169B" w:rsidP="00CF232C">
            <w:pPr>
              <w:widowControl w:val="0"/>
              <w:spacing w:after="0"/>
              <w:rPr>
                <w:rFonts w:ascii="Arial" w:eastAsia="DengXian" w:hAnsi="Arial" w:cs="Arial"/>
                <w:sz w:val="18"/>
                <w:szCs w:val="18"/>
                <w:lang w:eastAsia="zh-CN"/>
              </w:rPr>
            </w:pPr>
            <w:r w:rsidRPr="0037088D">
              <w:rPr>
                <w:rFonts w:ascii="Arial" w:eastAsia="DengXian" w:hAnsi="Arial" w:cs="Arial"/>
                <w:sz w:val="18"/>
                <w:szCs w:val="18"/>
                <w:lang w:eastAsia="zh-CN"/>
              </w:rPr>
              <w:t>Companies to report</w:t>
            </w:r>
          </w:p>
        </w:tc>
      </w:tr>
    </w:tbl>
    <w:p w14:paraId="642BCEB7" w14:textId="77777777" w:rsidR="007C169B" w:rsidRPr="0037088D" w:rsidRDefault="007C169B" w:rsidP="007C169B">
      <w:pPr>
        <w:rPr>
          <w:rFonts w:eastAsia="DengXian"/>
          <w:lang w:eastAsia="zh-CN"/>
        </w:rPr>
      </w:pPr>
    </w:p>
    <w:p w14:paraId="7FA631F8" w14:textId="77777777" w:rsidR="007C169B" w:rsidRPr="0037088D" w:rsidRDefault="007C169B" w:rsidP="007C169B">
      <w:pPr>
        <w:pStyle w:val="NO"/>
        <w:rPr>
          <w:rFonts w:eastAsia="DengXian"/>
          <w:lang w:eastAsia="zh-CN"/>
        </w:rPr>
      </w:pPr>
      <w:r w:rsidRPr="0037088D">
        <w:rPr>
          <w:rFonts w:eastAsia="DengXian"/>
          <w:lang w:eastAsia="zh-CN"/>
        </w:rPr>
        <w:t>Note 1: Calculated values are derived according to the following.</w:t>
      </w:r>
    </w:p>
    <w:p w14:paraId="25D80216" w14:textId="77777777" w:rsidR="007C169B" w:rsidRPr="0037088D" w:rsidRDefault="007C169B" w:rsidP="007C169B">
      <w:pPr>
        <w:rPr>
          <w:rFonts w:eastAsia="DengXian"/>
          <w:lang w:eastAsia="zh-CN"/>
        </w:rPr>
      </w:pPr>
      <w:r w:rsidRPr="0037088D">
        <w:rPr>
          <w:rFonts w:eastAsia="DengXian"/>
          <w:lang w:eastAsia="zh-CN"/>
        </w:rPr>
        <w:t>[1E3]</w:t>
      </w:r>
    </w:p>
    <w:p w14:paraId="6AD4DDBB" w14:textId="77777777" w:rsidR="007C169B" w:rsidRPr="0037088D" w:rsidRDefault="007C169B" w:rsidP="007C169B">
      <w:pPr>
        <w:pStyle w:val="B10"/>
      </w:pPr>
      <w:r w:rsidRPr="0037088D">
        <w:t>-</w:t>
      </w:r>
      <w:r w:rsidRPr="0037088D">
        <w:tab/>
        <w:t>For scenarios where CW2D distance is calculated by assuming CW2D pathloss = D2R pathloss, [1E3] is derived by assuming pathloss is [1E4] and use the pathloss formula as agreed.</w:t>
      </w:r>
    </w:p>
    <w:p w14:paraId="034B43AD" w14:textId="77777777" w:rsidR="007C169B" w:rsidRPr="0037088D" w:rsidRDefault="007C169B" w:rsidP="007C169B">
      <w:pPr>
        <w:rPr>
          <w:rFonts w:eastAsia="DengXian"/>
          <w:lang w:eastAsia="zh-CN"/>
        </w:rPr>
      </w:pPr>
      <w:r w:rsidRPr="0037088D">
        <w:rPr>
          <w:rFonts w:eastAsia="DengXian"/>
          <w:lang w:eastAsia="zh-CN"/>
        </w:rPr>
        <w:t>[1E4]</w:t>
      </w:r>
    </w:p>
    <w:p w14:paraId="796FF752"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scenarios where CW2D distance is calculated by assuming CW2D pathloss = D2R pathloss </w:t>
      </w:r>
    </w:p>
    <w:p w14:paraId="576FFCD3"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[1E4] = 0.5* ( [1E1] + [1E2] - [1N](R2D) + [2C] (R2D) - [2H](R2D) - 2*[3A] - 2*[3B] +[3D](R2D) + [1K] - [1H] + [1G] - [1J] + [2C] - [2X] - [2L] + [3C] + [3D] )</w:t>
      </w:r>
    </w:p>
    <w:p w14:paraId="7E431B1E"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[1K] is only for device 2a</w:t>
      </w:r>
    </w:p>
    <w:p w14:paraId="6F744063"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Otherwise</w:t>
      </w:r>
    </w:p>
    <w:p w14:paraId="59D704C8"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[1E4] is derived according to pathloss formula by assume distance is [1E3]</w:t>
      </w:r>
    </w:p>
    <w:p w14:paraId="28DF5F60" w14:textId="77777777" w:rsidR="007C169B" w:rsidRPr="0037088D" w:rsidRDefault="007C169B" w:rsidP="007C169B">
      <w:pPr>
        <w:rPr>
          <w:rFonts w:eastAsia="DengXian"/>
          <w:lang w:eastAsia="zh-CN"/>
        </w:rPr>
      </w:pPr>
      <w:r w:rsidRPr="0037088D">
        <w:rPr>
          <w:rFonts w:eastAsia="DengXian"/>
          <w:lang w:eastAsia="zh-CN"/>
        </w:rPr>
        <w:t>[1E5]</w:t>
      </w:r>
    </w:p>
    <w:p w14:paraId="1C5A9CE0" w14:textId="77777777" w:rsidR="007C169B" w:rsidRPr="0037088D" w:rsidRDefault="007C169B" w:rsidP="007C169B">
      <w:pPr>
        <w:pStyle w:val="B10"/>
        <w:rPr>
          <w:rFonts w:eastAsia="DengXian"/>
          <w:strike/>
          <w:lang w:eastAsia="zh-CN"/>
        </w:rPr>
      </w:pPr>
      <w:r w:rsidRPr="0037088D">
        <w:rPr>
          <w:rFonts w:eastAsia="DengXian"/>
          <w:lang w:eastAsia="zh-CN"/>
        </w:rPr>
        <w:t>-</w:t>
      </w:r>
      <w:r w:rsidRPr="0037088D">
        <w:rPr>
          <w:rFonts w:eastAsia="DengXian"/>
          <w:lang w:eastAsia="zh-CN"/>
        </w:rPr>
        <w:tab/>
        <w:t>[1E5] = [1E1] + [1E2] - [1N](R2D) - [1E4] + [2C] (R2D) - [2H](R2D) - [3A] - [3B] + [3D](R2D)</w:t>
      </w:r>
    </w:p>
    <w:p w14:paraId="5B40FD4A" w14:textId="77777777" w:rsidR="007C169B" w:rsidRPr="0037088D" w:rsidRDefault="007C169B" w:rsidP="007C169B">
      <w:pPr>
        <w:rPr>
          <w:rFonts w:eastAsia="DengXian"/>
          <w:lang w:eastAsia="zh-CN"/>
        </w:rPr>
      </w:pPr>
      <w:r w:rsidRPr="0037088D">
        <w:rPr>
          <w:rFonts w:eastAsia="DengXian"/>
          <w:lang w:eastAsia="zh-CN"/>
        </w:rPr>
        <w:t>[1E]</w:t>
      </w:r>
    </w:p>
    <w:p w14:paraId="6741D766"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[1E] = [1E5]+ [1K] - [1H] </w:t>
      </w:r>
    </w:p>
    <w:p w14:paraId="63F143E3"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[1K] is only for device 2a</w:t>
      </w:r>
    </w:p>
    <w:p w14:paraId="39C64185" w14:textId="77777777" w:rsidR="007C169B" w:rsidRPr="0037088D" w:rsidRDefault="007C169B" w:rsidP="007C169B">
      <w:pPr>
        <w:rPr>
          <w:rFonts w:eastAsia="DengXian"/>
          <w:lang w:eastAsia="zh-CN"/>
        </w:rPr>
      </w:pPr>
      <w:r w:rsidRPr="0037088D">
        <w:rPr>
          <w:rFonts w:eastAsia="DengXian"/>
          <w:lang w:eastAsia="zh-CN"/>
        </w:rPr>
        <w:t>[1M]:</w:t>
      </w:r>
    </w:p>
    <w:p w14:paraId="05CC4DEE"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R2D, </w:t>
      </w:r>
    </w:p>
    <w:p w14:paraId="09D6694C" w14:textId="77777777" w:rsidR="007C169B" w:rsidRPr="0037088D" w:rsidRDefault="007C169B" w:rsidP="007C169B">
      <w:pPr>
        <w:pStyle w:val="B2"/>
        <w:rPr>
          <w:rFonts w:eastAsia="DengXian"/>
          <w:strike/>
          <w:lang w:eastAsia="zh-CN"/>
        </w:rPr>
      </w:pPr>
      <w:r w:rsidRPr="0037088D">
        <w:rPr>
          <w:rFonts w:eastAsia="DengXian"/>
          <w:lang w:eastAsia="zh-CN"/>
        </w:rPr>
        <w:lastRenderedPageBreak/>
        <w:t>-</w:t>
      </w:r>
      <w:r w:rsidRPr="0037088D">
        <w:rPr>
          <w:rFonts w:eastAsia="DengXian"/>
          <w:lang w:eastAsia="zh-CN"/>
        </w:rPr>
        <w:tab/>
        <w:t xml:space="preserve">[1M] = [1E] + [1G] - [1N] </w:t>
      </w:r>
    </w:p>
    <w:p w14:paraId="0192472E"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D2R</w:t>
      </w:r>
    </w:p>
    <w:p w14:paraId="63C15686"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[1M] = [1E] + [1G] - [1J]</w:t>
      </w:r>
    </w:p>
    <w:p w14:paraId="0B212FF8" w14:textId="77777777" w:rsidR="007C169B" w:rsidRPr="0037088D" w:rsidRDefault="007C169B" w:rsidP="007C169B">
      <w:pPr>
        <w:rPr>
          <w:rFonts w:eastAsia="DengXian"/>
          <w:lang w:eastAsia="zh-CN"/>
        </w:rPr>
      </w:pPr>
      <w:r w:rsidRPr="0037088D">
        <w:rPr>
          <w:rFonts w:eastAsia="DengXian"/>
          <w:lang w:eastAsia="zh-CN"/>
        </w:rPr>
        <w:t>[2F]:</w:t>
      </w:r>
    </w:p>
    <w:p w14:paraId="133A0182"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[2F] = [2D] + [2E]</w:t>
      </w:r>
      <w:r w:rsidRPr="0037088D">
        <w:rPr>
          <w:rFonts w:eastAsia="SimSun"/>
          <w:lang w:bidi="ar"/>
        </w:rPr>
        <w:t xml:space="preserve"> +</w:t>
      </w:r>
      <w:r w:rsidRPr="0037088D">
        <w:rPr>
          <w:rFonts w:eastAsia="SimSun"/>
          <w:i/>
          <w:iCs/>
          <w:lang w:bidi="ar"/>
        </w:rPr>
        <w:t>lin2dB</w:t>
      </w:r>
      <w:r w:rsidRPr="0037088D">
        <w:rPr>
          <w:rFonts w:eastAsia="SimSun"/>
          <w:lang w:bidi="ar"/>
        </w:rPr>
        <w:t>([2B])</w:t>
      </w:r>
    </w:p>
    <w:p w14:paraId="3358857C" w14:textId="77777777" w:rsidR="007C169B" w:rsidRPr="0037088D" w:rsidRDefault="007C169B" w:rsidP="007C169B">
      <w:pPr>
        <w:rPr>
          <w:rFonts w:eastAsia="DengXian"/>
          <w:lang w:eastAsia="zh-CN"/>
        </w:rPr>
      </w:pPr>
      <w:r w:rsidRPr="0037088D">
        <w:rPr>
          <w:rFonts w:eastAsia="DengXian"/>
          <w:lang w:eastAsia="zh-CN"/>
        </w:rPr>
        <w:t>[2G]</w:t>
      </w:r>
    </w:p>
    <w:p w14:paraId="6605B4CB" w14:textId="77777777" w:rsidR="007C169B" w:rsidRPr="0037088D" w:rsidRDefault="007C169B" w:rsidP="007C169B">
      <w:pPr>
        <w:pStyle w:val="B10"/>
        <w:rPr>
          <w:rFonts w:eastAsia="DengXian"/>
          <w:lang w:eastAsia="zh-CN"/>
        </w:rPr>
      </w:pPr>
      <w:r w:rsidRPr="0037088D">
        <w:rPr>
          <w:rFonts w:eastAsia="DengXian"/>
        </w:rPr>
        <w:t>-</w:t>
      </w:r>
      <w:r w:rsidRPr="0037088D">
        <w:rPr>
          <w:rFonts w:eastAsia="DengXian"/>
        </w:rPr>
        <w:tab/>
        <w:t>For the R2D LLS for ED</w:t>
      </w:r>
      <w:r w:rsidRPr="0037088D">
        <w:rPr>
          <w:rFonts w:eastAsia="DengXian"/>
          <w:lang w:eastAsia="zh-CN"/>
        </w:rPr>
        <w:t xml:space="preserve">, </w:t>
      </w:r>
      <w:r w:rsidRPr="0037088D">
        <w:rPr>
          <w:rFonts w:eastAsia="DengXian"/>
        </w:rPr>
        <w:t>CINR/CNR</w:t>
      </w:r>
      <w:r w:rsidRPr="0037088D">
        <w:rPr>
          <w:rFonts w:eastAsia="DengXian"/>
          <w:lang w:eastAsia="zh-CN"/>
        </w:rPr>
        <w:t xml:space="preserve"> is reported</w:t>
      </w:r>
      <w:r w:rsidRPr="0037088D">
        <w:rPr>
          <w:rFonts w:eastAsia="DengXian"/>
        </w:rPr>
        <w:t>, where CINR/CNR is defined as the ratio of</w:t>
      </w:r>
      <w:r w:rsidRPr="0037088D">
        <w:rPr>
          <w:rFonts w:eastAsia="DengXian" w:cs="Times"/>
        </w:rPr>
        <w:t xml:space="preserve"> </w:t>
      </w:r>
      <w:r w:rsidRPr="0037088D">
        <w:rPr>
          <w:rFonts w:eastAsia="DengXian"/>
        </w:rPr>
        <w:t>signal power spectral density in the transmission bandwidth to the noise and interference (if any) power spectral density in the device ED channel bandwidth</w:t>
      </w:r>
      <w:r w:rsidRPr="0037088D">
        <w:rPr>
          <w:rFonts w:eastAsia="DengXian"/>
          <w:lang w:eastAsia="zh-CN"/>
        </w:rPr>
        <w:t>.</w:t>
      </w:r>
    </w:p>
    <w:p w14:paraId="03F5CC48"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p>
    <w:p w14:paraId="07AA954A" w14:textId="77777777" w:rsidR="007C169B" w:rsidRPr="0037088D" w:rsidRDefault="007C169B" w:rsidP="007C169B">
      <w:pPr>
        <w:pStyle w:val="B10"/>
        <w:rPr>
          <w:rFonts w:eastAsia="DengXian"/>
        </w:rPr>
      </w:pPr>
      <w:r w:rsidRPr="0037088D">
        <w:rPr>
          <w:rFonts w:eastAsia="DengXian"/>
        </w:rPr>
        <w:t>-</w:t>
      </w:r>
      <w:r w:rsidRPr="0037088D">
        <w:rPr>
          <w:rFonts w:eastAsia="DengXia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362DF506"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On/off keying backscatter loss </w:t>
      </w:r>
      <w:r w:rsidRPr="0037088D">
        <w:rPr>
          <w:rFonts w:eastAsia="DengXian"/>
          <w:lang w:eastAsia="zh-CN"/>
        </w:rPr>
        <w:t xml:space="preserve">(including </w:t>
      </w:r>
      <w:r w:rsidRPr="0037088D">
        <w:rPr>
          <w:rFonts w:eastAsia="DengXian"/>
        </w:rPr>
        <w:t>DC removal loss</w:t>
      </w:r>
      <w:r w:rsidRPr="0037088D">
        <w:rPr>
          <w:rFonts w:eastAsia="DengXian"/>
          <w:lang w:eastAsia="zh-CN"/>
        </w:rPr>
        <w:t>)</w:t>
      </w:r>
      <w:r w:rsidRPr="0037088D">
        <w:rPr>
          <w:rFonts w:eastAsia="DengXian"/>
        </w:rPr>
        <w:t xml:space="preserve"> is not taken into account in the LLS and is included in link budget table [1H].</w:t>
      </w:r>
    </w:p>
    <w:p w14:paraId="1C1DC96A" w14:textId="77777777" w:rsidR="007C169B" w:rsidRPr="0037088D" w:rsidRDefault="007C169B" w:rsidP="007C169B">
      <w:pPr>
        <w:rPr>
          <w:rFonts w:eastAsia="DengXian"/>
          <w:lang w:eastAsia="zh-CN"/>
        </w:rPr>
      </w:pPr>
      <w:r w:rsidRPr="0037088D">
        <w:rPr>
          <w:rFonts w:eastAsia="DengXian"/>
          <w:lang w:eastAsia="zh-CN"/>
        </w:rPr>
        <w:t>[2J]</w:t>
      </w:r>
    </w:p>
    <w:p w14:paraId="3DC4A001" w14:textId="77777777" w:rsidR="007C169B" w:rsidRPr="0037088D" w:rsidRDefault="007C169B" w:rsidP="007C169B">
      <w:pPr>
        <w:pStyle w:val="B10"/>
        <w:rPr>
          <w:rFonts w:ascii="Times" w:eastAsia="Batang" w:hAnsi="Times"/>
          <w:szCs w:val="24"/>
        </w:rPr>
      </w:pPr>
      <w:r w:rsidRPr="0037088D">
        <w:rPr>
          <w:rFonts w:eastAsia="DengXian"/>
        </w:rPr>
        <w:t>-</w:t>
      </w:r>
      <w:r w:rsidRPr="0037088D">
        <w:rPr>
          <w:rFonts w:eastAsia="DengXian"/>
        </w:rPr>
        <w:tab/>
        <w:t>For R2D link in the coverage evaluation, for device 1</w:t>
      </w:r>
    </w:p>
    <w:p w14:paraId="3B3B1E8E"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Budget-Alt1 is used (note: receiver architecture is RF ED)</w:t>
      </w:r>
    </w:p>
    <w:p w14:paraId="660FFF68"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For R2D link in the coverage evaluation for device 2, </w:t>
      </w:r>
    </w:p>
    <w:p w14:paraId="0EC6201C"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Budget-Alt1 is used if receiver architecture is RF ED</w:t>
      </w:r>
    </w:p>
    <w:p w14:paraId="61CA9827"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Budget-Alt2 is used if receiver architecture is IF/ZIF ED</w:t>
      </w:r>
    </w:p>
    <w:p w14:paraId="343C0309" w14:textId="77777777" w:rsidR="007C169B" w:rsidRPr="0037088D" w:rsidRDefault="007C169B" w:rsidP="007C169B">
      <w:pPr>
        <w:pStyle w:val="NO"/>
        <w:rPr>
          <w:rFonts w:eastAsia="DengXian"/>
          <w:lang w:eastAsia="zh-CN"/>
        </w:rPr>
      </w:pPr>
      <w:r w:rsidRPr="0037088D">
        <w:rPr>
          <w:rFonts w:eastAsia="DengXian"/>
          <w:lang w:eastAsia="zh-CN"/>
        </w:rPr>
        <w:t>Note A: this does not preclude to have LLS for device 1 and 2 R2D link with RF-ED if needed.</w:t>
      </w:r>
    </w:p>
    <w:p w14:paraId="7D4D3533" w14:textId="77777777" w:rsidR="007C169B" w:rsidRPr="0037088D" w:rsidRDefault="007C169B" w:rsidP="007C169B">
      <w:pPr>
        <w:pStyle w:val="NO"/>
        <w:rPr>
          <w:rFonts w:eastAsia="DengXian"/>
          <w:lang w:eastAsia="zh-CN"/>
        </w:rPr>
      </w:pPr>
      <w:r w:rsidRPr="0037088D">
        <w:rPr>
          <w:rFonts w:eastAsia="DengXian"/>
          <w:lang w:eastAsia="zh-CN"/>
        </w:rPr>
        <w:t>Note B: For device 2 R2D link with RF-ED,</w:t>
      </w:r>
      <w:r w:rsidRPr="0037088D">
        <w:rPr>
          <w:rFonts w:eastAsia="DengXian"/>
          <w:i/>
          <w:iCs/>
          <w:lang w:eastAsia="zh-CN"/>
        </w:rPr>
        <w:t xml:space="preserve"> Budget-Alt1 </w:t>
      </w:r>
      <w:r w:rsidRPr="0037088D">
        <w:rPr>
          <w:rFonts w:eastAsia="DengXian"/>
          <w:iCs/>
          <w:lang w:eastAsia="zh-CN"/>
        </w:rPr>
        <w:t>is mandatory</w:t>
      </w:r>
      <w:r w:rsidRPr="0037088D">
        <w:rPr>
          <w:rFonts w:eastAsia="DengXian"/>
          <w:lang w:eastAsia="zh-CN"/>
        </w:rPr>
        <w:t xml:space="preserve">, </w:t>
      </w:r>
      <w:r w:rsidRPr="0037088D">
        <w:rPr>
          <w:rFonts w:eastAsia="DengXian"/>
          <w:i/>
          <w:iCs/>
          <w:lang w:eastAsia="zh-CN"/>
        </w:rPr>
        <w:t>Budget-Alt2</w:t>
      </w:r>
      <w:r w:rsidRPr="0037088D">
        <w:rPr>
          <w:rFonts w:eastAsia="DengXian"/>
          <w:iCs/>
          <w:lang w:eastAsia="zh-CN"/>
        </w:rPr>
        <w:t xml:space="preserve"> is optional.</w:t>
      </w:r>
    </w:p>
    <w:p w14:paraId="15FEE9EE" w14:textId="77777777" w:rsidR="007C169B" w:rsidRPr="0037088D" w:rsidRDefault="007C169B" w:rsidP="007C169B">
      <w:pPr>
        <w:pStyle w:val="NO"/>
        <w:rPr>
          <w:rFonts w:eastAsia="DengXian"/>
          <w:lang w:eastAsia="zh-CN"/>
        </w:rPr>
      </w:pPr>
      <w:r w:rsidRPr="0037088D">
        <w:rPr>
          <w:rFonts w:eastAsia="DengXian"/>
          <w:lang w:eastAsia="zh-CN"/>
        </w:rPr>
        <w:t xml:space="preserve">Note C: this does not imply all M values are achievable with the sensitivity given by </w:t>
      </w:r>
      <w:r w:rsidRPr="0037088D">
        <w:rPr>
          <w:rFonts w:eastAsia="DengXian"/>
          <w:i/>
          <w:iCs/>
          <w:lang w:eastAsia="zh-CN"/>
        </w:rPr>
        <w:t>Budget-Alt1</w:t>
      </w:r>
      <w:r w:rsidRPr="0037088D">
        <w:rPr>
          <w:rFonts w:eastAsia="DengXian"/>
          <w:lang w:eastAsia="zh-CN"/>
        </w:rPr>
        <w:t xml:space="preserve"> for RF ED</w:t>
      </w:r>
    </w:p>
    <w:p w14:paraId="6F61016F" w14:textId="77777777" w:rsidR="007C169B" w:rsidRPr="0037088D" w:rsidRDefault="007C169B" w:rsidP="007C169B">
      <w:pPr>
        <w:pStyle w:val="NO"/>
        <w:rPr>
          <w:rFonts w:eastAsia="DengXian"/>
          <w:lang w:eastAsia="zh-CN"/>
        </w:rPr>
      </w:pPr>
      <w:r w:rsidRPr="0037088D">
        <w:rPr>
          <w:rFonts w:eastAsia="DengXian"/>
          <w:lang w:eastAsia="zh-CN"/>
        </w:rPr>
        <w:t xml:space="preserve">Note D: For device 2 with an RF ED-based receiver on the R2D link, if the receiver sensitivity derived from </w:t>
      </w:r>
      <w:r w:rsidRPr="0037088D">
        <w:rPr>
          <w:rFonts w:eastAsia="DengXian"/>
          <w:i/>
          <w:iCs/>
          <w:lang w:eastAsia="zh-CN"/>
        </w:rPr>
        <w:t>Budget-Alt2</w:t>
      </w:r>
      <w:r w:rsidRPr="0037088D">
        <w:rPr>
          <w:rFonts w:eastAsia="DengXian"/>
          <w:lang w:eastAsia="zh-CN"/>
        </w:rPr>
        <w:t xml:space="preserve">, assuming a noise figure in [2D] from the table, exceeds the receiver sensitivity based on </w:t>
      </w:r>
      <w:r w:rsidRPr="0037088D">
        <w:rPr>
          <w:rFonts w:eastAsia="DengXian"/>
          <w:i/>
          <w:iCs/>
          <w:lang w:eastAsia="zh-CN"/>
        </w:rPr>
        <w:t>Budget-Alt1</w:t>
      </w:r>
      <w:r w:rsidRPr="0037088D">
        <w:rPr>
          <w:rFonts w:eastAsia="DengXian"/>
          <w:lang w:eastAsia="zh-CN"/>
        </w:rPr>
        <w:t xml:space="preserve">, then </w:t>
      </w:r>
      <w:r w:rsidRPr="0037088D">
        <w:rPr>
          <w:rFonts w:eastAsia="DengXian"/>
          <w:i/>
          <w:iCs/>
          <w:lang w:eastAsia="zh-CN"/>
        </w:rPr>
        <w:t>Budget-Alt2</w:t>
      </w:r>
      <w:r w:rsidRPr="0037088D">
        <w:rPr>
          <w:rFonts w:eastAsia="DengXian"/>
          <w:lang w:eastAsia="zh-CN"/>
        </w:rPr>
        <w:t xml:space="preserve"> is applied.</w:t>
      </w:r>
    </w:p>
    <w:p w14:paraId="77810571" w14:textId="77777777" w:rsidR="007C169B" w:rsidRPr="0037088D" w:rsidRDefault="007C169B" w:rsidP="007C169B">
      <w:pPr>
        <w:rPr>
          <w:rFonts w:eastAsia="DengXian"/>
          <w:lang w:eastAsia="zh-CN"/>
        </w:rPr>
      </w:pPr>
      <w:r w:rsidRPr="0037088D">
        <w:rPr>
          <w:rFonts w:eastAsia="DengXian"/>
          <w:lang w:eastAsia="zh-CN"/>
        </w:rPr>
        <w:t>[2K1]:</w:t>
      </w:r>
    </w:p>
    <w:p w14:paraId="2BBAC5A6" w14:textId="77777777" w:rsidR="007C169B" w:rsidRPr="0037088D" w:rsidRDefault="007C169B" w:rsidP="007C169B">
      <w:pPr>
        <w:pStyle w:val="B10"/>
        <w:rPr>
          <w:rFonts w:ascii="Times" w:eastAsia="DengXian" w:hAnsi="Times"/>
          <w:szCs w:val="24"/>
          <w:lang w:eastAsia="zh-CN"/>
        </w:rPr>
      </w:pPr>
      <w:r w:rsidRPr="0037088D">
        <w:rPr>
          <w:rFonts w:eastAsia="DengXian"/>
          <w:lang w:bidi="ar"/>
        </w:rPr>
        <w:t>-</w:t>
      </w:r>
      <w:r w:rsidRPr="0037088D">
        <w:rPr>
          <w:rFonts w:eastAsia="DengXian"/>
          <w:lang w:bidi="ar"/>
        </w:rPr>
        <w:tab/>
        <w:t>[2K1]</w:t>
      </w:r>
      <w:r w:rsidRPr="0037088D">
        <w:rPr>
          <w:rFonts w:eastAsia="DengXian"/>
          <w:lang w:eastAsia="zh-CN" w:bidi="ar"/>
        </w:rPr>
        <w:t xml:space="preserve"> </w:t>
      </w:r>
      <w:r w:rsidRPr="0037088D">
        <w:rPr>
          <w:rFonts w:eastAsia="DengXian"/>
          <w:lang w:bidi="ar"/>
        </w:rPr>
        <w:t>=</w:t>
      </w:r>
      <w:r w:rsidRPr="0037088D">
        <w:rPr>
          <w:rFonts w:eastAsia="DengXian"/>
          <w:lang w:eastAsia="zh-CN" w:bidi="ar"/>
        </w:rPr>
        <w:t xml:space="preserve"> </w:t>
      </w:r>
      <w:r w:rsidRPr="0037088D">
        <w:rPr>
          <w:rFonts w:eastAsia="DengXian"/>
          <w:lang w:bidi="ar"/>
        </w:rPr>
        <w:t>[1E1]</w:t>
      </w:r>
      <w:r w:rsidRPr="0037088D">
        <w:rPr>
          <w:rFonts w:eastAsia="DengXian"/>
          <w:lang w:eastAsia="zh-CN" w:bidi="ar"/>
        </w:rPr>
        <w:t xml:space="preserve"> </w:t>
      </w:r>
      <w:r w:rsidRPr="0037088D">
        <w:rPr>
          <w:rFonts w:eastAsia="DengXian"/>
          <w:lang w:bidi="ar"/>
        </w:rPr>
        <w:t>+</w:t>
      </w:r>
      <w:r w:rsidRPr="0037088D">
        <w:rPr>
          <w:rFonts w:eastAsia="DengXian"/>
          <w:lang w:eastAsia="zh-CN" w:bidi="ar"/>
        </w:rPr>
        <w:t xml:space="preserve"> </w:t>
      </w:r>
      <w:r w:rsidRPr="0037088D">
        <w:rPr>
          <w:rFonts w:eastAsia="DengXian"/>
          <w:lang w:bidi="ar"/>
        </w:rPr>
        <w:t>[1E2]</w:t>
      </w:r>
      <w:r w:rsidRPr="0037088D">
        <w:rPr>
          <w:rFonts w:eastAsia="DengXian"/>
          <w:lang w:eastAsia="zh-CN" w:bidi="ar"/>
        </w:rPr>
        <w:t xml:space="preserve"> -[1N](</w:t>
      </w:r>
      <w:r w:rsidRPr="0037088D">
        <w:rPr>
          <w:rFonts w:ascii="Times" w:eastAsia="DengXian" w:hAnsi="Times"/>
          <w:szCs w:val="24"/>
          <w:lang w:eastAsia="zh-CN"/>
        </w:rPr>
        <w:t>R2D</w:t>
      </w:r>
      <w:r w:rsidRPr="0037088D">
        <w:rPr>
          <w:rFonts w:eastAsia="DengXian"/>
          <w:lang w:eastAsia="zh-CN" w:bidi="ar"/>
        </w:rPr>
        <w:t xml:space="preserve">) + [2C] - [2X] - </w:t>
      </w:r>
      <w:r w:rsidRPr="0037088D">
        <w:rPr>
          <w:rFonts w:eastAsia="DengXian"/>
          <w:lang w:bidi="ar"/>
        </w:rPr>
        <w:t>[2K]</w:t>
      </w:r>
      <w:r w:rsidRPr="0037088D">
        <w:rPr>
          <w:rFonts w:eastAsia="DengXian"/>
          <w:lang w:eastAsia="zh-CN" w:bidi="ar"/>
        </w:rPr>
        <w:t xml:space="preserve"> </w:t>
      </w:r>
    </w:p>
    <w:p w14:paraId="373D460D" w14:textId="77777777" w:rsidR="007C169B" w:rsidRPr="0037088D" w:rsidRDefault="007C169B" w:rsidP="007C169B">
      <w:pPr>
        <w:rPr>
          <w:rFonts w:eastAsia="DengXian"/>
          <w:lang w:eastAsia="zh-CN"/>
        </w:rPr>
      </w:pPr>
      <w:r w:rsidRPr="0037088D">
        <w:rPr>
          <w:rFonts w:eastAsia="DengXian"/>
          <w:lang w:eastAsia="zh-CN"/>
        </w:rPr>
        <w:t>[2K2]:</w:t>
      </w:r>
    </w:p>
    <w:p w14:paraId="44B524E8" w14:textId="77777777" w:rsidR="007C169B" w:rsidRPr="0037088D" w:rsidRDefault="007C169B" w:rsidP="007C169B">
      <w:pPr>
        <w:pStyle w:val="B10"/>
        <w:rPr>
          <w:rFonts w:ascii="Times" w:eastAsia="DengXian" w:hAnsi="Times" w:cs="Times"/>
          <w:lang w:eastAsia="zh-CN"/>
        </w:rPr>
      </w:pPr>
      <w:r w:rsidRPr="0037088D">
        <w:rPr>
          <w:rFonts w:ascii="Times" w:eastAsia="DengXian" w:hAnsi="Times" w:cs="Times"/>
          <w:lang w:eastAsia="zh-CN"/>
        </w:rPr>
        <w:t>-</w:t>
      </w:r>
      <w:r w:rsidRPr="0037088D">
        <w:rPr>
          <w:rFonts w:ascii="Times" w:eastAsia="DengXian" w:hAnsi="Times" w:cs="Times"/>
          <w:lang w:eastAsia="zh-CN"/>
        </w:rPr>
        <w:tab/>
      </w:r>
      <m:oMath>
        <m:d>
          <m:dPr>
            <m:begChr m:val="["/>
            <m:endChr m:val="]"/>
            <m:ctrlPr>
              <w:rPr>
                <w:rFonts w:ascii="Cambria Math" w:eastAsia="DengXian" w:hAnsi="Cambria Math"/>
                <w:lang w:eastAsia="zh-CN"/>
              </w:rPr>
            </m:ctrlPr>
          </m:dPr>
          <m:e>
            <m:r>
              <m:rPr>
                <m:sty m:val="p"/>
              </m:rPr>
              <w:rPr>
                <w:rFonts w:ascii="Cambria Math" w:eastAsia="DengXian" w:hAnsi="Cambria Math"/>
              </w:rPr>
              <m:t>2K2</m:t>
            </m:r>
          </m:e>
        </m:d>
        <m:r>
          <m:rPr>
            <m:sty m:val="p"/>
          </m:rPr>
          <w:rPr>
            <w:rFonts w:ascii="Cambria Math" w:eastAsia="DengXian" w:hAnsi="Cambria Math"/>
          </w:rPr>
          <m:t>=lin2dB</m:t>
        </m:r>
        <m:d>
          <m:dPr>
            <m:ctrlPr>
              <w:rPr>
                <w:rFonts w:ascii="Cambria Math" w:eastAsia="DengXian" w:hAnsi="Cambria Math"/>
                <w:lang w:eastAsia="zh-CN"/>
              </w:rPr>
            </m:ctrlPr>
          </m:dPr>
          <m:e>
            <m:r>
              <m:rPr>
                <m:sty m:val="p"/>
              </m:rPr>
              <w:rPr>
                <w:rFonts w:ascii="Cambria Math" w:eastAsia="DengXian" w:hAnsi="Cambria Math"/>
              </w:rPr>
              <m:t>1+</m:t>
            </m:r>
            <m:f>
              <m:fPr>
                <m:ctrlPr>
                  <w:rPr>
                    <w:rFonts w:ascii="Cambria Math" w:eastAsia="DengXian" w:hAnsi="Cambria Math"/>
                    <w:lang w:eastAsia="zh-CN"/>
                  </w:rPr>
                </m:ctrlPr>
              </m:fPr>
              <m:num>
                <m:r>
                  <m:rPr>
                    <m:sty m:val="p"/>
                  </m:rPr>
                  <w:rPr>
                    <w:rFonts w:ascii="Cambria Math" w:eastAsia="DengXian" w:hAnsi="Cambria Math"/>
                  </w:rPr>
                  <m:t>dB2lin([2K1])</m:t>
                </m:r>
              </m:num>
              <m:den>
                <m:r>
                  <m:rPr>
                    <m:sty m:val="p"/>
                  </m:rPr>
                  <w:rPr>
                    <w:rFonts w:ascii="Cambria Math" w:eastAsia="DengXian" w:hAnsi="Cambria Math"/>
                  </w:rPr>
                  <m:t>dB2lin([2F])</m:t>
                </m:r>
              </m:den>
            </m:f>
          </m:e>
        </m:d>
      </m:oMath>
    </w:p>
    <w:p w14:paraId="7455BD5B" w14:textId="77777777" w:rsidR="007C169B" w:rsidRPr="0037088D" w:rsidRDefault="007C169B" w:rsidP="007C169B">
      <w:pPr>
        <w:rPr>
          <w:rFonts w:eastAsia="DengXian"/>
          <w:lang w:eastAsia="zh-CN"/>
        </w:rPr>
      </w:pPr>
      <w:r w:rsidRPr="0037088D">
        <w:rPr>
          <w:rFonts w:eastAsia="DengXian"/>
          <w:lang w:eastAsia="zh-CN"/>
        </w:rPr>
        <w:t>[2L]:</w:t>
      </w:r>
    </w:p>
    <w:p w14:paraId="184E4D8A"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R2D and </w:t>
      </w:r>
      <w:r w:rsidRPr="0037088D">
        <w:rPr>
          <w:rFonts w:eastAsia="DengXian"/>
          <w:i/>
          <w:iCs/>
          <w:lang w:eastAsia="zh-CN"/>
        </w:rPr>
        <w:t>Budget-Alt2</w:t>
      </w:r>
      <w:r w:rsidRPr="0037088D">
        <w:rPr>
          <w:rFonts w:eastAsia="DengXian"/>
          <w:lang w:eastAsia="zh-CN"/>
        </w:rPr>
        <w:t>,</w:t>
      </w:r>
    </w:p>
    <w:p w14:paraId="0F0155D1"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lin2dB([2B] / [1F]) + [2F]</w:t>
      </w:r>
    </w:p>
    <w:p w14:paraId="4145EC9F" w14:textId="77777777" w:rsidR="007C169B" w:rsidRPr="0037088D" w:rsidRDefault="007C169B" w:rsidP="007C169B">
      <w:pPr>
        <w:pStyle w:val="NO"/>
        <w:rPr>
          <w:rFonts w:eastAsia="DengXian"/>
          <w:lang w:eastAsia="zh-CN"/>
        </w:rPr>
      </w:pPr>
      <w:r w:rsidRPr="0037088D">
        <w:rPr>
          <w:rFonts w:eastAsia="DengXian"/>
          <w:lang w:eastAsia="zh-CN"/>
        </w:rPr>
        <w:t xml:space="preserve">Note E: The term ‘lin2dB([2B] / [1F])’ is applied due to scaling from CNR/CINR to SNR/SINR. </w:t>
      </w:r>
    </w:p>
    <w:p w14:paraId="3293645B"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D2R,</w:t>
      </w:r>
    </w:p>
    <w:p w14:paraId="5B7DD3AB"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[2L] = [2G] + [2F] + [2K2], device 1/2a</w:t>
      </w:r>
    </w:p>
    <w:p w14:paraId="052E3472" w14:textId="77777777" w:rsidR="007C169B" w:rsidRPr="0037088D" w:rsidRDefault="007C169B" w:rsidP="007C169B">
      <w:pPr>
        <w:pStyle w:val="B2"/>
        <w:rPr>
          <w:rFonts w:eastAsia="DengXian"/>
          <w:lang w:eastAsia="zh-CN"/>
        </w:rPr>
      </w:pPr>
      <w:r w:rsidRPr="0037088D">
        <w:rPr>
          <w:rFonts w:eastAsia="DengXian"/>
          <w:lang w:eastAsia="zh-CN"/>
        </w:rPr>
        <w:lastRenderedPageBreak/>
        <w:t>-</w:t>
      </w:r>
      <w:r w:rsidRPr="0037088D">
        <w:rPr>
          <w:rFonts w:eastAsia="DengXian"/>
          <w:lang w:eastAsia="zh-CN"/>
        </w:rPr>
        <w:tab/>
        <w:t>[2L] = [2G] + [2F], device 2b</w:t>
      </w:r>
    </w:p>
    <w:p w14:paraId="589EAD6A" w14:textId="77777777" w:rsidR="007C169B" w:rsidRPr="0037088D" w:rsidRDefault="007C169B" w:rsidP="007C169B">
      <w:pPr>
        <w:rPr>
          <w:rFonts w:eastAsia="DengXian"/>
          <w:lang w:eastAsia="zh-CN"/>
        </w:rPr>
      </w:pPr>
      <w:r w:rsidRPr="0037088D">
        <w:rPr>
          <w:rFonts w:eastAsia="DengXian"/>
          <w:lang w:eastAsia="zh-CN"/>
        </w:rPr>
        <w:t>[4A]</w:t>
      </w:r>
    </w:p>
    <w:p w14:paraId="5A6F9798"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For R2D</w:t>
      </w:r>
    </w:p>
    <w:p w14:paraId="06178521"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[2H] - [2L] - [3A] - [3B] + [3C] + [3D]</w:t>
      </w:r>
    </w:p>
    <w:p w14:paraId="4F5AED79" w14:textId="77777777" w:rsidR="007C169B" w:rsidRPr="0037088D" w:rsidRDefault="007C169B" w:rsidP="007C169B">
      <w:pPr>
        <w:pStyle w:val="B10"/>
        <w:rPr>
          <w:rFonts w:eastAsia="DengXian"/>
          <w:lang w:eastAsia="zh-CN"/>
        </w:rPr>
      </w:pPr>
      <w:r w:rsidRPr="0037088D">
        <w:rPr>
          <w:rFonts w:eastAsia="DengXian"/>
          <w:lang w:eastAsia="zh-CN"/>
        </w:rPr>
        <w:t>-</w:t>
      </w:r>
      <w:r w:rsidRPr="0037088D">
        <w:rPr>
          <w:rFonts w:eastAsia="DengXian"/>
          <w:lang w:eastAsia="zh-CN"/>
        </w:rPr>
        <w:tab/>
        <w:t xml:space="preserve">For D2R </w:t>
      </w:r>
    </w:p>
    <w:p w14:paraId="6E55146B" w14:textId="77777777" w:rsidR="007C169B" w:rsidRPr="0037088D" w:rsidRDefault="007C169B" w:rsidP="007C169B">
      <w:pPr>
        <w:pStyle w:val="B2"/>
        <w:rPr>
          <w:rFonts w:eastAsia="DengXian"/>
          <w:lang w:eastAsia="zh-CN"/>
        </w:rPr>
      </w:pPr>
      <w:r w:rsidRPr="0037088D">
        <w:rPr>
          <w:rFonts w:eastAsia="DengXian"/>
          <w:lang w:eastAsia="zh-CN"/>
        </w:rPr>
        <w:t>-</w:t>
      </w:r>
      <w:r w:rsidRPr="0037088D">
        <w:rPr>
          <w:rFonts w:eastAsia="DengXian"/>
          <w:lang w:eastAsia="zh-CN"/>
        </w:rPr>
        <w:tab/>
        <w:t xml:space="preserve"> [4A] = [1M] + [2C] - [2X] - [2L] - [3A] - [3B] + [3C] + [3D]</w:t>
      </w:r>
    </w:p>
    <w:p w14:paraId="50FD486D" w14:textId="77777777" w:rsidR="007C169B" w:rsidRPr="0037088D" w:rsidRDefault="007C169B" w:rsidP="007C169B">
      <w:pPr>
        <w:rPr>
          <w:rFonts w:eastAsia="DengXian"/>
          <w:lang w:eastAsia="zh-CN"/>
        </w:rPr>
      </w:pPr>
      <w:r w:rsidRPr="0037088D">
        <w:rPr>
          <w:rFonts w:eastAsia="DengXian"/>
          <w:lang w:eastAsia="zh-CN"/>
        </w:rPr>
        <w:t>[4B]</w:t>
      </w:r>
    </w:p>
    <w:p w14:paraId="1FD06BAB" w14:textId="77777777" w:rsidR="007C169B" w:rsidRDefault="007C169B" w:rsidP="007C169B">
      <w:pPr>
        <w:pStyle w:val="B10"/>
        <w:rPr>
          <w:ins w:id="433" w:author="Editor_R20" w:date="2025-11-06T12:28:00Z"/>
          <w:rFonts w:eastAsia="DengXian"/>
          <w:lang w:eastAsia="zh-CN"/>
        </w:rPr>
      </w:pPr>
      <w:r w:rsidRPr="0037088D">
        <w:rPr>
          <w:rFonts w:eastAsia="DengXian"/>
          <w:lang w:eastAsia="zh-CN"/>
        </w:rPr>
        <w:t>-</w:t>
      </w:r>
      <w:r w:rsidRPr="0037088D">
        <w:rPr>
          <w:rFonts w:eastAsia="DengXian"/>
          <w:lang w:eastAsia="zh-CN"/>
        </w:rPr>
        <w:tab/>
        <w:t xml:space="preserve"> [4B] is derived by assuming pathloss is [4A] and using the pathloss formula as agreed.</w:t>
      </w:r>
    </w:p>
    <w:p w14:paraId="19BF5272" w14:textId="77777777" w:rsidR="007C169B" w:rsidRDefault="007C169B" w:rsidP="007C169B">
      <w:pPr>
        <w:snapToGrid w:val="0"/>
        <w:spacing w:after="120"/>
        <w:jc w:val="both"/>
        <w:rPr>
          <w:ins w:id="434" w:author="Editor_R20" w:date="2025-11-06T12:28:00Z"/>
          <w:rFonts w:eastAsia="DengXian"/>
        </w:rPr>
      </w:pPr>
    </w:p>
    <w:p w14:paraId="055B078A" w14:textId="77777777" w:rsidR="007C169B" w:rsidRPr="0037088D" w:rsidRDefault="007C169B" w:rsidP="007C169B">
      <w:pPr>
        <w:pStyle w:val="TH"/>
        <w:rPr>
          <w:ins w:id="435" w:author="Editor_R20" w:date="2025-11-06T12:28:00Z"/>
          <w:rFonts w:eastAsia="DengXian"/>
          <w:lang w:eastAsia="zh-CN"/>
        </w:rPr>
      </w:pPr>
      <w:bookmarkStart w:id="436" w:name="_Hlk212562477"/>
      <w:ins w:id="437" w:author="Editor_R20" w:date="2025-11-06T12:28:00Z">
        <w:r w:rsidRPr="0037088D">
          <w:rPr>
            <w:rFonts w:eastAsia="DengXian"/>
            <w:lang w:eastAsia="zh-CN"/>
          </w:rPr>
          <w:t>Table 4.3.2-</w:t>
        </w:r>
        <w:r>
          <w:rPr>
            <w:rFonts w:eastAsia="DengXian"/>
            <w:lang w:eastAsia="zh-CN"/>
          </w:rPr>
          <w:t>2</w:t>
        </w:r>
        <w:r w:rsidRPr="0037088D">
          <w:rPr>
            <w:rFonts w:eastAsia="DengXian"/>
            <w:lang w:eastAsia="zh-CN"/>
          </w:rPr>
          <w:t>: Link budget template</w:t>
        </w:r>
        <w:r>
          <w:rPr>
            <w:rFonts w:eastAsia="DengXian"/>
            <w:lang w:eastAsia="zh-CN"/>
          </w:rPr>
          <w:t xml:space="preserve"> for outdoor scenarios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8"/>
        <w:gridCol w:w="3827"/>
        <w:gridCol w:w="3542"/>
      </w:tblGrid>
      <w:tr w:rsidR="007C169B" w14:paraId="61C29F46" w14:textId="77777777" w:rsidTr="00CF232C">
        <w:trPr>
          <w:trHeight w:val="64"/>
          <w:jc w:val="center"/>
          <w:ins w:id="438" w:author="Editor_R20" w:date="2025-11-06T12:28:00Z"/>
        </w:trPr>
        <w:tc>
          <w:tcPr>
            <w:tcW w:w="365" w:type="pct"/>
            <w:shd w:val="clear" w:color="auto" w:fill="D0CECE"/>
            <w:vAlign w:val="center"/>
          </w:tcPr>
          <w:p w14:paraId="103CE6C4" w14:textId="77777777" w:rsidR="007C169B" w:rsidRPr="008A48E1" w:rsidRDefault="007C169B" w:rsidP="00CF232C">
            <w:pPr>
              <w:pStyle w:val="TAH"/>
              <w:keepNext w:val="0"/>
              <w:rPr>
                <w:ins w:id="439" w:author="Editor_R20" w:date="2025-11-06T12:28:00Z"/>
                <w:rFonts w:eastAsia="DengXian"/>
                <w:lang w:eastAsia="zh-CN" w:bidi="ar"/>
              </w:rPr>
            </w:pPr>
            <w:bookmarkStart w:id="440" w:name="_Hlk212562483"/>
            <w:bookmarkEnd w:id="436"/>
            <w:ins w:id="441" w:author="Editor_R20" w:date="2025-11-06T12:28:00Z">
              <w:r w:rsidRPr="008A48E1">
                <w:rPr>
                  <w:rFonts w:eastAsia="DengXian"/>
                  <w:lang w:eastAsia="zh-CN" w:bidi="ar"/>
                </w:rPr>
                <w:t>No.</w:t>
              </w:r>
            </w:ins>
          </w:p>
        </w:tc>
        <w:tc>
          <w:tcPr>
            <w:tcW w:w="809" w:type="pct"/>
            <w:shd w:val="clear" w:color="auto" w:fill="D0CECE"/>
            <w:noWrap/>
            <w:vAlign w:val="center"/>
          </w:tcPr>
          <w:p w14:paraId="0B6DB86F" w14:textId="77777777" w:rsidR="007C169B" w:rsidRPr="008A48E1" w:rsidRDefault="007C169B" w:rsidP="00CF232C">
            <w:pPr>
              <w:pStyle w:val="TAH"/>
              <w:keepNext w:val="0"/>
              <w:rPr>
                <w:ins w:id="442" w:author="Editor_R20" w:date="2025-11-06T12:28:00Z"/>
                <w:rFonts w:eastAsia="DengXian"/>
                <w:lang w:eastAsia="zh-CN" w:bidi="ar"/>
              </w:rPr>
            </w:pPr>
            <w:ins w:id="443" w:author="Editor_R20" w:date="2025-11-06T12:28:00Z">
              <w:r w:rsidRPr="008A48E1">
                <w:rPr>
                  <w:rFonts w:eastAsia="DengXian"/>
                  <w:lang w:eastAsia="zh-CN" w:bidi="ar"/>
                </w:rPr>
                <w:t>Item</w:t>
              </w:r>
            </w:ins>
          </w:p>
        </w:tc>
        <w:tc>
          <w:tcPr>
            <w:tcW w:w="1987" w:type="pct"/>
            <w:shd w:val="clear" w:color="auto" w:fill="D0CECE"/>
            <w:noWrap/>
            <w:vAlign w:val="center"/>
          </w:tcPr>
          <w:p w14:paraId="0B493BE4" w14:textId="77777777" w:rsidR="007C169B" w:rsidRPr="008A48E1" w:rsidRDefault="007C169B" w:rsidP="00CF232C">
            <w:pPr>
              <w:pStyle w:val="TAH"/>
              <w:keepNext w:val="0"/>
              <w:rPr>
                <w:ins w:id="444" w:author="Editor_R20" w:date="2025-11-06T12:28:00Z"/>
                <w:rFonts w:eastAsia="DengXian"/>
                <w:lang w:eastAsia="zh-CN" w:bidi="ar"/>
              </w:rPr>
            </w:pPr>
            <w:ins w:id="445" w:author="Editor_R20" w:date="2025-11-06T12:28:00Z">
              <w:r w:rsidRPr="008A48E1">
                <w:rPr>
                  <w:rFonts w:eastAsia="DengXian"/>
                  <w:lang w:eastAsia="zh-CN" w:bidi="ar"/>
                </w:rPr>
                <w:t>Reader-to-Device</w:t>
              </w:r>
            </w:ins>
          </w:p>
        </w:tc>
        <w:tc>
          <w:tcPr>
            <w:tcW w:w="1839" w:type="pct"/>
            <w:shd w:val="clear" w:color="auto" w:fill="D0CECE"/>
            <w:noWrap/>
            <w:vAlign w:val="center"/>
          </w:tcPr>
          <w:p w14:paraId="138B4AD6" w14:textId="77777777" w:rsidR="007C169B" w:rsidRPr="008A48E1" w:rsidRDefault="007C169B" w:rsidP="00CF232C">
            <w:pPr>
              <w:pStyle w:val="TAH"/>
              <w:keepNext w:val="0"/>
              <w:rPr>
                <w:ins w:id="446" w:author="Editor_R20" w:date="2025-11-06T12:28:00Z"/>
                <w:rFonts w:eastAsia="DengXian"/>
                <w:lang w:eastAsia="zh-CN" w:bidi="ar"/>
              </w:rPr>
            </w:pPr>
            <w:ins w:id="447" w:author="Editor_R20" w:date="2025-11-06T12:28:00Z">
              <w:r w:rsidRPr="008A48E1">
                <w:rPr>
                  <w:rFonts w:eastAsia="DengXian"/>
                  <w:lang w:eastAsia="zh-CN" w:bidi="ar"/>
                </w:rPr>
                <w:t>Device-to-Reader</w:t>
              </w:r>
            </w:ins>
          </w:p>
        </w:tc>
      </w:tr>
      <w:tr w:rsidR="007C169B" w14:paraId="7EBE576E" w14:textId="77777777" w:rsidTr="00CF232C">
        <w:trPr>
          <w:trHeight w:val="330"/>
          <w:jc w:val="center"/>
          <w:ins w:id="448" w:author="Editor_R20" w:date="2025-11-06T12:28:00Z"/>
        </w:trPr>
        <w:tc>
          <w:tcPr>
            <w:tcW w:w="5000" w:type="pct"/>
            <w:gridSpan w:val="4"/>
            <w:shd w:val="clear" w:color="auto" w:fill="D0CECE"/>
            <w:vAlign w:val="center"/>
          </w:tcPr>
          <w:p w14:paraId="02652EBA" w14:textId="77777777" w:rsidR="007C169B" w:rsidRPr="00737A89" w:rsidRDefault="007C169B" w:rsidP="00CF232C">
            <w:pPr>
              <w:pStyle w:val="TAH"/>
              <w:keepNext w:val="0"/>
              <w:rPr>
                <w:ins w:id="449" w:author="Editor_R20" w:date="2025-11-06T12:28:00Z"/>
                <w:rFonts w:eastAsia="DengXian" w:cs="Arial"/>
                <w:bCs/>
                <w:sz w:val="16"/>
                <w:szCs w:val="16"/>
                <w:lang w:eastAsia="zh-CN"/>
              </w:rPr>
            </w:pPr>
            <w:ins w:id="450" w:author="Editor_R20" w:date="2025-11-06T12:28:00Z">
              <w:r w:rsidRPr="008A48E1">
                <w:rPr>
                  <w:rFonts w:eastAsia="DengXian" w:cs="Arial"/>
                  <w:bCs/>
                  <w:szCs w:val="18"/>
                  <w:lang w:eastAsia="zh-CN" w:bidi="ar"/>
                </w:rPr>
                <w:t>(0) System configuration</w:t>
              </w:r>
            </w:ins>
          </w:p>
        </w:tc>
      </w:tr>
      <w:tr w:rsidR="007C169B" w14:paraId="67D5119A" w14:textId="77777777" w:rsidTr="00CF232C">
        <w:trPr>
          <w:trHeight w:val="151"/>
          <w:jc w:val="center"/>
          <w:ins w:id="451" w:author="Editor_R20" w:date="2025-11-06T12:28:00Z"/>
        </w:trPr>
        <w:tc>
          <w:tcPr>
            <w:tcW w:w="365" w:type="pct"/>
            <w:shd w:val="clear" w:color="auto" w:fill="D0CECE"/>
            <w:vAlign w:val="center"/>
          </w:tcPr>
          <w:p w14:paraId="672D0A33" w14:textId="77777777" w:rsidR="007C169B" w:rsidRPr="008A48E1" w:rsidRDefault="007C169B" w:rsidP="00CF232C">
            <w:pPr>
              <w:pStyle w:val="TAH"/>
              <w:keepNext w:val="0"/>
              <w:rPr>
                <w:ins w:id="452" w:author="Editor_R20" w:date="2025-11-06T12:28:00Z"/>
                <w:rFonts w:eastAsia="DengXian"/>
                <w:lang w:eastAsia="zh-CN" w:bidi="ar"/>
              </w:rPr>
            </w:pPr>
            <w:ins w:id="453" w:author="Editor_R20" w:date="2025-11-06T12:28:00Z">
              <w:r w:rsidRPr="008A48E1">
                <w:rPr>
                  <w:rFonts w:eastAsia="DengXian"/>
                  <w:lang w:eastAsia="zh-CN" w:bidi="ar"/>
                </w:rPr>
                <w:t>[0A]</w:t>
              </w:r>
            </w:ins>
          </w:p>
        </w:tc>
        <w:tc>
          <w:tcPr>
            <w:tcW w:w="809" w:type="pct"/>
            <w:noWrap/>
            <w:vAlign w:val="center"/>
          </w:tcPr>
          <w:p w14:paraId="45ED4562" w14:textId="77777777" w:rsidR="007C169B" w:rsidRPr="008A48E1" w:rsidRDefault="007C169B" w:rsidP="00CF232C">
            <w:pPr>
              <w:pStyle w:val="TAL"/>
              <w:keepNext w:val="0"/>
              <w:rPr>
                <w:ins w:id="454" w:author="Editor_R20" w:date="2025-11-06T12:28:00Z"/>
                <w:rFonts w:eastAsia="DengXian"/>
                <w:lang w:eastAsia="zh-CN" w:bidi="ar"/>
              </w:rPr>
            </w:pPr>
            <w:ins w:id="455" w:author="Editor_R20" w:date="2025-11-06T12:28:00Z">
              <w:r w:rsidRPr="008A48E1">
                <w:rPr>
                  <w:rFonts w:eastAsia="DengXian"/>
                  <w:lang w:eastAsia="zh-CN" w:bidi="ar"/>
                </w:rPr>
                <w:t>Scenarios</w:t>
              </w:r>
            </w:ins>
          </w:p>
        </w:tc>
        <w:tc>
          <w:tcPr>
            <w:tcW w:w="1987" w:type="pct"/>
            <w:vAlign w:val="center"/>
          </w:tcPr>
          <w:p w14:paraId="3A8B87EF" w14:textId="77777777" w:rsidR="007C169B" w:rsidRPr="008A48E1" w:rsidRDefault="007C169B" w:rsidP="00CF232C">
            <w:pPr>
              <w:pStyle w:val="TAL"/>
              <w:keepNext w:val="0"/>
              <w:rPr>
                <w:ins w:id="456" w:author="Editor_R20" w:date="2025-11-06T12:28:00Z"/>
                <w:rFonts w:eastAsia="DengXian"/>
                <w:lang w:eastAsia="zh-CN" w:bidi="ar"/>
              </w:rPr>
            </w:pPr>
            <w:ins w:id="457" w:author="Editor_R20" w:date="2025-11-06T12:28:00Z">
              <w:r w:rsidRPr="008A48E1">
                <w:rPr>
                  <w:rFonts w:eastAsia="DengXian"/>
                  <w:lang w:eastAsia="zh-CN" w:bidi="ar"/>
                </w:rPr>
                <w:t>Deployment scenario 4 with topology 1 with no external carrier wave</w:t>
              </w:r>
            </w:ins>
          </w:p>
        </w:tc>
        <w:tc>
          <w:tcPr>
            <w:tcW w:w="1839" w:type="pct"/>
            <w:vAlign w:val="center"/>
          </w:tcPr>
          <w:p w14:paraId="15EAB2AB" w14:textId="77777777" w:rsidR="007C169B" w:rsidRPr="008A48E1" w:rsidRDefault="007C169B" w:rsidP="00CF232C">
            <w:pPr>
              <w:pStyle w:val="TAL"/>
              <w:keepNext w:val="0"/>
              <w:rPr>
                <w:ins w:id="458" w:author="Editor_R20" w:date="2025-11-06T12:28:00Z"/>
                <w:rFonts w:eastAsia="DengXian"/>
                <w:lang w:eastAsia="zh-CN" w:bidi="ar"/>
              </w:rPr>
            </w:pPr>
            <w:ins w:id="459" w:author="Editor_R20" w:date="2025-11-06T12:28:00Z">
              <w:r w:rsidRPr="008A48E1">
                <w:rPr>
                  <w:rFonts w:eastAsia="DengXian"/>
                  <w:lang w:eastAsia="zh-CN" w:bidi="ar"/>
                </w:rPr>
                <w:t>Deployment scenario 4 with topology 1 with no external carrier wave</w:t>
              </w:r>
            </w:ins>
          </w:p>
        </w:tc>
      </w:tr>
      <w:tr w:rsidR="007C169B" w14:paraId="216CDFAC" w14:textId="77777777" w:rsidTr="00CF232C">
        <w:trPr>
          <w:trHeight w:val="151"/>
          <w:jc w:val="center"/>
          <w:ins w:id="460" w:author="Editor_R20" w:date="2025-11-06T12:28:00Z"/>
        </w:trPr>
        <w:tc>
          <w:tcPr>
            <w:tcW w:w="365" w:type="pct"/>
            <w:shd w:val="clear" w:color="auto" w:fill="D0CECE"/>
            <w:vAlign w:val="center"/>
          </w:tcPr>
          <w:p w14:paraId="741125B9" w14:textId="77777777" w:rsidR="007C169B" w:rsidRPr="008A48E1" w:rsidRDefault="007C169B" w:rsidP="00CF232C">
            <w:pPr>
              <w:pStyle w:val="TAH"/>
              <w:keepNext w:val="0"/>
              <w:rPr>
                <w:ins w:id="461" w:author="Editor_R20" w:date="2025-11-06T12:28:00Z"/>
                <w:rFonts w:eastAsia="DengXian"/>
                <w:lang w:eastAsia="zh-CN" w:bidi="ar"/>
              </w:rPr>
            </w:pPr>
            <w:ins w:id="462" w:author="Editor_R20" w:date="2025-11-06T12:28:00Z">
              <w:r w:rsidRPr="008A48E1">
                <w:rPr>
                  <w:rFonts w:eastAsia="DengXian"/>
                  <w:lang w:eastAsia="zh-CN" w:bidi="ar"/>
                </w:rPr>
                <w:t>[0B]</w:t>
              </w:r>
            </w:ins>
          </w:p>
        </w:tc>
        <w:tc>
          <w:tcPr>
            <w:tcW w:w="809" w:type="pct"/>
            <w:noWrap/>
            <w:vAlign w:val="center"/>
          </w:tcPr>
          <w:p w14:paraId="50E10FCF" w14:textId="77777777" w:rsidR="007C169B" w:rsidRPr="008A48E1" w:rsidRDefault="007C169B" w:rsidP="00CF232C">
            <w:pPr>
              <w:pStyle w:val="TAL"/>
              <w:keepNext w:val="0"/>
              <w:rPr>
                <w:ins w:id="463" w:author="Editor_R20" w:date="2025-11-06T12:28:00Z"/>
                <w:rFonts w:eastAsia="DengXian"/>
                <w:lang w:eastAsia="zh-CN" w:bidi="ar"/>
              </w:rPr>
            </w:pPr>
            <w:ins w:id="464" w:author="Editor_R20" w:date="2025-11-06T12:28:00Z">
              <w:r w:rsidRPr="008A48E1">
                <w:rPr>
                  <w:rFonts w:eastAsia="DengXian"/>
                  <w:lang w:eastAsia="zh-CN" w:bidi="ar"/>
                </w:rPr>
                <w:t>Device 2b/C</w:t>
              </w:r>
            </w:ins>
          </w:p>
        </w:tc>
        <w:tc>
          <w:tcPr>
            <w:tcW w:w="1987" w:type="pct"/>
            <w:vAlign w:val="center"/>
          </w:tcPr>
          <w:p w14:paraId="65285DBA" w14:textId="77777777" w:rsidR="007C169B" w:rsidRPr="008A48E1" w:rsidRDefault="007C169B" w:rsidP="00CF232C">
            <w:pPr>
              <w:pStyle w:val="TAL"/>
              <w:keepNext w:val="0"/>
              <w:rPr>
                <w:ins w:id="465" w:author="Editor_R20" w:date="2025-11-06T12:28:00Z"/>
                <w:rFonts w:eastAsia="DengXian"/>
                <w:lang w:eastAsia="zh-CN" w:bidi="ar"/>
              </w:rPr>
            </w:pPr>
            <w:ins w:id="466" w:author="Editor_R20" w:date="2025-11-06T12:28:00Z">
              <w:r w:rsidRPr="008A48E1">
                <w:rPr>
                  <w:rFonts w:eastAsia="DengXian"/>
                  <w:lang w:eastAsia="zh-CN" w:bidi="ar"/>
                </w:rPr>
                <w:t>Device 2b/C</w:t>
              </w:r>
            </w:ins>
          </w:p>
        </w:tc>
        <w:tc>
          <w:tcPr>
            <w:tcW w:w="1839" w:type="pct"/>
            <w:vAlign w:val="center"/>
          </w:tcPr>
          <w:p w14:paraId="58A08721" w14:textId="77777777" w:rsidR="007C169B" w:rsidRPr="008A48E1" w:rsidRDefault="007C169B" w:rsidP="00CF232C">
            <w:pPr>
              <w:pStyle w:val="TAL"/>
              <w:keepNext w:val="0"/>
              <w:rPr>
                <w:ins w:id="467" w:author="Editor_R20" w:date="2025-11-06T12:28:00Z"/>
                <w:rFonts w:eastAsia="DengXian"/>
                <w:lang w:eastAsia="zh-CN" w:bidi="ar"/>
              </w:rPr>
            </w:pPr>
            <w:ins w:id="468" w:author="Editor_R20" w:date="2025-11-06T12:28:00Z">
              <w:r w:rsidRPr="008A48E1">
                <w:rPr>
                  <w:rFonts w:eastAsia="DengXian"/>
                  <w:lang w:eastAsia="zh-CN" w:bidi="ar"/>
                </w:rPr>
                <w:t>Device 2b/C</w:t>
              </w:r>
            </w:ins>
          </w:p>
        </w:tc>
      </w:tr>
      <w:tr w:rsidR="007C169B" w14:paraId="741D5E3A" w14:textId="77777777" w:rsidTr="00CF232C">
        <w:trPr>
          <w:trHeight w:val="151"/>
          <w:jc w:val="center"/>
          <w:ins w:id="469" w:author="Editor_R20" w:date="2025-11-06T12:28:00Z"/>
        </w:trPr>
        <w:tc>
          <w:tcPr>
            <w:tcW w:w="365" w:type="pct"/>
            <w:shd w:val="clear" w:color="auto" w:fill="D0CECE"/>
            <w:vAlign w:val="center"/>
          </w:tcPr>
          <w:p w14:paraId="68CD856D" w14:textId="77777777" w:rsidR="007C169B" w:rsidRPr="008A48E1" w:rsidRDefault="007C169B" w:rsidP="00CF232C">
            <w:pPr>
              <w:pStyle w:val="TAH"/>
              <w:keepNext w:val="0"/>
              <w:rPr>
                <w:ins w:id="470" w:author="Editor_R20" w:date="2025-11-06T12:28:00Z"/>
                <w:rFonts w:eastAsia="DengXian"/>
                <w:lang w:eastAsia="zh-CN" w:bidi="ar"/>
              </w:rPr>
            </w:pPr>
            <w:ins w:id="471" w:author="Editor_R20" w:date="2025-11-06T12:28:00Z">
              <w:r w:rsidRPr="008A48E1">
                <w:rPr>
                  <w:rFonts w:eastAsia="DengXian"/>
                  <w:lang w:eastAsia="zh-CN" w:bidi="ar"/>
                </w:rPr>
                <w:t>[0C]</w:t>
              </w:r>
            </w:ins>
          </w:p>
        </w:tc>
        <w:tc>
          <w:tcPr>
            <w:tcW w:w="809" w:type="pct"/>
            <w:noWrap/>
            <w:vAlign w:val="center"/>
          </w:tcPr>
          <w:p w14:paraId="2F848C6D" w14:textId="77777777" w:rsidR="007C169B" w:rsidRPr="008A48E1" w:rsidRDefault="007C169B" w:rsidP="00CF232C">
            <w:pPr>
              <w:pStyle w:val="TAL"/>
              <w:keepNext w:val="0"/>
              <w:rPr>
                <w:ins w:id="472" w:author="Editor_R20" w:date="2025-11-06T12:28:00Z"/>
                <w:rFonts w:eastAsia="DengXian"/>
                <w:lang w:eastAsia="zh-CN" w:bidi="ar"/>
              </w:rPr>
            </w:pPr>
            <w:ins w:id="473" w:author="Editor_R20" w:date="2025-11-06T12:28:00Z">
              <w:r w:rsidRPr="008A48E1">
                <w:rPr>
                  <w:rFonts w:eastAsia="DengXian"/>
                  <w:lang w:eastAsia="zh-CN" w:bidi="ar"/>
                </w:rPr>
                <w:t>Center frequency (MHz)</w:t>
              </w:r>
            </w:ins>
          </w:p>
        </w:tc>
        <w:tc>
          <w:tcPr>
            <w:tcW w:w="1987" w:type="pct"/>
            <w:vAlign w:val="center"/>
          </w:tcPr>
          <w:p w14:paraId="0B0C05AC" w14:textId="77777777" w:rsidR="007C169B" w:rsidRPr="008A48E1" w:rsidRDefault="007C169B" w:rsidP="00CF232C">
            <w:pPr>
              <w:pStyle w:val="TAL"/>
              <w:keepNext w:val="0"/>
              <w:rPr>
                <w:ins w:id="474" w:author="Editor_R20" w:date="2025-11-06T12:28:00Z"/>
                <w:rFonts w:eastAsia="DengXian"/>
                <w:lang w:eastAsia="zh-CN" w:bidi="ar"/>
              </w:rPr>
            </w:pPr>
            <w:ins w:id="475" w:author="Editor_R20" w:date="2025-11-06T12:28:00Z">
              <w:r w:rsidRPr="008A48E1">
                <w:rPr>
                  <w:rFonts w:eastAsia="DengXian"/>
                  <w:lang w:eastAsia="zh-CN" w:bidi="ar"/>
                </w:rPr>
                <w:t>900MHz (M), 2GHz (O)</w:t>
              </w:r>
            </w:ins>
          </w:p>
        </w:tc>
        <w:tc>
          <w:tcPr>
            <w:tcW w:w="1839" w:type="pct"/>
            <w:vAlign w:val="center"/>
          </w:tcPr>
          <w:p w14:paraId="67424351" w14:textId="77777777" w:rsidR="007C169B" w:rsidRPr="008A48E1" w:rsidRDefault="007C169B" w:rsidP="00CF232C">
            <w:pPr>
              <w:pStyle w:val="TAL"/>
              <w:keepNext w:val="0"/>
              <w:rPr>
                <w:ins w:id="476" w:author="Editor_R20" w:date="2025-11-06T12:28:00Z"/>
                <w:rFonts w:eastAsia="DengXian"/>
                <w:lang w:eastAsia="zh-CN" w:bidi="ar"/>
              </w:rPr>
            </w:pPr>
            <w:ins w:id="477" w:author="Editor_R20" w:date="2025-11-06T12:28:00Z">
              <w:r w:rsidRPr="008A48E1">
                <w:rPr>
                  <w:rFonts w:eastAsia="DengXian"/>
                  <w:lang w:eastAsia="zh-CN" w:bidi="ar"/>
                </w:rPr>
                <w:t>900MHz (M), 2GHz (O)</w:t>
              </w:r>
            </w:ins>
          </w:p>
        </w:tc>
      </w:tr>
      <w:tr w:rsidR="007C169B" w14:paraId="39BF7E24" w14:textId="77777777" w:rsidTr="00CF232C">
        <w:trPr>
          <w:trHeight w:val="151"/>
          <w:jc w:val="center"/>
          <w:ins w:id="478" w:author="Editor_R20" w:date="2025-11-06T12:28:00Z"/>
        </w:trPr>
        <w:tc>
          <w:tcPr>
            <w:tcW w:w="365" w:type="pct"/>
            <w:shd w:val="clear" w:color="auto" w:fill="D0CECE"/>
            <w:vAlign w:val="center"/>
          </w:tcPr>
          <w:p w14:paraId="25B4D52D" w14:textId="77777777" w:rsidR="007C169B" w:rsidRPr="008A48E1" w:rsidRDefault="007C169B" w:rsidP="00CF232C">
            <w:pPr>
              <w:pStyle w:val="TAH"/>
              <w:keepNext w:val="0"/>
              <w:rPr>
                <w:ins w:id="479" w:author="Editor_R20" w:date="2025-11-06T12:28:00Z"/>
                <w:rFonts w:eastAsia="DengXian"/>
                <w:lang w:eastAsia="zh-CN" w:bidi="ar"/>
              </w:rPr>
            </w:pPr>
            <w:ins w:id="480" w:author="Editor_R20" w:date="2025-11-06T12:28:00Z">
              <w:r w:rsidRPr="008A48E1">
                <w:rPr>
                  <w:rFonts w:eastAsia="DengXian"/>
                  <w:lang w:eastAsia="zh-CN" w:bidi="ar"/>
                </w:rPr>
                <w:t>[0D]</w:t>
              </w:r>
            </w:ins>
          </w:p>
        </w:tc>
        <w:tc>
          <w:tcPr>
            <w:tcW w:w="809" w:type="pct"/>
            <w:noWrap/>
            <w:vAlign w:val="center"/>
          </w:tcPr>
          <w:p w14:paraId="2562EDCD" w14:textId="77777777" w:rsidR="007C169B" w:rsidRPr="008A48E1" w:rsidRDefault="007C169B" w:rsidP="00CF232C">
            <w:pPr>
              <w:pStyle w:val="TAL"/>
              <w:keepNext w:val="0"/>
              <w:rPr>
                <w:ins w:id="481" w:author="Editor_R20" w:date="2025-11-06T12:28:00Z"/>
                <w:rFonts w:eastAsia="DengXian"/>
                <w:lang w:eastAsia="zh-CN" w:bidi="ar"/>
              </w:rPr>
            </w:pPr>
            <w:ins w:id="482" w:author="Editor_R20" w:date="2025-11-06T12:28:00Z">
              <w:r w:rsidRPr="008A48E1">
                <w:rPr>
                  <w:rFonts w:eastAsia="DengXian"/>
                  <w:lang w:eastAsia="zh-CN" w:bidi="ar"/>
                </w:rPr>
                <w:t>Pathloss model</w:t>
              </w:r>
            </w:ins>
          </w:p>
        </w:tc>
        <w:tc>
          <w:tcPr>
            <w:tcW w:w="1987" w:type="pct"/>
            <w:vAlign w:val="center"/>
          </w:tcPr>
          <w:p w14:paraId="5F498BC4" w14:textId="77777777" w:rsidR="007C169B" w:rsidRPr="00FA2E61" w:rsidRDefault="007C169B" w:rsidP="00CF232C">
            <w:pPr>
              <w:pStyle w:val="TAL"/>
              <w:keepNext w:val="0"/>
              <w:rPr>
                <w:ins w:id="483" w:author="Editor_R20" w:date="2025-11-06T12:28:00Z"/>
                <w:rFonts w:eastAsia="DengXian"/>
                <w:lang w:eastAsia="zh-CN" w:bidi="ar"/>
              </w:rPr>
            </w:pPr>
            <w:ins w:id="484" w:author="Editor_R20" w:date="2025-11-06T12:28:00Z">
              <w:r w:rsidRPr="00FA2E61">
                <w:rPr>
                  <w:rFonts w:eastAsia="DengXian"/>
                  <w:lang w:eastAsia="zh-CN" w:bidi="ar"/>
                </w:rPr>
                <w:t>UMa NLOS defined in TR38.901</w:t>
              </w:r>
            </w:ins>
          </w:p>
          <w:p w14:paraId="2383C42F" w14:textId="77777777" w:rsidR="007C169B" w:rsidRPr="00FA2E61" w:rsidRDefault="007C169B" w:rsidP="00CF232C">
            <w:pPr>
              <w:pStyle w:val="StyleTALLeft05cm"/>
              <w:keepNext w:val="0"/>
              <w:rPr>
                <w:ins w:id="485" w:author="Editor_R20" w:date="2025-11-06T12:28:00Z"/>
                <w:lang w:bidi="ar"/>
              </w:rPr>
            </w:pPr>
            <w:ins w:id="486" w:author="Editor_R20" w:date="2025-11-06T12:28:00Z">
              <w:r w:rsidRPr="00FA2E61">
                <w:rPr>
                  <w:lang w:bidi="ar"/>
                </w:rPr>
                <w:t>BS antenna height: 25 m</w:t>
              </w:r>
            </w:ins>
          </w:p>
          <w:p w14:paraId="1109FAB8" w14:textId="77777777" w:rsidR="007C169B" w:rsidRPr="00FA2E61" w:rsidRDefault="007C169B" w:rsidP="00CF232C">
            <w:pPr>
              <w:pStyle w:val="StyleTALLeft05cm"/>
              <w:keepNext w:val="0"/>
              <w:rPr>
                <w:ins w:id="487" w:author="Editor_R20" w:date="2025-11-06T12:28:00Z"/>
                <w:lang w:bidi="ar"/>
              </w:rPr>
            </w:pPr>
            <w:ins w:id="488" w:author="Editor_R20" w:date="2025-11-06T12:28:00Z">
              <w:r w:rsidRPr="00FA2E61">
                <w:rPr>
                  <w:lang w:bidi="ar"/>
                </w:rPr>
                <w:t>Device antenna height: 1.5 m</w:t>
              </w:r>
            </w:ins>
          </w:p>
          <w:p w14:paraId="46E42ECC" w14:textId="77777777" w:rsidR="007C169B" w:rsidRPr="00FA2E61" w:rsidRDefault="007C169B" w:rsidP="00CF232C">
            <w:pPr>
              <w:pStyle w:val="TAL"/>
              <w:keepNext w:val="0"/>
              <w:rPr>
                <w:ins w:id="489" w:author="Editor_R20" w:date="2025-11-06T12:28:00Z"/>
                <w:rFonts w:eastAsia="DengXian"/>
                <w:lang w:eastAsia="zh-CN" w:bidi="ar"/>
              </w:rPr>
            </w:pPr>
            <w:ins w:id="490" w:author="Editor_R20" w:date="2025-11-06T12:28:00Z">
              <w:r w:rsidRPr="00FA2E61">
                <w:rPr>
                  <w:rFonts w:eastAsia="DengXian"/>
                  <w:lang w:eastAsia="zh-CN" w:bidi="ar"/>
                </w:rPr>
                <w:t>RMa NLOS defined in TR38.901</w:t>
              </w:r>
            </w:ins>
          </w:p>
          <w:p w14:paraId="3AE42CAA" w14:textId="77777777" w:rsidR="007C169B" w:rsidRPr="00FA2E61" w:rsidRDefault="007C169B" w:rsidP="00CF232C">
            <w:pPr>
              <w:pStyle w:val="StyleTALLeft05cm"/>
              <w:keepNext w:val="0"/>
              <w:rPr>
                <w:ins w:id="491" w:author="Editor_R20" w:date="2025-11-06T12:28:00Z"/>
                <w:lang w:bidi="ar"/>
              </w:rPr>
            </w:pPr>
            <w:ins w:id="492" w:author="Editor_R20" w:date="2025-11-06T12:28:00Z">
              <w:r w:rsidRPr="00FA2E61">
                <w:rPr>
                  <w:lang w:bidi="ar"/>
                </w:rPr>
                <w:t>BS antenna height: 35 m</w:t>
              </w:r>
            </w:ins>
          </w:p>
          <w:p w14:paraId="5E924674" w14:textId="77777777" w:rsidR="007C169B" w:rsidRPr="00FA2E61" w:rsidRDefault="007C169B" w:rsidP="00CF232C">
            <w:pPr>
              <w:pStyle w:val="StyleTALLeft05cm"/>
              <w:keepNext w:val="0"/>
              <w:rPr>
                <w:ins w:id="493" w:author="Editor_R20" w:date="2025-11-06T12:28:00Z"/>
                <w:lang w:bidi="ar"/>
              </w:rPr>
            </w:pPr>
            <w:ins w:id="494" w:author="Editor_R20" w:date="2025-11-06T12:28:00Z">
              <w:r w:rsidRPr="00FA2E61">
                <w:rPr>
                  <w:lang w:bidi="ar"/>
                </w:rPr>
                <w:t>Device antenna height: 1.5 m</w:t>
              </w:r>
            </w:ins>
          </w:p>
          <w:p w14:paraId="2CA5C208" w14:textId="77777777" w:rsidR="007C169B" w:rsidRPr="00FA2E61" w:rsidRDefault="007C169B" w:rsidP="00CF232C">
            <w:pPr>
              <w:pStyle w:val="StyleTALLeft05cm"/>
              <w:keepNext w:val="0"/>
              <w:rPr>
                <w:ins w:id="495" w:author="Editor_R20" w:date="2025-11-06T12:28:00Z"/>
                <w:lang w:bidi="ar"/>
              </w:rPr>
            </w:pPr>
            <w:ins w:id="496" w:author="Editor_R20" w:date="2025-11-06T12:28:00Z">
              <w:r w:rsidRPr="00FA2E61">
                <w:rPr>
                  <w:lang w:bidi="ar"/>
                </w:rPr>
                <w:t>Avg. street width: 20 m</w:t>
              </w:r>
            </w:ins>
          </w:p>
          <w:p w14:paraId="6E118A57" w14:textId="77777777" w:rsidR="007C169B" w:rsidRPr="00FA2E61" w:rsidRDefault="007C169B" w:rsidP="00CF232C">
            <w:pPr>
              <w:pStyle w:val="StyleTALLeft05cm"/>
              <w:keepNext w:val="0"/>
              <w:rPr>
                <w:ins w:id="497" w:author="Editor_R20" w:date="2025-11-06T12:28:00Z"/>
                <w:lang w:bidi="ar"/>
              </w:rPr>
            </w:pPr>
            <w:ins w:id="498" w:author="Editor_R20" w:date="2025-11-06T12:28:00Z">
              <w:r w:rsidRPr="00FA2E61">
                <w:rPr>
                  <w:lang w:bidi="ar"/>
                </w:rPr>
                <w:t>Avg. building height: 5 m</w:t>
              </w:r>
            </w:ins>
          </w:p>
          <w:p w14:paraId="31F518DA" w14:textId="77777777" w:rsidR="007C169B" w:rsidRPr="00FA2E61" w:rsidRDefault="007C169B" w:rsidP="00CF232C">
            <w:pPr>
              <w:pStyle w:val="StyleTALLeft05cm"/>
              <w:keepNext w:val="0"/>
              <w:rPr>
                <w:ins w:id="499" w:author="Editor_R20" w:date="2025-11-06T12:28:00Z"/>
                <w:lang w:bidi="ar"/>
              </w:rPr>
            </w:pPr>
            <w:ins w:id="500" w:author="Editor_R20" w:date="2025-11-06T12:28:00Z">
              <w:r w:rsidRPr="00FA2E61">
                <w:rPr>
                  <w:lang w:bidi="ar"/>
                </w:rPr>
                <w:t>Note: companies can also report to use RMa LOS defined in TR38.901</w:t>
              </w:r>
            </w:ins>
          </w:p>
          <w:p w14:paraId="22C736BE" w14:textId="77777777" w:rsidR="007C169B" w:rsidRPr="00FA2E61" w:rsidRDefault="007C169B" w:rsidP="00CF232C">
            <w:pPr>
              <w:pStyle w:val="TAL"/>
              <w:keepNext w:val="0"/>
              <w:rPr>
                <w:ins w:id="501" w:author="Editor_R20" w:date="2025-11-06T12:28:00Z"/>
                <w:rFonts w:eastAsia="DengXian"/>
                <w:lang w:eastAsia="zh-CN" w:bidi="ar"/>
              </w:rPr>
            </w:pPr>
            <w:ins w:id="502" w:author="Editor_R20" w:date="2025-11-06T12:28:00Z">
              <w:r w:rsidRPr="00FA2E61">
                <w:rPr>
                  <w:rFonts w:eastAsia="DengXian" w:hint="eastAsia"/>
                  <w:lang w:eastAsia="zh-CN" w:bidi="ar"/>
                </w:rPr>
                <w:t>U</w:t>
              </w:r>
              <w:r w:rsidRPr="00FA2E61">
                <w:rPr>
                  <w:rFonts w:eastAsia="DengXian"/>
                  <w:lang w:eastAsia="zh-CN" w:bidi="ar"/>
                </w:rPr>
                <w:t>Mi NLOS defined in TR38.901</w:t>
              </w:r>
            </w:ins>
          </w:p>
          <w:p w14:paraId="4F8BDECE" w14:textId="77777777" w:rsidR="007C169B" w:rsidRPr="00FA2E61" w:rsidRDefault="007C169B" w:rsidP="00CF232C">
            <w:pPr>
              <w:pStyle w:val="StyleTALLeft05cm"/>
              <w:keepNext w:val="0"/>
              <w:rPr>
                <w:ins w:id="503" w:author="Editor_R20" w:date="2025-11-06T12:28:00Z"/>
                <w:lang w:bidi="ar"/>
              </w:rPr>
            </w:pPr>
            <w:ins w:id="504" w:author="Editor_R20" w:date="2025-11-06T12:28:00Z">
              <w:r w:rsidRPr="00FA2E61">
                <w:rPr>
                  <w:lang w:bidi="ar"/>
                </w:rPr>
                <w:t>BS antenna height: 10 m</w:t>
              </w:r>
            </w:ins>
          </w:p>
          <w:p w14:paraId="43EF5F20" w14:textId="77777777" w:rsidR="007C169B" w:rsidRPr="00FA2E61" w:rsidRDefault="007C169B" w:rsidP="00CF232C">
            <w:pPr>
              <w:pStyle w:val="StyleTALLeft05cm"/>
              <w:keepNext w:val="0"/>
              <w:rPr>
                <w:ins w:id="505" w:author="Editor_R20" w:date="2025-11-06T12:28:00Z"/>
                <w:lang w:bidi="ar"/>
              </w:rPr>
            </w:pPr>
            <w:ins w:id="506" w:author="Editor_R20" w:date="2025-11-06T12:28:00Z">
              <w:r w:rsidRPr="00FA2E61">
                <w:rPr>
                  <w:lang w:bidi="ar"/>
                </w:rPr>
                <w:t>Device antenna height: 1.5 m</w:t>
              </w:r>
            </w:ins>
          </w:p>
        </w:tc>
        <w:tc>
          <w:tcPr>
            <w:tcW w:w="1839" w:type="pct"/>
            <w:vAlign w:val="center"/>
          </w:tcPr>
          <w:p w14:paraId="512123BE" w14:textId="77777777" w:rsidR="007C169B" w:rsidRPr="00FA2E61" w:rsidRDefault="007C169B" w:rsidP="00CF232C">
            <w:pPr>
              <w:pStyle w:val="TAL"/>
              <w:keepNext w:val="0"/>
              <w:rPr>
                <w:ins w:id="507" w:author="Editor_R20" w:date="2025-11-06T12:28:00Z"/>
                <w:rFonts w:eastAsia="DengXian"/>
                <w:lang w:eastAsia="zh-CN" w:bidi="ar"/>
              </w:rPr>
            </w:pPr>
            <w:ins w:id="508" w:author="Editor_R20" w:date="2025-11-06T12:28:00Z">
              <w:r w:rsidRPr="00FA2E61">
                <w:rPr>
                  <w:rFonts w:eastAsia="DengXian"/>
                  <w:lang w:eastAsia="zh-CN" w:bidi="ar"/>
                </w:rPr>
                <w:t>UMa NLOS defined in TR38.901</w:t>
              </w:r>
            </w:ins>
          </w:p>
          <w:p w14:paraId="7F65170C" w14:textId="77777777" w:rsidR="007C169B" w:rsidRPr="00FA2E61" w:rsidRDefault="007C169B" w:rsidP="00CF232C">
            <w:pPr>
              <w:pStyle w:val="StyleTALLeft05cm"/>
              <w:keepNext w:val="0"/>
              <w:rPr>
                <w:ins w:id="509" w:author="Editor_R20" w:date="2025-11-06T12:28:00Z"/>
                <w:lang w:bidi="ar"/>
              </w:rPr>
            </w:pPr>
            <w:ins w:id="510" w:author="Editor_R20" w:date="2025-11-06T12:28:00Z">
              <w:r w:rsidRPr="00FA2E61">
                <w:rPr>
                  <w:lang w:bidi="ar"/>
                </w:rPr>
                <w:t>BS antenna height: 25 m</w:t>
              </w:r>
            </w:ins>
          </w:p>
          <w:p w14:paraId="64321E32" w14:textId="77777777" w:rsidR="007C169B" w:rsidRPr="00FA2E61" w:rsidRDefault="007C169B" w:rsidP="00CF232C">
            <w:pPr>
              <w:pStyle w:val="StyleTALLeft05cm"/>
              <w:keepNext w:val="0"/>
              <w:rPr>
                <w:ins w:id="511" w:author="Editor_R20" w:date="2025-11-06T12:28:00Z"/>
                <w:lang w:bidi="ar"/>
              </w:rPr>
            </w:pPr>
            <w:ins w:id="512" w:author="Editor_R20" w:date="2025-11-06T12:28:00Z">
              <w:r w:rsidRPr="00FA2E61">
                <w:rPr>
                  <w:lang w:bidi="ar"/>
                </w:rPr>
                <w:t>Device antenna height: 1.5 m</w:t>
              </w:r>
            </w:ins>
          </w:p>
          <w:p w14:paraId="71BD414C" w14:textId="77777777" w:rsidR="007C169B" w:rsidRPr="00FA2E61" w:rsidRDefault="007C169B" w:rsidP="00CF232C">
            <w:pPr>
              <w:pStyle w:val="TAL"/>
              <w:keepNext w:val="0"/>
              <w:rPr>
                <w:ins w:id="513" w:author="Editor_R20" w:date="2025-11-06T12:28:00Z"/>
                <w:rFonts w:eastAsia="DengXian"/>
                <w:lang w:eastAsia="zh-CN" w:bidi="ar"/>
              </w:rPr>
            </w:pPr>
            <w:ins w:id="514" w:author="Editor_R20" w:date="2025-11-06T12:28:00Z">
              <w:r w:rsidRPr="00FA2E61">
                <w:rPr>
                  <w:rFonts w:eastAsia="DengXian"/>
                  <w:lang w:eastAsia="zh-CN" w:bidi="ar"/>
                </w:rPr>
                <w:t>RMa NLOS defined in TR38.901</w:t>
              </w:r>
            </w:ins>
          </w:p>
          <w:p w14:paraId="047EF859" w14:textId="77777777" w:rsidR="007C169B" w:rsidRPr="00FA2E61" w:rsidRDefault="007C169B" w:rsidP="00CF232C">
            <w:pPr>
              <w:pStyle w:val="StyleTALLeft05cm"/>
              <w:keepNext w:val="0"/>
              <w:rPr>
                <w:ins w:id="515" w:author="Editor_R20" w:date="2025-11-06T12:28:00Z"/>
                <w:lang w:bidi="ar"/>
              </w:rPr>
            </w:pPr>
            <w:ins w:id="516" w:author="Editor_R20" w:date="2025-11-06T12:28:00Z">
              <w:r w:rsidRPr="00FA2E61">
                <w:rPr>
                  <w:lang w:bidi="ar"/>
                </w:rPr>
                <w:t>BS antenna height: 35 m</w:t>
              </w:r>
            </w:ins>
          </w:p>
          <w:p w14:paraId="160A2C00" w14:textId="77777777" w:rsidR="007C169B" w:rsidRPr="00FA2E61" w:rsidRDefault="007C169B" w:rsidP="00CF232C">
            <w:pPr>
              <w:pStyle w:val="StyleTALLeft05cm"/>
              <w:keepNext w:val="0"/>
              <w:rPr>
                <w:ins w:id="517" w:author="Editor_R20" w:date="2025-11-06T12:28:00Z"/>
                <w:lang w:bidi="ar"/>
              </w:rPr>
            </w:pPr>
            <w:ins w:id="518" w:author="Editor_R20" w:date="2025-11-06T12:28:00Z">
              <w:r w:rsidRPr="00FA2E61">
                <w:rPr>
                  <w:lang w:bidi="ar"/>
                </w:rPr>
                <w:t>Device antenna height: 1.5 m</w:t>
              </w:r>
            </w:ins>
          </w:p>
          <w:p w14:paraId="1F46C249" w14:textId="77777777" w:rsidR="007C169B" w:rsidRPr="00FA2E61" w:rsidRDefault="007C169B" w:rsidP="00CF232C">
            <w:pPr>
              <w:pStyle w:val="StyleTALLeft05cm"/>
              <w:keepNext w:val="0"/>
              <w:rPr>
                <w:ins w:id="519" w:author="Editor_R20" w:date="2025-11-06T12:28:00Z"/>
                <w:lang w:bidi="ar"/>
              </w:rPr>
            </w:pPr>
            <w:ins w:id="520" w:author="Editor_R20" w:date="2025-11-06T12:28:00Z">
              <w:r w:rsidRPr="00FA2E61">
                <w:rPr>
                  <w:lang w:bidi="ar"/>
                </w:rPr>
                <w:t>Avg. street width: 20 m</w:t>
              </w:r>
            </w:ins>
          </w:p>
          <w:p w14:paraId="78982C87" w14:textId="77777777" w:rsidR="007C169B" w:rsidRPr="00FA2E61" w:rsidRDefault="007C169B" w:rsidP="00CF232C">
            <w:pPr>
              <w:pStyle w:val="StyleTALLeft05cm"/>
              <w:keepNext w:val="0"/>
              <w:rPr>
                <w:ins w:id="521" w:author="Editor_R20" w:date="2025-11-06T12:28:00Z"/>
                <w:lang w:bidi="ar"/>
              </w:rPr>
            </w:pPr>
            <w:ins w:id="522" w:author="Editor_R20" w:date="2025-11-06T12:28:00Z">
              <w:r w:rsidRPr="00FA2E61">
                <w:rPr>
                  <w:lang w:bidi="ar"/>
                </w:rPr>
                <w:t>Avg. building height: 5 m</w:t>
              </w:r>
            </w:ins>
          </w:p>
          <w:p w14:paraId="00F13839" w14:textId="77777777" w:rsidR="007C169B" w:rsidRPr="00FA2E61" w:rsidRDefault="007C169B" w:rsidP="00CF232C">
            <w:pPr>
              <w:pStyle w:val="StyleTALLeft05cm"/>
              <w:keepNext w:val="0"/>
              <w:rPr>
                <w:ins w:id="523" w:author="Editor_R20" w:date="2025-11-06T12:28:00Z"/>
                <w:lang w:bidi="ar"/>
              </w:rPr>
            </w:pPr>
            <w:ins w:id="524" w:author="Editor_R20" w:date="2025-11-06T12:28:00Z">
              <w:r w:rsidRPr="00FA2E61">
                <w:rPr>
                  <w:lang w:bidi="ar"/>
                </w:rPr>
                <w:t>Note: companies can also report to use RMa LOS defined in TR38.901</w:t>
              </w:r>
            </w:ins>
          </w:p>
          <w:p w14:paraId="41069BE1" w14:textId="77777777" w:rsidR="007C169B" w:rsidRPr="00FA2E61" w:rsidRDefault="007C169B" w:rsidP="00CF232C">
            <w:pPr>
              <w:pStyle w:val="TAL"/>
              <w:keepNext w:val="0"/>
              <w:rPr>
                <w:ins w:id="525" w:author="Editor_R20" w:date="2025-11-06T12:28:00Z"/>
                <w:rFonts w:eastAsia="DengXian"/>
                <w:lang w:eastAsia="zh-CN" w:bidi="ar"/>
              </w:rPr>
            </w:pPr>
            <w:ins w:id="526" w:author="Editor_R20" w:date="2025-11-06T12:28:00Z">
              <w:r w:rsidRPr="00FA2E61">
                <w:rPr>
                  <w:rFonts w:eastAsia="DengXian" w:hint="eastAsia"/>
                  <w:lang w:eastAsia="zh-CN" w:bidi="ar"/>
                </w:rPr>
                <w:t>U</w:t>
              </w:r>
              <w:r w:rsidRPr="00FA2E61">
                <w:rPr>
                  <w:rFonts w:eastAsia="DengXian"/>
                  <w:lang w:eastAsia="zh-CN" w:bidi="ar"/>
                </w:rPr>
                <w:t>Mi NLOS defined in TR38.901</w:t>
              </w:r>
            </w:ins>
          </w:p>
          <w:p w14:paraId="3596D0EB" w14:textId="77777777" w:rsidR="007C169B" w:rsidRPr="00FA2E61" w:rsidRDefault="007C169B" w:rsidP="00CF232C">
            <w:pPr>
              <w:pStyle w:val="StyleTALLeft05cm"/>
              <w:keepNext w:val="0"/>
              <w:rPr>
                <w:ins w:id="527" w:author="Editor_R20" w:date="2025-11-06T12:28:00Z"/>
                <w:lang w:bidi="ar"/>
              </w:rPr>
            </w:pPr>
            <w:ins w:id="528" w:author="Editor_R20" w:date="2025-11-06T12:28:00Z">
              <w:r w:rsidRPr="00FA2E61">
                <w:rPr>
                  <w:lang w:bidi="ar"/>
                </w:rPr>
                <w:t>BS antenna height: 10 m</w:t>
              </w:r>
            </w:ins>
          </w:p>
          <w:p w14:paraId="75D9A5ED" w14:textId="77777777" w:rsidR="007C169B" w:rsidRPr="00FA2E61" w:rsidRDefault="007C169B" w:rsidP="00CF232C">
            <w:pPr>
              <w:pStyle w:val="StyleTALLeft05cm"/>
              <w:keepNext w:val="0"/>
              <w:rPr>
                <w:ins w:id="529" w:author="Editor_R20" w:date="2025-11-06T12:28:00Z"/>
                <w:lang w:bidi="ar"/>
              </w:rPr>
            </w:pPr>
            <w:ins w:id="530" w:author="Editor_R20" w:date="2025-11-06T12:28:00Z">
              <w:r w:rsidRPr="00FA2E61">
                <w:rPr>
                  <w:lang w:bidi="ar"/>
                </w:rPr>
                <w:t>Device antenna height: 1.5 m</w:t>
              </w:r>
            </w:ins>
          </w:p>
        </w:tc>
      </w:tr>
      <w:tr w:rsidR="007C169B" w14:paraId="60AC2E4C" w14:textId="77777777" w:rsidTr="00CF232C">
        <w:trPr>
          <w:trHeight w:val="315"/>
          <w:jc w:val="center"/>
          <w:ins w:id="531" w:author="Editor_R20" w:date="2025-11-06T12:28:00Z"/>
        </w:trPr>
        <w:tc>
          <w:tcPr>
            <w:tcW w:w="5000" w:type="pct"/>
            <w:gridSpan w:val="4"/>
            <w:shd w:val="clear" w:color="auto" w:fill="D0CECE"/>
            <w:vAlign w:val="center"/>
          </w:tcPr>
          <w:p w14:paraId="02570D77" w14:textId="77777777" w:rsidR="007C169B" w:rsidRPr="00737A89" w:rsidRDefault="007C169B" w:rsidP="00CF232C">
            <w:pPr>
              <w:pStyle w:val="TAH"/>
              <w:keepNext w:val="0"/>
              <w:rPr>
                <w:ins w:id="532" w:author="Editor_R20" w:date="2025-11-06T12:28:00Z"/>
                <w:rFonts w:eastAsia="DengXian"/>
                <w:sz w:val="16"/>
                <w:szCs w:val="16"/>
                <w:lang w:eastAsia="zh-CN"/>
              </w:rPr>
            </w:pPr>
            <w:ins w:id="533" w:author="Editor_R20" w:date="2025-11-06T12:28:00Z">
              <w:r w:rsidRPr="008A48E1">
                <w:rPr>
                  <w:rFonts w:eastAsia="DengXian"/>
                  <w:lang w:eastAsia="zh-CN" w:bidi="ar"/>
                </w:rPr>
                <w:t>(1) Transmitter</w:t>
              </w:r>
            </w:ins>
          </w:p>
        </w:tc>
      </w:tr>
      <w:tr w:rsidR="007C169B" w14:paraId="302A330E" w14:textId="77777777" w:rsidTr="00CF232C">
        <w:trPr>
          <w:trHeight w:val="276"/>
          <w:jc w:val="center"/>
          <w:ins w:id="534" w:author="Editor_R20" w:date="2025-11-06T12:28:00Z"/>
        </w:trPr>
        <w:tc>
          <w:tcPr>
            <w:tcW w:w="365" w:type="pct"/>
            <w:shd w:val="clear" w:color="auto" w:fill="D0CECE"/>
            <w:vAlign w:val="center"/>
          </w:tcPr>
          <w:p w14:paraId="48790FEC" w14:textId="77777777" w:rsidR="007C169B" w:rsidRPr="008A48E1" w:rsidRDefault="007C169B" w:rsidP="00CF232C">
            <w:pPr>
              <w:pStyle w:val="TAH"/>
              <w:keepNext w:val="0"/>
              <w:rPr>
                <w:ins w:id="535" w:author="Editor_R20" w:date="2025-11-06T12:28:00Z"/>
                <w:rFonts w:eastAsia="DengXian"/>
                <w:lang w:eastAsia="zh-CN" w:bidi="ar"/>
              </w:rPr>
            </w:pPr>
            <w:ins w:id="536" w:author="Editor_R20" w:date="2025-11-06T12:28:00Z">
              <w:r w:rsidRPr="008A48E1">
                <w:rPr>
                  <w:rFonts w:eastAsia="DengXian"/>
                  <w:lang w:eastAsia="zh-CN" w:bidi="ar"/>
                </w:rPr>
                <w:t>[1D]</w:t>
              </w:r>
            </w:ins>
          </w:p>
        </w:tc>
        <w:tc>
          <w:tcPr>
            <w:tcW w:w="809" w:type="pct"/>
            <w:noWrap/>
            <w:vAlign w:val="center"/>
          </w:tcPr>
          <w:p w14:paraId="6764BA4E" w14:textId="77777777" w:rsidR="007C169B" w:rsidRPr="008A48E1" w:rsidRDefault="007C169B" w:rsidP="00CF232C">
            <w:pPr>
              <w:pStyle w:val="TAL"/>
              <w:keepNext w:val="0"/>
              <w:rPr>
                <w:ins w:id="537" w:author="Editor_R20" w:date="2025-11-06T12:28:00Z"/>
                <w:rFonts w:eastAsia="DengXian"/>
                <w:lang w:eastAsia="zh-CN" w:bidi="ar"/>
              </w:rPr>
            </w:pPr>
            <w:ins w:id="538" w:author="Editor_R20" w:date="2025-11-06T12:28:00Z">
              <w:r w:rsidRPr="008A48E1">
                <w:rPr>
                  <w:rFonts w:eastAsia="DengXian"/>
                  <w:lang w:eastAsia="zh-CN" w:bidi="ar"/>
                </w:rPr>
                <w:t xml:space="preserve">Number of Tx antenna elements / </w:t>
              </w:r>
              <w:proofErr w:type="spellStart"/>
              <w:r w:rsidRPr="008A48E1">
                <w:rPr>
                  <w:rFonts w:eastAsia="DengXian"/>
                  <w:lang w:eastAsia="zh-CN" w:bidi="ar"/>
                </w:rPr>
                <w:t>TxRU</w:t>
              </w:r>
              <w:proofErr w:type="spellEnd"/>
              <w:r w:rsidRPr="008A48E1">
                <w:rPr>
                  <w:rFonts w:eastAsia="DengXian"/>
                  <w:lang w:eastAsia="zh-CN" w:bidi="ar"/>
                </w:rPr>
                <w:t>/ Tx chains modelled in LLS</w:t>
              </w:r>
            </w:ins>
          </w:p>
        </w:tc>
        <w:tc>
          <w:tcPr>
            <w:tcW w:w="1987" w:type="pct"/>
            <w:vAlign w:val="center"/>
          </w:tcPr>
          <w:p w14:paraId="1E4C3FEB" w14:textId="77777777" w:rsidR="007C169B" w:rsidRPr="00553978" w:rsidRDefault="007C169B" w:rsidP="00CF232C">
            <w:pPr>
              <w:pStyle w:val="TAL"/>
              <w:keepNext w:val="0"/>
              <w:rPr>
                <w:ins w:id="539" w:author="Editor_R20" w:date="2025-11-06T12:28:00Z"/>
                <w:rFonts w:eastAsia="DengXian"/>
                <w:lang w:eastAsia="zh-CN" w:bidi="ar"/>
              </w:rPr>
            </w:pPr>
            <w:ins w:id="540" w:author="Editor_R20" w:date="2025-11-06T12:28:00Z">
              <w:r w:rsidRPr="00553978">
                <w:rPr>
                  <w:rFonts w:eastAsia="DengXian"/>
                  <w:lang w:eastAsia="zh-CN" w:bidi="ar"/>
                </w:rPr>
                <w:t>Refer to LLS table [0h1] and [0h2]</w:t>
              </w:r>
            </w:ins>
          </w:p>
        </w:tc>
        <w:tc>
          <w:tcPr>
            <w:tcW w:w="1839" w:type="pct"/>
            <w:vAlign w:val="center"/>
          </w:tcPr>
          <w:p w14:paraId="6E3CDE54" w14:textId="77777777" w:rsidR="007C169B" w:rsidRPr="00553978" w:rsidRDefault="007C169B" w:rsidP="00CF232C">
            <w:pPr>
              <w:pStyle w:val="TAL"/>
              <w:keepNext w:val="0"/>
              <w:rPr>
                <w:ins w:id="541" w:author="Editor_R20" w:date="2025-11-06T12:28:00Z"/>
                <w:rFonts w:eastAsia="DengXian"/>
                <w:lang w:eastAsia="zh-CN" w:bidi="ar"/>
              </w:rPr>
            </w:pPr>
            <w:ins w:id="542" w:author="Editor_R20" w:date="2025-11-06T12:28:00Z">
              <w:r w:rsidRPr="00553978">
                <w:rPr>
                  <w:rFonts w:eastAsia="DengXian"/>
                  <w:lang w:eastAsia="zh-CN" w:bidi="ar"/>
                </w:rPr>
                <w:t>1</w:t>
              </w:r>
            </w:ins>
          </w:p>
        </w:tc>
      </w:tr>
      <w:tr w:rsidR="007C169B" w14:paraId="03AAFCCB" w14:textId="77777777" w:rsidTr="00CF232C">
        <w:trPr>
          <w:trHeight w:val="276"/>
          <w:jc w:val="center"/>
          <w:ins w:id="543" w:author="Editor_R20" w:date="2025-11-06T12:28:00Z"/>
        </w:trPr>
        <w:tc>
          <w:tcPr>
            <w:tcW w:w="365" w:type="pct"/>
            <w:shd w:val="clear" w:color="auto" w:fill="D0CECE"/>
            <w:vAlign w:val="center"/>
          </w:tcPr>
          <w:p w14:paraId="5DF56159" w14:textId="77777777" w:rsidR="007C169B" w:rsidRPr="008A48E1" w:rsidRDefault="007C169B" w:rsidP="00CF232C">
            <w:pPr>
              <w:pStyle w:val="TAH"/>
              <w:keepNext w:val="0"/>
              <w:rPr>
                <w:ins w:id="544" w:author="Editor_R20" w:date="2025-11-06T12:28:00Z"/>
                <w:rFonts w:eastAsia="DengXian"/>
                <w:lang w:eastAsia="zh-CN" w:bidi="ar"/>
              </w:rPr>
            </w:pPr>
            <w:ins w:id="545" w:author="Editor_R20" w:date="2025-11-06T12:28:00Z">
              <w:r w:rsidRPr="008A48E1">
                <w:rPr>
                  <w:rFonts w:eastAsia="DengXian"/>
                  <w:lang w:eastAsia="zh-CN" w:bidi="ar"/>
                </w:rPr>
                <w:t>[1E]</w:t>
              </w:r>
            </w:ins>
          </w:p>
        </w:tc>
        <w:tc>
          <w:tcPr>
            <w:tcW w:w="809" w:type="pct"/>
            <w:noWrap/>
            <w:vAlign w:val="center"/>
          </w:tcPr>
          <w:p w14:paraId="29A47531" w14:textId="77777777" w:rsidR="007C169B" w:rsidRPr="008A48E1" w:rsidRDefault="007C169B" w:rsidP="00CF232C">
            <w:pPr>
              <w:pStyle w:val="TAL"/>
              <w:keepNext w:val="0"/>
              <w:rPr>
                <w:ins w:id="546" w:author="Editor_R20" w:date="2025-11-06T12:28:00Z"/>
                <w:rFonts w:eastAsia="DengXian"/>
                <w:lang w:eastAsia="zh-CN" w:bidi="ar"/>
              </w:rPr>
            </w:pPr>
            <w:ins w:id="547" w:author="Editor_R20" w:date="2025-11-06T12:28:00Z">
              <w:r w:rsidRPr="008A48E1">
                <w:rPr>
                  <w:rFonts w:eastAsia="DengXian"/>
                  <w:lang w:eastAsia="zh-CN" w:bidi="ar"/>
                </w:rPr>
                <w:t xml:space="preserve">Total Tx Power (dBm) </w:t>
              </w:r>
            </w:ins>
          </w:p>
        </w:tc>
        <w:tc>
          <w:tcPr>
            <w:tcW w:w="1987" w:type="pct"/>
            <w:vAlign w:val="center"/>
          </w:tcPr>
          <w:p w14:paraId="253094D2" w14:textId="77777777" w:rsidR="007C169B" w:rsidRPr="00553978" w:rsidRDefault="007C169B" w:rsidP="00CF232C">
            <w:pPr>
              <w:pStyle w:val="TAL"/>
              <w:keepNext w:val="0"/>
              <w:rPr>
                <w:ins w:id="548" w:author="Editor_R20" w:date="2025-11-06T12:28:00Z"/>
                <w:rFonts w:eastAsia="DengXian"/>
                <w:lang w:eastAsia="zh-CN" w:bidi="ar"/>
              </w:rPr>
            </w:pPr>
            <w:ins w:id="549" w:author="Editor_R20" w:date="2025-11-06T12:28:00Z">
              <w:r w:rsidRPr="00553978">
                <w:rPr>
                  <w:rFonts w:eastAsia="DengXian"/>
                  <w:lang w:eastAsia="zh-CN" w:bidi="ar"/>
                </w:rPr>
                <w:t>For standalone: 43 dBm</w:t>
              </w:r>
            </w:ins>
          </w:p>
          <w:p w14:paraId="53CA02B9" w14:textId="77777777" w:rsidR="007C169B" w:rsidRPr="00553978" w:rsidRDefault="007C169B" w:rsidP="00CF232C">
            <w:pPr>
              <w:pStyle w:val="TAL"/>
              <w:keepNext w:val="0"/>
              <w:rPr>
                <w:ins w:id="550" w:author="Editor_R20" w:date="2025-11-06T12:28:00Z"/>
                <w:rFonts w:eastAsia="DengXian"/>
                <w:lang w:eastAsia="zh-CN" w:bidi="ar"/>
              </w:rPr>
            </w:pPr>
            <w:ins w:id="551" w:author="Editor_R20" w:date="2025-11-06T12:28:00Z">
              <w:r w:rsidRPr="00553978">
                <w:rPr>
                  <w:rFonts w:eastAsia="DengXian"/>
                  <w:lang w:eastAsia="zh-CN" w:bidi="ar"/>
                </w:rPr>
                <w:t>For in-band:</w:t>
              </w:r>
            </w:ins>
          </w:p>
          <w:p w14:paraId="07D74329" w14:textId="77777777" w:rsidR="007C169B" w:rsidRPr="00553978" w:rsidRDefault="007C169B" w:rsidP="00CF232C">
            <w:pPr>
              <w:pStyle w:val="StyleTALLeft05cm"/>
              <w:keepNext w:val="0"/>
              <w:rPr>
                <w:ins w:id="552" w:author="Editor_R20" w:date="2025-11-06T12:28:00Z"/>
                <w:lang w:bidi="ar"/>
              </w:rPr>
            </w:pPr>
            <w:ins w:id="553" w:author="Editor_R20" w:date="2025-11-06T12:28:00Z">
              <w:r w:rsidRPr="00553978">
                <w:rPr>
                  <w:lang w:bidi="ar"/>
                </w:rPr>
                <w:t>38 or 33 dBm over R2D transmission BW</w:t>
              </w:r>
            </w:ins>
          </w:p>
          <w:p w14:paraId="6838281A" w14:textId="77777777" w:rsidR="007C169B" w:rsidRPr="00553978" w:rsidRDefault="007C169B" w:rsidP="00CF232C">
            <w:pPr>
              <w:pStyle w:val="StyleTALLeft05cm"/>
              <w:keepNext w:val="0"/>
              <w:rPr>
                <w:ins w:id="554" w:author="Editor_R20" w:date="2025-11-06T12:28:00Z"/>
                <w:lang w:bidi="ar"/>
              </w:rPr>
            </w:pPr>
            <w:ins w:id="555" w:author="Editor_R20" w:date="2025-11-06T12:28:00Z">
              <w:r w:rsidRPr="00553978">
                <w:rPr>
                  <w:rFonts w:hint="eastAsia"/>
                  <w:lang w:bidi="ar"/>
                </w:rPr>
                <w:t>N</w:t>
              </w:r>
              <w:r w:rsidRPr="00553978">
                <w:rPr>
                  <w:lang w:bidi="ar"/>
                </w:rPr>
                <w:t>ote: companies should report any PSD limitation they assume in their RAN1 evaluations</w:t>
              </w:r>
            </w:ins>
          </w:p>
        </w:tc>
        <w:tc>
          <w:tcPr>
            <w:tcW w:w="1839" w:type="pct"/>
            <w:vAlign w:val="center"/>
          </w:tcPr>
          <w:p w14:paraId="4D674DBA" w14:textId="77777777" w:rsidR="007C169B" w:rsidRPr="00553978" w:rsidRDefault="007C169B" w:rsidP="00CF232C">
            <w:pPr>
              <w:pStyle w:val="TAL"/>
              <w:keepNext w:val="0"/>
              <w:rPr>
                <w:ins w:id="556" w:author="Editor_R20" w:date="2025-11-06T12:28:00Z"/>
                <w:rFonts w:eastAsia="DengXian"/>
                <w:lang w:eastAsia="zh-CN" w:bidi="ar"/>
              </w:rPr>
            </w:pPr>
            <w:ins w:id="557" w:author="Editor_R20" w:date="2025-11-06T12:28:00Z">
              <w:r w:rsidRPr="00553978">
                <w:rPr>
                  <w:rFonts w:eastAsia="DengXian"/>
                  <w:lang w:eastAsia="zh-CN" w:bidi="ar"/>
                </w:rPr>
                <w:t>Device 2b: {-10, -20</w:t>
              </w:r>
              <w:r w:rsidRPr="00553978">
                <w:rPr>
                  <w:rFonts w:eastAsia="DengXian" w:hint="eastAsia"/>
                  <w:lang w:eastAsia="zh-CN" w:bidi="ar"/>
                </w:rPr>
                <w:t>}</w:t>
              </w:r>
              <w:r w:rsidRPr="00553978">
                <w:rPr>
                  <w:rFonts w:eastAsia="DengXian"/>
                  <w:lang w:eastAsia="zh-CN" w:bidi="ar"/>
                </w:rPr>
                <w:t xml:space="preserve"> dBm</w:t>
              </w:r>
            </w:ins>
          </w:p>
          <w:p w14:paraId="0F1DC213" w14:textId="77777777" w:rsidR="007C169B" w:rsidRPr="00553978" w:rsidRDefault="007C169B" w:rsidP="00CF232C">
            <w:pPr>
              <w:pStyle w:val="TAL"/>
              <w:keepNext w:val="0"/>
              <w:rPr>
                <w:ins w:id="558" w:author="Editor_R20" w:date="2025-11-06T12:28:00Z"/>
                <w:rFonts w:eastAsia="DengXian"/>
                <w:lang w:eastAsia="zh-CN" w:bidi="ar"/>
              </w:rPr>
            </w:pPr>
            <w:ins w:id="559" w:author="Editor_R20" w:date="2025-11-06T12:28:00Z">
              <w:r w:rsidRPr="00553978">
                <w:rPr>
                  <w:rFonts w:eastAsia="DengXian"/>
                  <w:lang w:eastAsia="zh-CN" w:bidi="ar"/>
                </w:rPr>
                <w:t xml:space="preserve">Device C: </w:t>
              </w:r>
              <w:r w:rsidRPr="00553978">
                <w:rPr>
                  <w:rFonts w:eastAsia="DengXian" w:hint="eastAsia"/>
                  <w:lang w:eastAsia="zh-CN" w:bidi="ar"/>
                </w:rPr>
                <w:t>{</w:t>
              </w:r>
              <w:r w:rsidRPr="00553978">
                <w:rPr>
                  <w:rFonts w:eastAsia="DengXian"/>
                  <w:lang w:eastAsia="zh-CN" w:bidi="ar"/>
                </w:rPr>
                <w:t>-3, 0, 5</w:t>
              </w:r>
              <w:r w:rsidRPr="00553978">
                <w:rPr>
                  <w:rFonts w:eastAsia="DengXian" w:hint="eastAsia"/>
                  <w:lang w:eastAsia="zh-CN" w:bidi="ar"/>
                </w:rPr>
                <w:t>}</w:t>
              </w:r>
              <w:r w:rsidRPr="00553978">
                <w:rPr>
                  <w:rFonts w:eastAsia="DengXian"/>
                  <w:lang w:eastAsia="zh-CN" w:bidi="ar"/>
                </w:rPr>
                <w:t xml:space="preserve"> dBm</w:t>
              </w:r>
            </w:ins>
          </w:p>
        </w:tc>
      </w:tr>
      <w:tr w:rsidR="007C169B" w14:paraId="1F2CA4C9" w14:textId="77777777" w:rsidTr="00CF232C">
        <w:trPr>
          <w:trHeight w:val="276"/>
          <w:jc w:val="center"/>
          <w:ins w:id="56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B09977" w14:textId="77777777" w:rsidR="007C169B" w:rsidRPr="008A48E1" w:rsidRDefault="007C169B" w:rsidP="00CF232C">
            <w:pPr>
              <w:pStyle w:val="TAH"/>
              <w:keepNext w:val="0"/>
              <w:rPr>
                <w:ins w:id="561" w:author="Editor_R20" w:date="2025-11-06T12:28:00Z"/>
                <w:rFonts w:eastAsia="DengXian"/>
                <w:lang w:eastAsia="zh-CN" w:bidi="ar"/>
              </w:rPr>
            </w:pPr>
            <w:ins w:id="562" w:author="Editor_R20" w:date="2025-11-06T12:28:00Z">
              <w:r w:rsidRPr="008A48E1">
                <w:rPr>
                  <w:rFonts w:eastAsia="DengXian"/>
                  <w:lang w:eastAsia="zh-CN" w:bidi="ar"/>
                </w:rPr>
                <w:t>[1F]</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EFC3A07" w14:textId="77777777" w:rsidR="007C169B" w:rsidRPr="008A48E1" w:rsidRDefault="007C169B" w:rsidP="00CF232C">
            <w:pPr>
              <w:pStyle w:val="TAL"/>
              <w:keepNext w:val="0"/>
              <w:rPr>
                <w:ins w:id="563" w:author="Editor_R20" w:date="2025-11-06T12:28:00Z"/>
                <w:rFonts w:eastAsia="DengXian"/>
                <w:lang w:eastAsia="zh-CN" w:bidi="ar"/>
              </w:rPr>
            </w:pPr>
            <w:ins w:id="564" w:author="Editor_R20" w:date="2025-11-06T12:28:00Z">
              <w:r w:rsidRPr="008A48E1">
                <w:rPr>
                  <w:rFonts w:eastAsia="DengXian"/>
                  <w:lang w:eastAsia="zh-CN" w:bidi="ar"/>
                </w:rPr>
                <w:t>Transmission 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vAlign w:val="center"/>
          </w:tcPr>
          <w:p w14:paraId="2D4B098B" w14:textId="77777777" w:rsidR="007C169B" w:rsidRPr="00553978" w:rsidRDefault="007C169B" w:rsidP="00CF232C">
            <w:pPr>
              <w:pStyle w:val="TAL"/>
              <w:keepNext w:val="0"/>
              <w:rPr>
                <w:ins w:id="565" w:author="Editor_R20" w:date="2025-11-06T12:28:00Z"/>
                <w:rFonts w:eastAsia="DengXian"/>
                <w:lang w:eastAsia="zh-CN" w:bidi="ar"/>
              </w:rPr>
            </w:pPr>
            <w:ins w:id="566" w:author="Editor_R20" w:date="2025-11-06T12:28:00Z">
              <w:r w:rsidRPr="00553978">
                <w:rPr>
                  <w:rFonts w:eastAsia="DengXian"/>
                  <w:lang w:eastAsia="zh-CN" w:bidi="ar"/>
                </w:rPr>
                <w:t>Refer to LLS table [1a]</w:t>
              </w:r>
            </w:ins>
          </w:p>
        </w:tc>
        <w:tc>
          <w:tcPr>
            <w:tcW w:w="1839" w:type="pct"/>
            <w:tcBorders>
              <w:top w:val="single" w:sz="4" w:space="0" w:color="auto"/>
              <w:left w:val="single" w:sz="4" w:space="0" w:color="auto"/>
              <w:bottom w:val="single" w:sz="4" w:space="0" w:color="auto"/>
              <w:right w:val="single" w:sz="4" w:space="0" w:color="auto"/>
            </w:tcBorders>
            <w:vAlign w:val="center"/>
          </w:tcPr>
          <w:p w14:paraId="32B9DBA9" w14:textId="77777777" w:rsidR="007C169B" w:rsidRPr="00553978" w:rsidRDefault="007C169B" w:rsidP="00CF232C">
            <w:pPr>
              <w:pStyle w:val="TAL"/>
              <w:keepNext w:val="0"/>
              <w:rPr>
                <w:ins w:id="567" w:author="Editor_R20" w:date="2025-11-06T12:28:00Z"/>
                <w:rFonts w:eastAsia="DengXian"/>
                <w:lang w:eastAsia="zh-CN" w:bidi="ar"/>
              </w:rPr>
            </w:pPr>
            <w:ins w:id="568" w:author="Editor_R20" w:date="2025-11-06T12:28:00Z">
              <w:r w:rsidRPr="00553978">
                <w:rPr>
                  <w:rFonts w:eastAsia="DengXian"/>
                  <w:lang w:eastAsia="zh-CN" w:bidi="ar"/>
                </w:rPr>
                <w:t>Refer to LLS table [2a1]</w:t>
              </w:r>
            </w:ins>
          </w:p>
        </w:tc>
      </w:tr>
      <w:tr w:rsidR="007C169B" w14:paraId="3BC27AD6" w14:textId="77777777" w:rsidTr="00CF232C">
        <w:trPr>
          <w:trHeight w:val="276"/>
          <w:jc w:val="center"/>
          <w:ins w:id="569"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BA63F3" w14:textId="77777777" w:rsidR="007C169B" w:rsidRPr="008A48E1" w:rsidRDefault="007C169B" w:rsidP="00CF232C">
            <w:pPr>
              <w:pStyle w:val="TAH"/>
              <w:keepNext w:val="0"/>
              <w:rPr>
                <w:ins w:id="570" w:author="Editor_R20" w:date="2025-11-06T12:28:00Z"/>
                <w:rFonts w:eastAsia="DengXian"/>
                <w:lang w:eastAsia="zh-CN" w:bidi="ar"/>
              </w:rPr>
            </w:pPr>
            <w:ins w:id="571" w:author="Editor_R20" w:date="2025-11-06T12:28:00Z">
              <w:r w:rsidRPr="008A48E1">
                <w:rPr>
                  <w:rFonts w:eastAsia="DengXian"/>
                  <w:lang w:eastAsia="zh-CN" w:bidi="ar"/>
                </w:rPr>
                <w:t>[1G]</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F992C35" w14:textId="77777777" w:rsidR="007C169B" w:rsidRPr="008A48E1" w:rsidRDefault="007C169B" w:rsidP="00CF232C">
            <w:pPr>
              <w:pStyle w:val="TAL"/>
              <w:keepNext w:val="0"/>
              <w:rPr>
                <w:ins w:id="572" w:author="Editor_R20" w:date="2025-11-06T12:28:00Z"/>
                <w:rFonts w:eastAsia="DengXian"/>
                <w:lang w:eastAsia="zh-CN" w:bidi="ar"/>
              </w:rPr>
            </w:pPr>
            <w:ins w:id="573" w:author="Editor_R20" w:date="2025-11-06T12:28:00Z">
              <w:r w:rsidRPr="008A48E1">
                <w:rPr>
                  <w:rFonts w:eastAsia="DengXian"/>
                  <w:lang w:eastAsia="zh-CN" w:bidi="ar"/>
                </w:rPr>
                <w:t>Tx antenna gain (</w:t>
              </w:r>
              <w:proofErr w:type="spellStart"/>
              <w:r w:rsidRPr="008A48E1">
                <w:rPr>
                  <w:rFonts w:eastAsia="DengXian"/>
                  <w:lang w:eastAsia="zh-CN" w:bidi="ar"/>
                </w:rPr>
                <w:t>dBi</w:t>
              </w:r>
              <w:proofErr w:type="spellEnd"/>
              <w:r w:rsidRPr="008A48E1">
                <w:rPr>
                  <w:rFonts w:eastAsia="DengXian"/>
                  <w:lang w:eastAsia="zh-CN" w:bidi="ar"/>
                </w:rPr>
                <w:t>)</w:t>
              </w:r>
            </w:ins>
          </w:p>
        </w:tc>
        <w:tc>
          <w:tcPr>
            <w:tcW w:w="1987" w:type="pct"/>
            <w:tcBorders>
              <w:top w:val="single" w:sz="4" w:space="0" w:color="auto"/>
              <w:left w:val="single" w:sz="4" w:space="0" w:color="auto"/>
              <w:bottom w:val="single" w:sz="4" w:space="0" w:color="auto"/>
              <w:right w:val="single" w:sz="4" w:space="0" w:color="auto"/>
            </w:tcBorders>
            <w:vAlign w:val="center"/>
          </w:tcPr>
          <w:p w14:paraId="5241B94E" w14:textId="77777777" w:rsidR="007C169B" w:rsidRPr="00553978" w:rsidRDefault="007C169B" w:rsidP="00CF232C">
            <w:pPr>
              <w:pStyle w:val="TAL"/>
              <w:keepNext w:val="0"/>
              <w:rPr>
                <w:ins w:id="574" w:author="Editor_R20" w:date="2025-11-06T12:28:00Z"/>
                <w:rFonts w:eastAsia="DengXian"/>
                <w:lang w:eastAsia="zh-CN" w:bidi="ar"/>
              </w:rPr>
            </w:pPr>
            <w:ins w:id="575" w:author="Editor_R20" w:date="2025-11-06T12:28:00Z">
              <w:r w:rsidRPr="00553978">
                <w:rPr>
                  <w:rFonts w:eastAsia="DengXian"/>
                  <w:lang w:eastAsia="zh-CN" w:bidi="ar"/>
                </w:rPr>
                <w:t>17dBi</w:t>
              </w:r>
            </w:ins>
          </w:p>
        </w:tc>
        <w:tc>
          <w:tcPr>
            <w:tcW w:w="1839" w:type="pct"/>
            <w:tcBorders>
              <w:top w:val="single" w:sz="4" w:space="0" w:color="auto"/>
              <w:left w:val="single" w:sz="4" w:space="0" w:color="auto"/>
              <w:bottom w:val="single" w:sz="4" w:space="0" w:color="auto"/>
              <w:right w:val="single" w:sz="4" w:space="0" w:color="auto"/>
            </w:tcBorders>
            <w:vAlign w:val="center"/>
          </w:tcPr>
          <w:p w14:paraId="3E6ECD30" w14:textId="77777777" w:rsidR="007C169B" w:rsidRPr="00553978" w:rsidRDefault="007C169B" w:rsidP="00CF232C">
            <w:pPr>
              <w:pStyle w:val="TAL"/>
              <w:keepNext w:val="0"/>
              <w:rPr>
                <w:ins w:id="576" w:author="Editor_R20" w:date="2025-11-06T12:28:00Z"/>
                <w:rFonts w:eastAsia="DengXian"/>
                <w:lang w:eastAsia="zh-CN" w:bidi="ar"/>
              </w:rPr>
            </w:pPr>
            <w:ins w:id="577" w:author="Editor_R20" w:date="2025-11-06T12:28:00Z">
              <w:r w:rsidRPr="00553978">
                <w:rPr>
                  <w:rFonts w:eastAsia="DengXian"/>
                  <w:lang w:eastAsia="zh-CN" w:bidi="ar"/>
                </w:rPr>
                <w:t>For A-IoT device, 0dBi</w:t>
              </w:r>
            </w:ins>
          </w:p>
        </w:tc>
      </w:tr>
      <w:tr w:rsidR="007C169B" w14:paraId="5681A086" w14:textId="77777777" w:rsidTr="00CF232C">
        <w:trPr>
          <w:trHeight w:val="276"/>
          <w:jc w:val="center"/>
          <w:ins w:id="578"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EF39C3" w14:textId="77777777" w:rsidR="007C169B" w:rsidRPr="008A48E1" w:rsidRDefault="007C169B" w:rsidP="00CF232C">
            <w:pPr>
              <w:pStyle w:val="TAH"/>
              <w:keepNext w:val="0"/>
              <w:rPr>
                <w:ins w:id="579" w:author="Editor_R20" w:date="2025-11-06T12:28:00Z"/>
                <w:rFonts w:eastAsia="DengXian"/>
                <w:lang w:eastAsia="zh-CN" w:bidi="ar"/>
              </w:rPr>
            </w:pPr>
            <w:ins w:id="580" w:author="Editor_R20" w:date="2025-11-06T12:28:00Z">
              <w:r w:rsidRPr="008A48E1">
                <w:rPr>
                  <w:rFonts w:eastAsia="DengXian"/>
                  <w:lang w:eastAsia="zh-CN" w:bidi="ar"/>
                </w:rPr>
                <w:t>[1J]</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A87B566" w14:textId="77777777" w:rsidR="007C169B" w:rsidRPr="008A48E1" w:rsidRDefault="007C169B" w:rsidP="00CF232C">
            <w:pPr>
              <w:pStyle w:val="TAL"/>
              <w:keepNext w:val="0"/>
              <w:rPr>
                <w:ins w:id="581" w:author="Editor_R20" w:date="2025-11-06T12:28:00Z"/>
                <w:rFonts w:eastAsia="DengXian"/>
                <w:lang w:eastAsia="zh-CN" w:bidi="ar"/>
              </w:rPr>
            </w:pPr>
            <w:ins w:id="582" w:author="Editor_R20" w:date="2025-11-06T12:28:00Z">
              <w:r w:rsidRPr="008A48E1">
                <w:rPr>
                  <w:rFonts w:eastAsia="DengXian"/>
                  <w:lang w:eastAsia="zh-CN" w:bidi="ar"/>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vAlign w:val="center"/>
          </w:tcPr>
          <w:p w14:paraId="3346CF70" w14:textId="77777777" w:rsidR="007C169B" w:rsidRPr="00553978" w:rsidRDefault="007C169B" w:rsidP="00CF232C">
            <w:pPr>
              <w:pStyle w:val="TAL"/>
              <w:keepNext w:val="0"/>
              <w:rPr>
                <w:ins w:id="583" w:author="Editor_R20" w:date="2025-11-06T12:28:00Z"/>
                <w:rFonts w:eastAsia="DengXian"/>
                <w:lang w:eastAsia="zh-CN" w:bidi="ar"/>
              </w:rPr>
            </w:pPr>
            <w:ins w:id="584" w:author="Editor_R20" w:date="2025-11-06T12:28:00Z">
              <w:r w:rsidRPr="00553978">
                <w:rPr>
                  <w:rFonts w:eastAsia="DengXian"/>
                  <w:lang w:eastAsia="zh-CN" w:bidi="ar"/>
                </w:rPr>
                <w:t>N/A</w:t>
              </w:r>
            </w:ins>
          </w:p>
        </w:tc>
        <w:tc>
          <w:tcPr>
            <w:tcW w:w="1839" w:type="pct"/>
            <w:tcBorders>
              <w:top w:val="single" w:sz="4" w:space="0" w:color="auto"/>
              <w:left w:val="single" w:sz="4" w:space="0" w:color="auto"/>
              <w:bottom w:val="single" w:sz="4" w:space="0" w:color="auto"/>
              <w:right w:val="single" w:sz="4" w:space="0" w:color="auto"/>
            </w:tcBorders>
            <w:vAlign w:val="center"/>
          </w:tcPr>
          <w:p w14:paraId="3E90DD2B" w14:textId="77777777" w:rsidR="007C169B" w:rsidRPr="00553978" w:rsidRDefault="007C169B" w:rsidP="00CF232C">
            <w:pPr>
              <w:pStyle w:val="TAL"/>
              <w:keepNext w:val="0"/>
              <w:rPr>
                <w:ins w:id="585" w:author="Editor_R20" w:date="2025-11-06T12:28:00Z"/>
                <w:rFonts w:eastAsia="DengXian"/>
                <w:lang w:eastAsia="zh-CN" w:bidi="ar"/>
              </w:rPr>
            </w:pPr>
            <w:ins w:id="586" w:author="Editor_R20" w:date="2025-11-06T12:28:00Z">
              <w:r w:rsidRPr="00553978">
                <w:rPr>
                  <w:rFonts w:eastAsia="DengXian"/>
                  <w:lang w:eastAsia="zh-CN" w:bidi="ar"/>
                </w:rPr>
                <w:t>0dB or 0.9dB or 4.7dB</w:t>
              </w:r>
            </w:ins>
          </w:p>
        </w:tc>
      </w:tr>
      <w:tr w:rsidR="007C169B" w14:paraId="02DD2230" w14:textId="77777777" w:rsidTr="00CF232C">
        <w:trPr>
          <w:trHeight w:val="276"/>
          <w:jc w:val="center"/>
          <w:ins w:id="587"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F80FB8" w14:textId="77777777" w:rsidR="007C169B" w:rsidRPr="008A48E1" w:rsidRDefault="007C169B" w:rsidP="00CF232C">
            <w:pPr>
              <w:pStyle w:val="TAH"/>
              <w:keepNext w:val="0"/>
              <w:rPr>
                <w:ins w:id="588" w:author="Editor_R20" w:date="2025-11-06T12:28:00Z"/>
                <w:rFonts w:eastAsia="DengXian"/>
                <w:lang w:eastAsia="zh-CN" w:bidi="ar"/>
              </w:rPr>
            </w:pPr>
            <w:ins w:id="589" w:author="Editor_R20" w:date="2025-11-06T12:28:00Z">
              <w:r w:rsidRPr="008A48E1">
                <w:rPr>
                  <w:rFonts w:eastAsia="DengXian"/>
                  <w:lang w:eastAsia="zh-CN" w:bidi="ar"/>
                </w:rPr>
                <w:t>[1N]</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587FD3EB" w14:textId="77777777" w:rsidR="007C169B" w:rsidRPr="008A48E1" w:rsidRDefault="007C169B" w:rsidP="00CF232C">
            <w:pPr>
              <w:pStyle w:val="TAL"/>
              <w:keepNext w:val="0"/>
              <w:rPr>
                <w:ins w:id="590" w:author="Editor_R20" w:date="2025-11-06T12:28:00Z"/>
                <w:rFonts w:eastAsia="DengXian"/>
                <w:lang w:eastAsia="zh-CN" w:bidi="ar"/>
              </w:rPr>
            </w:pPr>
            <w:ins w:id="591" w:author="Editor_R20" w:date="2025-11-06T12:28:00Z">
              <w:r w:rsidRPr="008A48E1">
                <w:rPr>
                  <w:rFonts w:eastAsia="DengXian"/>
                  <w:lang w:eastAsia="zh-CN" w:bidi="ar"/>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vAlign w:val="center"/>
          </w:tcPr>
          <w:p w14:paraId="3AF1C28D" w14:textId="77777777" w:rsidR="007C169B" w:rsidRPr="00553978" w:rsidRDefault="007C169B" w:rsidP="00CF232C">
            <w:pPr>
              <w:pStyle w:val="TAL"/>
              <w:keepNext w:val="0"/>
              <w:rPr>
                <w:ins w:id="592" w:author="Editor_R20" w:date="2025-11-06T12:28:00Z"/>
                <w:rFonts w:eastAsia="DengXian"/>
                <w:lang w:eastAsia="zh-CN" w:bidi="ar"/>
              </w:rPr>
            </w:pPr>
            <w:ins w:id="593" w:author="Editor_R20" w:date="2025-11-06T12:28:00Z">
              <w:r w:rsidRPr="00553978">
                <w:rPr>
                  <w:rFonts w:eastAsia="DengXian"/>
                  <w:lang w:eastAsia="zh-CN" w:bidi="ar"/>
                </w:rPr>
                <w:t>3dB</w:t>
              </w:r>
            </w:ins>
          </w:p>
        </w:tc>
        <w:tc>
          <w:tcPr>
            <w:tcW w:w="1839" w:type="pct"/>
            <w:tcBorders>
              <w:top w:val="single" w:sz="4" w:space="0" w:color="auto"/>
              <w:left w:val="single" w:sz="4" w:space="0" w:color="auto"/>
              <w:bottom w:val="single" w:sz="4" w:space="0" w:color="auto"/>
              <w:right w:val="single" w:sz="4" w:space="0" w:color="auto"/>
            </w:tcBorders>
            <w:vAlign w:val="center"/>
          </w:tcPr>
          <w:p w14:paraId="67C16F71" w14:textId="77777777" w:rsidR="007C169B" w:rsidRPr="00553978" w:rsidRDefault="007C169B" w:rsidP="00CF232C">
            <w:pPr>
              <w:pStyle w:val="TAL"/>
              <w:keepNext w:val="0"/>
              <w:rPr>
                <w:ins w:id="594" w:author="Editor_R20" w:date="2025-11-06T12:28:00Z"/>
                <w:rFonts w:eastAsia="DengXian"/>
                <w:lang w:eastAsia="zh-CN" w:bidi="ar"/>
              </w:rPr>
            </w:pPr>
            <w:ins w:id="595" w:author="Editor_R20" w:date="2025-11-06T12:28:00Z">
              <w:r w:rsidRPr="00553978">
                <w:rPr>
                  <w:rFonts w:eastAsia="DengXian"/>
                  <w:lang w:eastAsia="zh-CN" w:bidi="ar"/>
                </w:rPr>
                <w:t>N/A</w:t>
              </w:r>
            </w:ins>
          </w:p>
        </w:tc>
      </w:tr>
      <w:tr w:rsidR="007C169B" w14:paraId="3D8127A8" w14:textId="77777777" w:rsidTr="00CF232C">
        <w:trPr>
          <w:trHeight w:val="276"/>
          <w:jc w:val="center"/>
          <w:ins w:id="59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7540A2" w14:textId="77777777" w:rsidR="007C169B" w:rsidRPr="008A48E1" w:rsidRDefault="007C169B" w:rsidP="00CF232C">
            <w:pPr>
              <w:pStyle w:val="TAH"/>
              <w:keepNext w:val="0"/>
              <w:rPr>
                <w:ins w:id="597" w:author="Editor_R20" w:date="2025-11-06T12:28:00Z"/>
                <w:rFonts w:eastAsia="DengXian"/>
                <w:lang w:eastAsia="zh-CN" w:bidi="ar"/>
              </w:rPr>
            </w:pPr>
            <w:ins w:id="598" w:author="Editor_R20" w:date="2025-11-06T12:28:00Z">
              <w:r w:rsidRPr="008A48E1">
                <w:rPr>
                  <w:rFonts w:eastAsia="DengXian"/>
                  <w:lang w:eastAsia="zh-CN" w:bidi="ar"/>
                </w:rPr>
                <w:t>[1M]</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3D85B5" w14:textId="77777777" w:rsidR="007C169B" w:rsidRPr="008A48E1" w:rsidRDefault="007C169B" w:rsidP="00CF232C">
            <w:pPr>
              <w:pStyle w:val="TAL"/>
              <w:keepNext w:val="0"/>
              <w:rPr>
                <w:ins w:id="599" w:author="Editor_R20" w:date="2025-11-06T12:28:00Z"/>
                <w:rFonts w:eastAsia="DengXian"/>
                <w:lang w:eastAsia="zh-CN" w:bidi="ar"/>
              </w:rPr>
            </w:pPr>
            <w:ins w:id="600" w:author="Editor_R20" w:date="2025-11-06T12:28:00Z">
              <w:r w:rsidRPr="008A48E1">
                <w:rPr>
                  <w:rFonts w:eastAsia="DengXian"/>
                  <w:lang w:eastAsia="zh-CN" w:bidi="ar"/>
                </w:rPr>
                <w:t>EIRP (dBm)</w:t>
              </w:r>
            </w:ins>
          </w:p>
        </w:tc>
        <w:tc>
          <w:tcPr>
            <w:tcW w:w="1987" w:type="pct"/>
            <w:tcBorders>
              <w:top w:val="single" w:sz="4" w:space="0" w:color="auto"/>
              <w:left w:val="single" w:sz="4" w:space="0" w:color="auto"/>
              <w:bottom w:val="single" w:sz="4" w:space="0" w:color="auto"/>
              <w:right w:val="single" w:sz="4" w:space="0" w:color="auto"/>
            </w:tcBorders>
            <w:vAlign w:val="center"/>
          </w:tcPr>
          <w:p w14:paraId="643F4F16" w14:textId="77777777" w:rsidR="007C169B" w:rsidRPr="00553978" w:rsidRDefault="007C169B" w:rsidP="00CF232C">
            <w:pPr>
              <w:pStyle w:val="TAL"/>
              <w:keepNext w:val="0"/>
              <w:rPr>
                <w:ins w:id="601" w:author="Editor_R20" w:date="2025-11-06T12:28:00Z"/>
                <w:rFonts w:eastAsia="DengXian"/>
                <w:lang w:eastAsia="zh-CN" w:bidi="ar"/>
              </w:rPr>
            </w:pPr>
            <w:ins w:id="602" w:author="Editor_R20" w:date="2025-11-06T12:28:00Z">
              <w:r w:rsidRPr="00553978">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6BC9F321" w14:textId="77777777" w:rsidR="007C169B" w:rsidRPr="00553978" w:rsidRDefault="007C169B" w:rsidP="00CF232C">
            <w:pPr>
              <w:pStyle w:val="TAL"/>
              <w:keepNext w:val="0"/>
              <w:rPr>
                <w:ins w:id="603" w:author="Editor_R20" w:date="2025-11-06T12:28:00Z"/>
                <w:rFonts w:eastAsia="DengXian"/>
                <w:lang w:eastAsia="zh-CN" w:bidi="ar"/>
              </w:rPr>
            </w:pPr>
            <w:ins w:id="604" w:author="Editor_R20" w:date="2025-11-06T12:28:00Z">
              <w:r w:rsidRPr="00553978">
                <w:rPr>
                  <w:rFonts w:eastAsia="DengXian"/>
                  <w:lang w:eastAsia="zh-CN" w:bidi="ar"/>
                </w:rPr>
                <w:t>Calculated (see Note 1)</w:t>
              </w:r>
            </w:ins>
          </w:p>
        </w:tc>
      </w:tr>
      <w:tr w:rsidR="007C169B" w14:paraId="5BB8B6CD" w14:textId="77777777" w:rsidTr="00CF232C">
        <w:trPr>
          <w:trHeight w:val="327"/>
          <w:jc w:val="center"/>
          <w:ins w:id="605" w:author="Editor_R20" w:date="2025-11-06T12:28:00Z"/>
        </w:trPr>
        <w:tc>
          <w:tcPr>
            <w:tcW w:w="5000" w:type="pct"/>
            <w:gridSpan w:val="4"/>
            <w:shd w:val="clear" w:color="auto" w:fill="D0CECE"/>
            <w:vAlign w:val="center"/>
          </w:tcPr>
          <w:p w14:paraId="1EDB3CD0" w14:textId="77777777" w:rsidR="007C169B" w:rsidRPr="00553978" w:rsidRDefault="007C169B" w:rsidP="00CF232C">
            <w:pPr>
              <w:pStyle w:val="TAH"/>
              <w:keepNext w:val="0"/>
              <w:rPr>
                <w:ins w:id="606" w:author="Editor_R20" w:date="2025-11-06T12:28:00Z"/>
                <w:rFonts w:eastAsia="DengXian"/>
                <w:sz w:val="16"/>
                <w:szCs w:val="16"/>
                <w:lang w:eastAsia="zh-CN"/>
              </w:rPr>
            </w:pPr>
            <w:ins w:id="607" w:author="Editor_R20" w:date="2025-11-06T12:28:00Z">
              <w:r w:rsidRPr="00553978">
                <w:rPr>
                  <w:rFonts w:eastAsia="DengXian"/>
                  <w:lang w:eastAsia="zh-CN" w:bidi="ar"/>
                </w:rPr>
                <w:lastRenderedPageBreak/>
                <w:t>(2) Receiver</w:t>
              </w:r>
            </w:ins>
          </w:p>
        </w:tc>
      </w:tr>
      <w:tr w:rsidR="007C169B" w14:paraId="1670AD94" w14:textId="77777777" w:rsidTr="00CF232C">
        <w:trPr>
          <w:trHeight w:val="276"/>
          <w:jc w:val="center"/>
          <w:ins w:id="608"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49BC00" w14:textId="77777777" w:rsidR="007C169B" w:rsidRPr="008A48E1" w:rsidRDefault="007C169B" w:rsidP="00CF232C">
            <w:pPr>
              <w:pStyle w:val="TAH"/>
              <w:keepNext w:val="0"/>
              <w:rPr>
                <w:ins w:id="609" w:author="Editor_R20" w:date="2025-11-06T12:28:00Z"/>
                <w:rFonts w:eastAsia="DengXian"/>
                <w:lang w:eastAsia="zh-CN" w:bidi="ar"/>
              </w:rPr>
            </w:pPr>
            <w:ins w:id="610" w:author="Editor_R20" w:date="2025-11-06T12:28:00Z">
              <w:r w:rsidRPr="008A48E1">
                <w:rPr>
                  <w:rFonts w:eastAsia="DengXian"/>
                  <w:lang w:eastAsia="zh-CN" w:bidi="ar"/>
                </w:rPr>
                <w:t>[2A]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FBE2A90" w14:textId="77777777" w:rsidR="007C169B" w:rsidRPr="008A48E1" w:rsidRDefault="007C169B" w:rsidP="00CF232C">
            <w:pPr>
              <w:pStyle w:val="TAL"/>
              <w:keepNext w:val="0"/>
              <w:rPr>
                <w:ins w:id="611" w:author="Editor_R20" w:date="2025-11-06T12:28:00Z"/>
                <w:rFonts w:eastAsia="DengXian"/>
                <w:lang w:eastAsia="zh-CN" w:bidi="ar"/>
              </w:rPr>
            </w:pPr>
            <w:ins w:id="612" w:author="Editor_R20" w:date="2025-11-06T12:28:00Z">
              <w:r w:rsidRPr="008A48E1">
                <w:rPr>
                  <w:rFonts w:eastAsia="DengXian"/>
                  <w:lang w:eastAsia="zh-CN" w:bidi="ar"/>
                </w:rPr>
                <w:t xml:space="preserve">Number of receive antenna elements / </w:t>
              </w:r>
              <w:proofErr w:type="spellStart"/>
              <w:r w:rsidRPr="008A48E1">
                <w:rPr>
                  <w:rFonts w:eastAsia="DengXian"/>
                  <w:lang w:eastAsia="zh-CN" w:bidi="ar"/>
                </w:rPr>
                <w:t>TxRU</w:t>
              </w:r>
              <w:proofErr w:type="spellEnd"/>
              <w:r w:rsidRPr="008A48E1">
                <w:rPr>
                  <w:rFonts w:eastAsia="DengXian"/>
                  <w:lang w:eastAsia="zh-CN" w:bidi="ar"/>
                </w:rPr>
                <w:t xml:space="preserve"> / chains modelled in LLS</w:t>
              </w:r>
            </w:ins>
          </w:p>
        </w:tc>
        <w:tc>
          <w:tcPr>
            <w:tcW w:w="1987" w:type="pct"/>
            <w:tcBorders>
              <w:top w:val="single" w:sz="4" w:space="0" w:color="auto"/>
              <w:left w:val="single" w:sz="4" w:space="0" w:color="auto"/>
              <w:bottom w:val="single" w:sz="4" w:space="0" w:color="auto"/>
              <w:right w:val="single" w:sz="4" w:space="0" w:color="auto"/>
            </w:tcBorders>
            <w:vAlign w:val="center"/>
          </w:tcPr>
          <w:p w14:paraId="5D7392A1" w14:textId="77777777" w:rsidR="007C169B" w:rsidRPr="00553978" w:rsidRDefault="007C169B" w:rsidP="00CF232C">
            <w:pPr>
              <w:pStyle w:val="TAL"/>
              <w:keepNext w:val="0"/>
              <w:rPr>
                <w:ins w:id="613" w:author="Editor_R20" w:date="2025-11-06T12:28:00Z"/>
                <w:rFonts w:eastAsia="DengXian"/>
                <w:lang w:eastAsia="zh-CN" w:bidi="ar"/>
              </w:rPr>
            </w:pPr>
            <w:ins w:id="614" w:author="Editor_R20" w:date="2025-11-06T12:28:00Z">
              <w:r w:rsidRPr="00553978">
                <w:rPr>
                  <w:rFonts w:eastAsia="DengXian"/>
                  <w:lang w:eastAsia="zh-CN" w:bidi="ar"/>
                </w:rPr>
                <w:t>Same as [1D]-D2R</w:t>
              </w:r>
            </w:ins>
          </w:p>
        </w:tc>
        <w:tc>
          <w:tcPr>
            <w:tcW w:w="1839" w:type="pct"/>
            <w:tcBorders>
              <w:top w:val="single" w:sz="4" w:space="0" w:color="auto"/>
              <w:left w:val="single" w:sz="4" w:space="0" w:color="auto"/>
              <w:bottom w:val="single" w:sz="4" w:space="0" w:color="auto"/>
              <w:right w:val="single" w:sz="4" w:space="0" w:color="auto"/>
            </w:tcBorders>
            <w:vAlign w:val="center"/>
          </w:tcPr>
          <w:p w14:paraId="35CD0CCC" w14:textId="77777777" w:rsidR="007C169B" w:rsidRPr="00553978" w:rsidRDefault="007C169B" w:rsidP="00CF232C">
            <w:pPr>
              <w:pStyle w:val="TAL"/>
              <w:keepNext w:val="0"/>
              <w:rPr>
                <w:ins w:id="615" w:author="Editor_R20" w:date="2025-11-06T12:28:00Z"/>
                <w:rFonts w:eastAsia="DengXian"/>
                <w:lang w:eastAsia="zh-CN" w:bidi="ar"/>
              </w:rPr>
            </w:pPr>
            <w:ins w:id="616" w:author="Editor_R20" w:date="2025-11-06T12:28:00Z">
              <w:r w:rsidRPr="00553978">
                <w:rPr>
                  <w:rFonts w:eastAsia="DengXian"/>
                  <w:lang w:eastAsia="zh-CN" w:bidi="ar"/>
                </w:rPr>
                <w:t>Same as [1D]-R2D</w:t>
              </w:r>
            </w:ins>
          </w:p>
        </w:tc>
      </w:tr>
      <w:tr w:rsidR="007C169B" w14:paraId="726FEFCA" w14:textId="77777777" w:rsidTr="00CF232C">
        <w:trPr>
          <w:trHeight w:val="276"/>
          <w:jc w:val="center"/>
          <w:ins w:id="617"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BFB478" w14:textId="77777777" w:rsidR="007C169B" w:rsidRPr="008A48E1" w:rsidRDefault="007C169B" w:rsidP="00CF232C">
            <w:pPr>
              <w:pStyle w:val="TAH"/>
              <w:keepNext w:val="0"/>
              <w:rPr>
                <w:ins w:id="618" w:author="Editor_R20" w:date="2025-11-06T12:28:00Z"/>
                <w:rFonts w:eastAsia="DengXian"/>
                <w:lang w:eastAsia="zh-CN" w:bidi="ar"/>
              </w:rPr>
            </w:pPr>
            <w:ins w:id="619" w:author="Editor_R20" w:date="2025-11-06T12:28:00Z">
              <w:r w:rsidRPr="008A48E1">
                <w:rPr>
                  <w:rFonts w:eastAsia="DengXian"/>
                  <w:lang w:eastAsia="zh-CN" w:bidi="ar"/>
                </w:rPr>
                <w:t>[2B]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047B5828" w14:textId="77777777" w:rsidR="007C169B" w:rsidRPr="008A48E1" w:rsidRDefault="007C169B" w:rsidP="00CF232C">
            <w:pPr>
              <w:pStyle w:val="TAL"/>
              <w:keepNext w:val="0"/>
              <w:rPr>
                <w:ins w:id="620" w:author="Editor_R20" w:date="2025-11-06T12:28:00Z"/>
                <w:rFonts w:eastAsia="DengXian"/>
                <w:lang w:eastAsia="zh-CN" w:bidi="ar"/>
              </w:rPr>
            </w:pPr>
            <w:ins w:id="621" w:author="Editor_R20" w:date="2025-11-06T12:28:00Z">
              <w:r w:rsidRPr="008A48E1">
                <w:rPr>
                  <w:rFonts w:eastAsia="DengXian"/>
                  <w:lang w:eastAsia="zh-CN" w:bidi="ar"/>
                </w:rPr>
                <w:t>Bandwidth used for the evaluated channel (Hz)</w:t>
              </w:r>
            </w:ins>
          </w:p>
        </w:tc>
        <w:tc>
          <w:tcPr>
            <w:tcW w:w="1987" w:type="pct"/>
            <w:tcBorders>
              <w:top w:val="single" w:sz="4" w:space="0" w:color="auto"/>
              <w:left w:val="single" w:sz="4" w:space="0" w:color="auto"/>
              <w:bottom w:val="single" w:sz="4" w:space="0" w:color="auto"/>
              <w:right w:val="single" w:sz="4" w:space="0" w:color="auto"/>
            </w:tcBorders>
            <w:vAlign w:val="center"/>
          </w:tcPr>
          <w:p w14:paraId="0AF1B40D" w14:textId="77777777" w:rsidR="007C169B" w:rsidRPr="00553978" w:rsidRDefault="007C169B" w:rsidP="00CF232C">
            <w:pPr>
              <w:pStyle w:val="TAL"/>
              <w:keepNext w:val="0"/>
              <w:rPr>
                <w:ins w:id="622" w:author="Editor_R20" w:date="2025-11-06T12:28:00Z"/>
                <w:rFonts w:eastAsia="DengXian"/>
                <w:lang w:eastAsia="zh-CN" w:bidi="ar"/>
              </w:rPr>
            </w:pPr>
            <w:ins w:id="623" w:author="Editor_R20" w:date="2025-11-06T12:28:00Z">
              <w:r w:rsidRPr="00553978">
                <w:rPr>
                  <w:rFonts w:eastAsia="DengXian"/>
                  <w:lang w:eastAsia="zh-CN" w:bidi="ar"/>
                </w:rPr>
                <w:t>Refer to LLS table [1b] ED bandwidth</w:t>
              </w:r>
            </w:ins>
          </w:p>
        </w:tc>
        <w:tc>
          <w:tcPr>
            <w:tcW w:w="1839" w:type="pct"/>
            <w:tcBorders>
              <w:top w:val="single" w:sz="4" w:space="0" w:color="auto"/>
              <w:left w:val="single" w:sz="4" w:space="0" w:color="auto"/>
              <w:bottom w:val="single" w:sz="4" w:space="0" w:color="auto"/>
              <w:right w:val="single" w:sz="4" w:space="0" w:color="auto"/>
            </w:tcBorders>
            <w:vAlign w:val="center"/>
          </w:tcPr>
          <w:p w14:paraId="75950F11" w14:textId="77777777" w:rsidR="007C169B" w:rsidRPr="00553978" w:rsidRDefault="007C169B" w:rsidP="00CF232C">
            <w:pPr>
              <w:pStyle w:val="TAL"/>
              <w:keepNext w:val="0"/>
              <w:rPr>
                <w:ins w:id="624" w:author="Editor_R20" w:date="2025-11-06T12:28:00Z"/>
                <w:rFonts w:eastAsia="DengXian"/>
                <w:lang w:eastAsia="zh-CN" w:bidi="ar"/>
              </w:rPr>
            </w:pPr>
            <w:ins w:id="625" w:author="Editor_R20" w:date="2025-11-06T12:28:00Z">
              <w:r w:rsidRPr="00553978">
                <w:rPr>
                  <w:rFonts w:eastAsia="DengXian"/>
                  <w:lang w:eastAsia="zh-CN" w:bidi="ar"/>
                </w:rPr>
                <w:t>Refer to LLS table [2a3]</w:t>
              </w:r>
            </w:ins>
          </w:p>
        </w:tc>
      </w:tr>
      <w:tr w:rsidR="007C169B" w14:paraId="7A5B68D6" w14:textId="77777777" w:rsidTr="00CF232C">
        <w:trPr>
          <w:trHeight w:val="276"/>
          <w:jc w:val="center"/>
          <w:ins w:id="62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4F18E2" w14:textId="77777777" w:rsidR="007C169B" w:rsidRPr="008A48E1" w:rsidRDefault="007C169B" w:rsidP="00CF232C">
            <w:pPr>
              <w:pStyle w:val="TAH"/>
              <w:keepNext w:val="0"/>
              <w:rPr>
                <w:ins w:id="627" w:author="Editor_R20" w:date="2025-11-06T12:28:00Z"/>
                <w:rFonts w:eastAsia="DengXian"/>
                <w:lang w:eastAsia="zh-CN" w:bidi="ar"/>
              </w:rPr>
            </w:pPr>
            <w:ins w:id="628" w:author="Editor_R20" w:date="2025-11-06T12:28:00Z">
              <w:r w:rsidRPr="008A48E1">
                <w:rPr>
                  <w:rFonts w:eastAsia="DengXian"/>
                  <w:lang w:eastAsia="zh-CN" w:bidi="ar"/>
                </w:rPr>
                <w:t>[2C]</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47A83B9" w14:textId="77777777" w:rsidR="007C169B" w:rsidRPr="008A48E1" w:rsidRDefault="007C169B" w:rsidP="00CF232C">
            <w:pPr>
              <w:pStyle w:val="TAL"/>
              <w:keepNext w:val="0"/>
              <w:rPr>
                <w:ins w:id="629" w:author="Editor_R20" w:date="2025-11-06T12:28:00Z"/>
                <w:rFonts w:eastAsia="DengXian"/>
                <w:lang w:eastAsia="zh-CN" w:bidi="ar"/>
              </w:rPr>
            </w:pPr>
            <w:ins w:id="630" w:author="Editor_R20" w:date="2025-11-06T12:28:00Z">
              <w:r w:rsidRPr="008A48E1">
                <w:rPr>
                  <w:rFonts w:eastAsia="DengXian"/>
                  <w:lang w:eastAsia="zh-CN" w:bidi="ar"/>
                </w:rPr>
                <w:t>Receiver antenna gain (</w:t>
              </w:r>
              <w:proofErr w:type="spellStart"/>
              <w:r w:rsidRPr="008A48E1">
                <w:rPr>
                  <w:rFonts w:eastAsia="DengXian"/>
                  <w:lang w:eastAsia="zh-CN" w:bidi="ar"/>
                </w:rPr>
                <w:t>dBi</w:t>
              </w:r>
              <w:proofErr w:type="spellEnd"/>
              <w:r w:rsidRPr="008A48E1">
                <w:rPr>
                  <w:rFonts w:eastAsia="DengXian"/>
                  <w:lang w:eastAsia="zh-CN" w:bidi="ar"/>
                </w:rPr>
                <w:t>)</w:t>
              </w:r>
            </w:ins>
          </w:p>
        </w:tc>
        <w:tc>
          <w:tcPr>
            <w:tcW w:w="1987" w:type="pct"/>
            <w:tcBorders>
              <w:top w:val="single" w:sz="4" w:space="0" w:color="auto"/>
              <w:left w:val="single" w:sz="4" w:space="0" w:color="auto"/>
              <w:bottom w:val="single" w:sz="4" w:space="0" w:color="auto"/>
              <w:right w:val="single" w:sz="4" w:space="0" w:color="auto"/>
            </w:tcBorders>
            <w:vAlign w:val="center"/>
          </w:tcPr>
          <w:p w14:paraId="5B1C2014" w14:textId="77777777" w:rsidR="007C169B" w:rsidRPr="00553978" w:rsidRDefault="007C169B" w:rsidP="00CF232C">
            <w:pPr>
              <w:pStyle w:val="TAL"/>
              <w:keepNext w:val="0"/>
              <w:rPr>
                <w:ins w:id="631" w:author="Editor_R20" w:date="2025-11-06T12:28:00Z"/>
                <w:rFonts w:eastAsia="DengXian"/>
                <w:lang w:eastAsia="zh-CN" w:bidi="ar"/>
              </w:rPr>
            </w:pPr>
            <w:ins w:id="632" w:author="Editor_R20" w:date="2025-11-06T12:28:00Z">
              <w:r w:rsidRPr="00553978">
                <w:rPr>
                  <w:rFonts w:eastAsia="DengXian"/>
                  <w:lang w:eastAsia="zh-CN" w:bidi="ar"/>
                </w:rPr>
                <w:t>same as [1G]-D2R</w:t>
              </w:r>
            </w:ins>
          </w:p>
        </w:tc>
        <w:tc>
          <w:tcPr>
            <w:tcW w:w="1839" w:type="pct"/>
            <w:tcBorders>
              <w:top w:val="single" w:sz="4" w:space="0" w:color="auto"/>
              <w:left w:val="single" w:sz="4" w:space="0" w:color="auto"/>
              <w:bottom w:val="single" w:sz="4" w:space="0" w:color="auto"/>
              <w:right w:val="single" w:sz="4" w:space="0" w:color="auto"/>
            </w:tcBorders>
            <w:vAlign w:val="center"/>
          </w:tcPr>
          <w:p w14:paraId="6107913B" w14:textId="77777777" w:rsidR="007C169B" w:rsidRPr="00553978" w:rsidRDefault="007C169B" w:rsidP="00CF232C">
            <w:pPr>
              <w:pStyle w:val="TAL"/>
              <w:keepNext w:val="0"/>
              <w:rPr>
                <w:ins w:id="633" w:author="Editor_R20" w:date="2025-11-06T12:28:00Z"/>
                <w:rFonts w:eastAsia="DengXian"/>
                <w:lang w:eastAsia="zh-CN" w:bidi="ar"/>
              </w:rPr>
            </w:pPr>
            <w:ins w:id="634" w:author="Editor_R20" w:date="2025-11-06T12:28:00Z">
              <w:r w:rsidRPr="00553978">
                <w:rPr>
                  <w:rFonts w:eastAsia="DengXian"/>
                  <w:lang w:eastAsia="zh-CN" w:bidi="ar"/>
                </w:rPr>
                <w:t>Same as [1G]-R2D</w:t>
              </w:r>
            </w:ins>
          </w:p>
        </w:tc>
      </w:tr>
      <w:tr w:rsidR="007C169B" w14:paraId="7A60CDD1" w14:textId="77777777" w:rsidTr="00CF232C">
        <w:trPr>
          <w:trHeight w:val="276"/>
          <w:jc w:val="center"/>
          <w:ins w:id="63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FD1C2DE" w14:textId="77777777" w:rsidR="007C169B" w:rsidRPr="008A48E1" w:rsidRDefault="007C169B" w:rsidP="00CF232C">
            <w:pPr>
              <w:pStyle w:val="TAH"/>
              <w:keepNext w:val="0"/>
              <w:rPr>
                <w:ins w:id="636" w:author="Editor_R20" w:date="2025-11-06T12:28:00Z"/>
                <w:rFonts w:eastAsia="DengXian"/>
                <w:lang w:eastAsia="zh-CN" w:bidi="ar"/>
              </w:rPr>
            </w:pPr>
            <w:ins w:id="637" w:author="Editor_R20" w:date="2025-11-06T12:28:00Z">
              <w:r w:rsidRPr="008A48E1">
                <w:rPr>
                  <w:rFonts w:eastAsia="DengXian"/>
                  <w:lang w:eastAsia="zh-CN" w:bidi="ar"/>
                </w:rPr>
                <w:t>[2X]</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D2D927E" w14:textId="77777777" w:rsidR="007C169B" w:rsidRPr="008A48E1" w:rsidRDefault="007C169B" w:rsidP="00CF232C">
            <w:pPr>
              <w:pStyle w:val="TAL"/>
              <w:keepNext w:val="0"/>
              <w:rPr>
                <w:ins w:id="638" w:author="Editor_R20" w:date="2025-11-06T12:28:00Z"/>
                <w:rFonts w:eastAsia="DengXian"/>
                <w:lang w:eastAsia="zh-CN" w:bidi="ar"/>
              </w:rPr>
            </w:pPr>
            <w:ins w:id="639" w:author="Editor_R20" w:date="2025-11-06T12:28:00Z">
              <w:r w:rsidRPr="008A48E1">
                <w:rPr>
                  <w:rFonts w:eastAsia="DengXian"/>
                  <w:lang w:eastAsia="zh-CN" w:bidi="ar"/>
                </w:rPr>
                <w:t>Cable, connector, combiner, body losses, etc. (dB)</w:t>
              </w:r>
            </w:ins>
          </w:p>
        </w:tc>
        <w:tc>
          <w:tcPr>
            <w:tcW w:w="1987" w:type="pct"/>
            <w:tcBorders>
              <w:top w:val="single" w:sz="4" w:space="0" w:color="auto"/>
              <w:left w:val="single" w:sz="4" w:space="0" w:color="auto"/>
              <w:bottom w:val="single" w:sz="4" w:space="0" w:color="auto"/>
              <w:right w:val="single" w:sz="4" w:space="0" w:color="auto"/>
            </w:tcBorders>
            <w:vAlign w:val="center"/>
          </w:tcPr>
          <w:p w14:paraId="6859CF6D" w14:textId="77777777" w:rsidR="007C169B" w:rsidRPr="00553978" w:rsidRDefault="007C169B" w:rsidP="00CF232C">
            <w:pPr>
              <w:pStyle w:val="TAL"/>
              <w:keepNext w:val="0"/>
              <w:rPr>
                <w:ins w:id="640" w:author="Editor_R20" w:date="2025-11-06T12:28:00Z"/>
                <w:rFonts w:eastAsia="DengXian"/>
                <w:lang w:eastAsia="zh-CN" w:bidi="ar"/>
              </w:rPr>
            </w:pPr>
            <w:ins w:id="641" w:author="Editor_R20" w:date="2025-11-06T12:28:00Z">
              <w:r w:rsidRPr="00553978">
                <w:rPr>
                  <w:rFonts w:eastAsia="DengXian"/>
                  <w:lang w:eastAsia="zh-CN" w:bidi="ar"/>
                </w:rPr>
                <w:t>N/A</w:t>
              </w:r>
            </w:ins>
          </w:p>
        </w:tc>
        <w:tc>
          <w:tcPr>
            <w:tcW w:w="1839" w:type="pct"/>
            <w:tcBorders>
              <w:top w:val="single" w:sz="4" w:space="0" w:color="auto"/>
              <w:left w:val="single" w:sz="4" w:space="0" w:color="auto"/>
              <w:bottom w:val="single" w:sz="4" w:space="0" w:color="auto"/>
              <w:right w:val="single" w:sz="4" w:space="0" w:color="auto"/>
            </w:tcBorders>
            <w:vAlign w:val="center"/>
          </w:tcPr>
          <w:p w14:paraId="587778C4" w14:textId="77777777" w:rsidR="007C169B" w:rsidRPr="00553978" w:rsidRDefault="007C169B" w:rsidP="00CF232C">
            <w:pPr>
              <w:pStyle w:val="TAL"/>
              <w:keepNext w:val="0"/>
              <w:rPr>
                <w:ins w:id="642" w:author="Editor_R20" w:date="2025-11-06T12:28:00Z"/>
                <w:rFonts w:eastAsia="DengXian"/>
                <w:lang w:eastAsia="zh-CN" w:bidi="ar"/>
              </w:rPr>
            </w:pPr>
            <w:ins w:id="643" w:author="Editor_R20" w:date="2025-11-06T12:28:00Z">
              <w:r w:rsidRPr="00553978">
                <w:rPr>
                  <w:rFonts w:eastAsia="DengXian"/>
                  <w:lang w:eastAsia="zh-CN" w:bidi="ar"/>
                </w:rPr>
                <w:t>Same as [1N]-R2D</w:t>
              </w:r>
            </w:ins>
          </w:p>
        </w:tc>
      </w:tr>
      <w:tr w:rsidR="007C169B" w14:paraId="05484354" w14:textId="77777777" w:rsidTr="00CF232C">
        <w:trPr>
          <w:trHeight w:val="276"/>
          <w:jc w:val="center"/>
          <w:ins w:id="64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C4CA3A" w14:textId="77777777" w:rsidR="007C169B" w:rsidRPr="008A48E1" w:rsidRDefault="007C169B" w:rsidP="00CF232C">
            <w:pPr>
              <w:pStyle w:val="TAH"/>
              <w:keepNext w:val="0"/>
              <w:rPr>
                <w:ins w:id="645" w:author="Editor_R20" w:date="2025-11-06T12:28:00Z"/>
                <w:rFonts w:eastAsia="DengXian"/>
                <w:lang w:eastAsia="zh-CN" w:bidi="ar"/>
              </w:rPr>
            </w:pPr>
            <w:ins w:id="646" w:author="Editor_R20" w:date="2025-11-06T12:28:00Z">
              <w:r w:rsidRPr="008A48E1">
                <w:rPr>
                  <w:rFonts w:eastAsia="DengXian"/>
                  <w:lang w:eastAsia="zh-CN" w:bidi="ar"/>
                </w:rPr>
                <w:t>[2D]</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0E8F044A" w14:textId="77777777" w:rsidR="007C169B" w:rsidRPr="008A48E1" w:rsidRDefault="007C169B" w:rsidP="00CF232C">
            <w:pPr>
              <w:pStyle w:val="TAL"/>
              <w:keepNext w:val="0"/>
              <w:rPr>
                <w:ins w:id="647" w:author="Editor_R20" w:date="2025-11-06T12:28:00Z"/>
                <w:rFonts w:eastAsia="DengXian" w:cs="Arial"/>
                <w:szCs w:val="18"/>
                <w:lang w:eastAsia="zh-CN" w:bidi="ar"/>
              </w:rPr>
            </w:pPr>
            <w:ins w:id="648" w:author="Editor_R20" w:date="2025-11-06T12:28:00Z">
              <w:r w:rsidRPr="008A48E1">
                <w:rPr>
                  <w:rFonts w:eastAsia="DengXian" w:cs="Arial"/>
                  <w:szCs w:val="18"/>
                  <w:lang w:eastAsia="zh-CN" w:bidi="ar"/>
                </w:rPr>
                <w:t>Receiver Noise Figure (dB)</w:t>
              </w:r>
            </w:ins>
          </w:p>
        </w:tc>
        <w:tc>
          <w:tcPr>
            <w:tcW w:w="1987" w:type="pct"/>
            <w:tcBorders>
              <w:top w:val="single" w:sz="4" w:space="0" w:color="auto"/>
              <w:left w:val="single" w:sz="4" w:space="0" w:color="auto"/>
              <w:bottom w:val="single" w:sz="4" w:space="0" w:color="auto"/>
              <w:right w:val="single" w:sz="4" w:space="0" w:color="auto"/>
            </w:tcBorders>
            <w:vAlign w:val="center"/>
          </w:tcPr>
          <w:p w14:paraId="1FA4500B" w14:textId="77777777" w:rsidR="007C169B" w:rsidRPr="00553978" w:rsidRDefault="007C169B" w:rsidP="00CF232C">
            <w:pPr>
              <w:pStyle w:val="TAL"/>
              <w:keepNext w:val="0"/>
              <w:rPr>
                <w:ins w:id="649" w:author="Editor_R20" w:date="2025-11-06T12:28:00Z"/>
                <w:rFonts w:eastAsia="DengXian" w:cs="Arial"/>
                <w:szCs w:val="18"/>
                <w:lang w:eastAsia="zh-CN" w:bidi="ar"/>
              </w:rPr>
            </w:pPr>
            <w:ins w:id="650" w:author="Editor_R20" w:date="2025-11-06T12:28:00Z">
              <w:r w:rsidRPr="00553978">
                <w:rPr>
                  <w:rFonts w:eastAsia="DengXian" w:cs="Arial"/>
                  <w:szCs w:val="18"/>
                  <w:lang w:eastAsia="zh-CN" w:bidi="ar"/>
                </w:rPr>
                <w:t>Device 2b: 15 dB</w:t>
              </w:r>
            </w:ins>
          </w:p>
          <w:p w14:paraId="7D9F8292" w14:textId="77777777" w:rsidR="007C169B" w:rsidRPr="00553978" w:rsidRDefault="007C169B" w:rsidP="00CF232C">
            <w:pPr>
              <w:pStyle w:val="TAL"/>
              <w:keepNext w:val="0"/>
              <w:rPr>
                <w:ins w:id="651" w:author="Editor_R20" w:date="2025-11-06T12:28:00Z"/>
                <w:rFonts w:eastAsia="DengXian" w:cs="Arial"/>
                <w:szCs w:val="18"/>
                <w:lang w:eastAsia="zh-CN" w:bidi="ar"/>
              </w:rPr>
            </w:pPr>
            <w:ins w:id="652" w:author="Editor_R20" w:date="2025-11-06T12:28:00Z">
              <w:r w:rsidRPr="00553978">
                <w:rPr>
                  <w:rFonts w:eastAsia="DengXian" w:cs="Arial"/>
                  <w:szCs w:val="18"/>
                  <w:lang w:eastAsia="zh-CN" w:bidi="ar"/>
                </w:rPr>
                <w:t>Device C: 13 dB</w:t>
              </w:r>
            </w:ins>
          </w:p>
        </w:tc>
        <w:tc>
          <w:tcPr>
            <w:tcW w:w="1839" w:type="pct"/>
            <w:tcBorders>
              <w:top w:val="single" w:sz="4" w:space="0" w:color="auto"/>
              <w:left w:val="single" w:sz="4" w:space="0" w:color="auto"/>
              <w:bottom w:val="single" w:sz="4" w:space="0" w:color="auto"/>
              <w:right w:val="single" w:sz="4" w:space="0" w:color="auto"/>
            </w:tcBorders>
            <w:vAlign w:val="center"/>
          </w:tcPr>
          <w:p w14:paraId="6B610D4D" w14:textId="77777777" w:rsidR="007C169B" w:rsidRPr="00553978" w:rsidRDefault="007C169B" w:rsidP="00CF232C">
            <w:pPr>
              <w:pStyle w:val="TAL"/>
              <w:keepNext w:val="0"/>
              <w:rPr>
                <w:ins w:id="653" w:author="Editor_R20" w:date="2025-11-06T12:28:00Z"/>
                <w:rFonts w:eastAsia="DengXian" w:cs="Arial"/>
                <w:szCs w:val="18"/>
                <w:lang w:eastAsia="zh-CN" w:bidi="ar"/>
              </w:rPr>
            </w:pPr>
            <w:ins w:id="654" w:author="Editor_R20" w:date="2025-11-06T12:28:00Z">
              <w:r w:rsidRPr="00553978">
                <w:rPr>
                  <w:rFonts w:eastAsia="DengXian" w:cs="Arial"/>
                  <w:szCs w:val="18"/>
                  <w:lang w:eastAsia="zh-CN" w:bidi="ar"/>
                </w:rPr>
                <w:t>For BS as reader: 5dB</w:t>
              </w:r>
            </w:ins>
          </w:p>
        </w:tc>
      </w:tr>
      <w:tr w:rsidR="007C169B" w14:paraId="7F9A8ED8" w14:textId="77777777" w:rsidTr="00CF232C">
        <w:trPr>
          <w:trHeight w:val="276"/>
          <w:jc w:val="center"/>
          <w:ins w:id="65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4BA6D6" w14:textId="77777777" w:rsidR="007C169B" w:rsidRPr="008A48E1" w:rsidRDefault="007C169B" w:rsidP="00CF232C">
            <w:pPr>
              <w:pStyle w:val="TAH"/>
              <w:keepNext w:val="0"/>
              <w:rPr>
                <w:ins w:id="656" w:author="Editor_R20" w:date="2025-11-06T12:28:00Z"/>
                <w:rFonts w:eastAsia="DengXian"/>
                <w:lang w:eastAsia="zh-CN" w:bidi="ar"/>
              </w:rPr>
            </w:pPr>
            <w:ins w:id="657" w:author="Editor_R20" w:date="2025-11-06T12:28:00Z">
              <w:r w:rsidRPr="008A48E1">
                <w:rPr>
                  <w:rFonts w:eastAsia="DengXian"/>
                  <w:lang w:eastAsia="zh-CN" w:bidi="ar"/>
                </w:rPr>
                <w:t>[2E]</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14C37DC" w14:textId="77777777" w:rsidR="007C169B" w:rsidRPr="008A48E1" w:rsidRDefault="007C169B" w:rsidP="00CF232C">
            <w:pPr>
              <w:pStyle w:val="TAL"/>
              <w:keepNext w:val="0"/>
              <w:rPr>
                <w:ins w:id="658" w:author="Editor_R20" w:date="2025-11-06T12:28:00Z"/>
                <w:rFonts w:eastAsia="DengXian" w:cs="Arial"/>
                <w:szCs w:val="18"/>
                <w:lang w:eastAsia="zh-CN" w:bidi="ar"/>
              </w:rPr>
            </w:pPr>
            <w:ins w:id="659" w:author="Editor_R20" w:date="2025-11-06T12:28:00Z">
              <w:r w:rsidRPr="008A48E1">
                <w:rPr>
                  <w:rFonts w:eastAsia="DengXian" w:cs="Arial"/>
                  <w:szCs w:val="18"/>
                  <w:lang w:eastAsia="zh-CN" w:bidi="ar"/>
                </w:rPr>
                <w:t>Thermal Noise power spectrum density (dBm/Hz)</w:t>
              </w:r>
            </w:ins>
          </w:p>
        </w:tc>
        <w:tc>
          <w:tcPr>
            <w:tcW w:w="1987" w:type="pct"/>
            <w:tcBorders>
              <w:top w:val="single" w:sz="4" w:space="0" w:color="auto"/>
              <w:left w:val="single" w:sz="4" w:space="0" w:color="auto"/>
              <w:bottom w:val="single" w:sz="4" w:space="0" w:color="auto"/>
              <w:right w:val="single" w:sz="4" w:space="0" w:color="auto"/>
            </w:tcBorders>
            <w:vAlign w:val="center"/>
          </w:tcPr>
          <w:p w14:paraId="5407BDC6" w14:textId="77777777" w:rsidR="007C169B" w:rsidRPr="008A48E1" w:rsidRDefault="007C169B" w:rsidP="00CF232C">
            <w:pPr>
              <w:pStyle w:val="TAL"/>
              <w:keepNext w:val="0"/>
              <w:rPr>
                <w:ins w:id="660" w:author="Editor_R20" w:date="2025-11-06T12:28:00Z"/>
                <w:rFonts w:eastAsia="DengXian" w:cs="Arial"/>
                <w:szCs w:val="18"/>
                <w:lang w:eastAsia="zh-CN" w:bidi="ar"/>
              </w:rPr>
            </w:pPr>
            <w:ins w:id="661" w:author="Editor_R20" w:date="2025-11-06T12:28:00Z">
              <w:r w:rsidRPr="008A48E1">
                <w:rPr>
                  <w:rFonts w:eastAsia="DengXian" w:cs="Arial"/>
                  <w:szCs w:val="18"/>
                  <w:lang w:eastAsia="zh-CN" w:bidi="ar"/>
                </w:rPr>
                <w:t>-174</w:t>
              </w:r>
            </w:ins>
          </w:p>
        </w:tc>
        <w:tc>
          <w:tcPr>
            <w:tcW w:w="1839" w:type="pct"/>
            <w:tcBorders>
              <w:top w:val="single" w:sz="4" w:space="0" w:color="auto"/>
              <w:left w:val="single" w:sz="4" w:space="0" w:color="auto"/>
              <w:bottom w:val="single" w:sz="4" w:space="0" w:color="auto"/>
              <w:right w:val="single" w:sz="4" w:space="0" w:color="auto"/>
            </w:tcBorders>
            <w:vAlign w:val="center"/>
          </w:tcPr>
          <w:p w14:paraId="48084060" w14:textId="77777777" w:rsidR="007C169B" w:rsidRPr="008A48E1" w:rsidRDefault="007C169B" w:rsidP="00CF232C">
            <w:pPr>
              <w:pStyle w:val="TAL"/>
              <w:keepNext w:val="0"/>
              <w:rPr>
                <w:ins w:id="662" w:author="Editor_R20" w:date="2025-11-06T12:28:00Z"/>
                <w:rFonts w:eastAsia="DengXian" w:cs="Arial"/>
                <w:szCs w:val="18"/>
                <w:lang w:eastAsia="zh-CN" w:bidi="ar"/>
              </w:rPr>
            </w:pPr>
            <w:ins w:id="663" w:author="Editor_R20" w:date="2025-11-06T12:28:00Z">
              <w:r w:rsidRPr="008A48E1">
                <w:rPr>
                  <w:rFonts w:eastAsia="DengXian" w:cs="Arial"/>
                  <w:szCs w:val="18"/>
                  <w:lang w:eastAsia="zh-CN" w:bidi="ar"/>
                </w:rPr>
                <w:t>-174</w:t>
              </w:r>
            </w:ins>
          </w:p>
        </w:tc>
      </w:tr>
      <w:tr w:rsidR="007C169B" w14:paraId="27757183" w14:textId="77777777" w:rsidTr="00CF232C">
        <w:trPr>
          <w:trHeight w:val="276"/>
          <w:jc w:val="center"/>
          <w:ins w:id="66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66EADA" w14:textId="77777777" w:rsidR="007C169B" w:rsidRPr="008A48E1" w:rsidRDefault="007C169B" w:rsidP="00CF232C">
            <w:pPr>
              <w:pStyle w:val="TAH"/>
              <w:keepNext w:val="0"/>
              <w:rPr>
                <w:ins w:id="665" w:author="Editor_R20" w:date="2025-11-06T12:28:00Z"/>
                <w:rFonts w:eastAsia="DengXian"/>
                <w:lang w:eastAsia="zh-CN" w:bidi="ar"/>
              </w:rPr>
            </w:pPr>
            <w:ins w:id="666" w:author="Editor_R20" w:date="2025-11-06T12:28:00Z">
              <w:r w:rsidRPr="008A48E1">
                <w:rPr>
                  <w:rFonts w:eastAsia="DengXian" w:hint="eastAsia"/>
                  <w:lang w:eastAsia="zh-CN" w:bidi="ar"/>
                </w:rPr>
                <w:t>[</w:t>
              </w:r>
              <w:r w:rsidRPr="008A48E1">
                <w:rPr>
                  <w:rFonts w:eastAsia="DengXian"/>
                  <w:lang w:eastAsia="zh-CN" w:bidi="ar"/>
                </w:rPr>
                <w:t>2E1]</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24CAD18" w14:textId="77777777" w:rsidR="007C169B" w:rsidRPr="008A48E1" w:rsidRDefault="007C169B" w:rsidP="00CF232C">
            <w:pPr>
              <w:pStyle w:val="TAL"/>
              <w:keepNext w:val="0"/>
              <w:rPr>
                <w:ins w:id="667" w:author="Editor_R20" w:date="2025-11-06T12:28:00Z"/>
                <w:rFonts w:eastAsia="DengXian" w:cs="Arial"/>
                <w:szCs w:val="18"/>
                <w:lang w:eastAsia="zh-CN" w:bidi="ar"/>
              </w:rPr>
            </w:pPr>
            <w:ins w:id="668" w:author="Editor_R20" w:date="2025-11-06T12:28:00Z">
              <w:r w:rsidRPr="008A48E1">
                <w:rPr>
                  <w:rFonts w:eastAsia="DengXian" w:cs="Arial"/>
                  <w:szCs w:val="18"/>
                  <w:lang w:eastAsia="zh-CN" w:bidi="ar"/>
                </w:rPr>
                <w:t>Receiver interference density (dBm/Hz)</w:t>
              </w:r>
            </w:ins>
          </w:p>
        </w:tc>
        <w:tc>
          <w:tcPr>
            <w:tcW w:w="1987" w:type="pct"/>
            <w:tcBorders>
              <w:top w:val="single" w:sz="4" w:space="0" w:color="auto"/>
              <w:left w:val="single" w:sz="4" w:space="0" w:color="auto"/>
              <w:bottom w:val="single" w:sz="4" w:space="0" w:color="auto"/>
              <w:right w:val="single" w:sz="4" w:space="0" w:color="auto"/>
            </w:tcBorders>
            <w:vAlign w:val="center"/>
          </w:tcPr>
          <w:p w14:paraId="0299743F" w14:textId="77777777" w:rsidR="007C169B" w:rsidRPr="008A48E1" w:rsidRDefault="007C169B" w:rsidP="00CF232C">
            <w:pPr>
              <w:pStyle w:val="TAL"/>
              <w:keepNext w:val="0"/>
              <w:rPr>
                <w:ins w:id="669" w:author="Editor_R20" w:date="2025-11-06T12:28:00Z"/>
                <w:rFonts w:eastAsia="DengXian" w:cs="Arial"/>
                <w:szCs w:val="18"/>
                <w:lang w:eastAsia="zh-CN" w:bidi="ar"/>
              </w:rPr>
            </w:pPr>
            <w:ins w:id="670" w:author="Editor_R20" w:date="2025-11-06T12:28:00Z">
              <w:r w:rsidRPr="008A48E1">
                <w:rPr>
                  <w:rFonts w:eastAsia="DengXian" w:cs="Arial"/>
                  <w:szCs w:val="18"/>
                  <w:lang w:eastAsia="zh-CN" w:bidi="ar"/>
                </w:rPr>
                <w:t>-169.3 dBm/Hz</w:t>
              </w:r>
            </w:ins>
          </w:p>
          <w:p w14:paraId="540D588C" w14:textId="77777777" w:rsidR="007C169B" w:rsidRPr="008A48E1" w:rsidRDefault="007C169B" w:rsidP="00CF232C">
            <w:pPr>
              <w:pStyle w:val="StyleTALLeft05cm"/>
              <w:keepNext w:val="0"/>
              <w:rPr>
                <w:ins w:id="671" w:author="Editor_R20" w:date="2025-11-06T12:28:00Z"/>
                <w:rFonts w:cs="Arial"/>
                <w:szCs w:val="18"/>
                <w:lang w:bidi="ar"/>
              </w:rPr>
            </w:pPr>
            <w:ins w:id="672" w:author="Editor_R20" w:date="2025-11-06T12:28:00Z">
              <w:r w:rsidRPr="00CA739B">
                <w:rPr>
                  <w:rFonts w:hint="eastAsia"/>
                  <w:lang w:bidi="ar"/>
                </w:rPr>
                <w:t>C</w:t>
              </w:r>
              <w:r w:rsidRPr="00CA739B">
                <w:rPr>
                  <w:lang w:bidi="ar"/>
                </w:rPr>
                <w:t xml:space="preserve">ompanies can also report other higher value(s) </w:t>
              </w:r>
              <w:r w:rsidRPr="00CA739B">
                <w:rPr>
                  <w:rFonts w:hint="eastAsia"/>
                  <w:lang w:bidi="ar"/>
                </w:rPr>
                <w:t>for</w:t>
              </w:r>
              <w:r w:rsidRPr="00CA739B">
                <w:rPr>
                  <w:lang w:bidi="ar"/>
                </w:rPr>
                <w:t xml:space="preserve"> R2D or -999 dBm/Hz along with their assumption</w:t>
              </w:r>
            </w:ins>
          </w:p>
        </w:tc>
        <w:tc>
          <w:tcPr>
            <w:tcW w:w="1839" w:type="pct"/>
            <w:tcBorders>
              <w:top w:val="single" w:sz="4" w:space="0" w:color="auto"/>
              <w:left w:val="single" w:sz="4" w:space="0" w:color="auto"/>
              <w:bottom w:val="single" w:sz="4" w:space="0" w:color="auto"/>
              <w:right w:val="single" w:sz="4" w:space="0" w:color="auto"/>
            </w:tcBorders>
            <w:vAlign w:val="center"/>
          </w:tcPr>
          <w:p w14:paraId="1F0ACD87" w14:textId="77777777" w:rsidR="007C169B" w:rsidRPr="008A48E1" w:rsidRDefault="007C169B" w:rsidP="00CF232C">
            <w:pPr>
              <w:pStyle w:val="TAL"/>
              <w:keepNext w:val="0"/>
              <w:rPr>
                <w:ins w:id="673" w:author="Editor_R20" w:date="2025-11-06T12:28:00Z"/>
                <w:rFonts w:eastAsia="DengXian" w:cs="Arial"/>
                <w:szCs w:val="18"/>
                <w:lang w:eastAsia="zh-CN" w:bidi="ar"/>
              </w:rPr>
            </w:pPr>
            <w:ins w:id="674" w:author="Editor_R20" w:date="2025-11-06T12:28:00Z">
              <w:r w:rsidRPr="008A48E1">
                <w:rPr>
                  <w:rFonts w:eastAsia="DengXian" w:cs="Arial"/>
                  <w:szCs w:val="18"/>
                  <w:lang w:eastAsia="zh-CN" w:bidi="ar"/>
                </w:rPr>
                <w:t>-165.7 dBm/Hz</w:t>
              </w:r>
            </w:ins>
          </w:p>
          <w:p w14:paraId="7C7B7647" w14:textId="77777777" w:rsidR="007C169B" w:rsidRPr="008A48E1" w:rsidRDefault="007C169B" w:rsidP="00CF232C">
            <w:pPr>
              <w:pStyle w:val="StyleTALLeft05cm"/>
              <w:keepNext w:val="0"/>
              <w:rPr>
                <w:ins w:id="675" w:author="Editor_R20" w:date="2025-11-06T12:28:00Z"/>
                <w:rFonts w:cs="Arial"/>
                <w:szCs w:val="18"/>
                <w:lang w:bidi="ar"/>
              </w:rPr>
            </w:pPr>
            <w:ins w:id="676" w:author="Editor_R20" w:date="2025-11-06T12:28:00Z">
              <w:r w:rsidRPr="00CA739B">
                <w:rPr>
                  <w:rFonts w:hint="eastAsia"/>
                  <w:lang w:bidi="ar"/>
                </w:rPr>
                <w:t>C</w:t>
              </w:r>
              <w:r w:rsidRPr="00CA739B">
                <w:rPr>
                  <w:lang w:bidi="ar"/>
                </w:rPr>
                <w:t>ompanies can also report -999 dBm/Hz along with their assumption</w:t>
              </w:r>
            </w:ins>
          </w:p>
        </w:tc>
      </w:tr>
      <w:tr w:rsidR="007C169B" w14:paraId="19ADEA09" w14:textId="77777777" w:rsidTr="00CF232C">
        <w:trPr>
          <w:trHeight w:val="276"/>
          <w:jc w:val="center"/>
          <w:ins w:id="677"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9081D5" w14:textId="77777777" w:rsidR="007C169B" w:rsidRPr="008A48E1" w:rsidRDefault="007C169B" w:rsidP="00CF232C">
            <w:pPr>
              <w:pStyle w:val="TAH"/>
              <w:keepNext w:val="0"/>
              <w:rPr>
                <w:ins w:id="678" w:author="Editor_R20" w:date="2025-11-06T12:28:00Z"/>
                <w:rFonts w:eastAsia="DengXian"/>
                <w:lang w:eastAsia="zh-CN" w:bidi="ar"/>
              </w:rPr>
            </w:pPr>
            <w:ins w:id="679" w:author="Editor_R20" w:date="2025-11-06T12:28:00Z">
              <w:r w:rsidRPr="008A48E1">
                <w:rPr>
                  <w:rFonts w:eastAsia="DengXian"/>
                  <w:lang w:eastAsia="zh-CN" w:bidi="ar"/>
                </w:rPr>
                <w:t>[2F]</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D1C103" w14:textId="77777777" w:rsidR="007C169B" w:rsidRPr="008A48E1" w:rsidRDefault="007C169B" w:rsidP="00CF232C">
            <w:pPr>
              <w:pStyle w:val="TAL"/>
              <w:keepNext w:val="0"/>
              <w:rPr>
                <w:ins w:id="680" w:author="Editor_R20" w:date="2025-11-06T12:28:00Z"/>
                <w:rFonts w:eastAsia="DengXian" w:cs="Arial"/>
                <w:szCs w:val="18"/>
                <w:lang w:eastAsia="zh-CN" w:bidi="ar"/>
              </w:rPr>
            </w:pPr>
            <w:ins w:id="681" w:author="Editor_R20" w:date="2025-11-06T12:28:00Z">
              <w:r w:rsidRPr="008A48E1">
                <w:rPr>
                  <w:rFonts w:eastAsia="DengXian" w:cs="Arial" w:hint="eastAsia"/>
                  <w:szCs w:val="18"/>
                  <w:lang w:eastAsia="zh-CN" w:bidi="ar"/>
                </w:rPr>
                <w:t>Effective</w:t>
              </w:r>
              <w:r w:rsidRPr="008A48E1">
                <w:rPr>
                  <w:rFonts w:eastAsia="DengXian" w:cs="Arial"/>
                  <w:szCs w:val="18"/>
                  <w:lang w:eastAsia="zh-CN" w:bidi="ar"/>
                </w:rPr>
                <w:t xml:space="preserve"> Noise Power (dBm)</w:t>
              </w:r>
            </w:ins>
          </w:p>
        </w:tc>
        <w:tc>
          <w:tcPr>
            <w:tcW w:w="1987" w:type="pct"/>
            <w:tcBorders>
              <w:top w:val="single" w:sz="4" w:space="0" w:color="auto"/>
              <w:left w:val="single" w:sz="4" w:space="0" w:color="auto"/>
              <w:bottom w:val="single" w:sz="4" w:space="0" w:color="auto"/>
              <w:right w:val="single" w:sz="4" w:space="0" w:color="auto"/>
            </w:tcBorders>
            <w:vAlign w:val="center"/>
          </w:tcPr>
          <w:p w14:paraId="1AE67ADE" w14:textId="77777777" w:rsidR="007C169B" w:rsidRPr="008A48E1" w:rsidRDefault="007C169B" w:rsidP="00CF232C">
            <w:pPr>
              <w:pStyle w:val="TAL"/>
              <w:keepNext w:val="0"/>
              <w:rPr>
                <w:ins w:id="682" w:author="Editor_R20" w:date="2025-11-06T12:28:00Z"/>
                <w:rFonts w:eastAsia="DengXian" w:cs="Arial"/>
                <w:szCs w:val="18"/>
                <w:lang w:eastAsia="zh-CN" w:bidi="ar"/>
              </w:rPr>
            </w:pPr>
            <w:ins w:id="683" w:author="Editor_R20" w:date="2025-11-06T12:28:00Z">
              <w:r w:rsidRPr="008A48E1">
                <w:rPr>
                  <w:rFonts w:eastAsia="DengXian" w:cs="Arial"/>
                  <w:szCs w:val="18"/>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170443E8" w14:textId="77777777" w:rsidR="007C169B" w:rsidRPr="008A48E1" w:rsidRDefault="007C169B" w:rsidP="00CF232C">
            <w:pPr>
              <w:pStyle w:val="TAL"/>
              <w:keepNext w:val="0"/>
              <w:rPr>
                <w:ins w:id="684" w:author="Editor_R20" w:date="2025-11-06T12:28:00Z"/>
                <w:rFonts w:eastAsia="DengXian" w:cs="Arial"/>
                <w:szCs w:val="18"/>
                <w:lang w:eastAsia="zh-CN" w:bidi="ar"/>
              </w:rPr>
            </w:pPr>
            <w:ins w:id="685" w:author="Editor_R20" w:date="2025-11-06T12:28:00Z">
              <w:r w:rsidRPr="008A48E1">
                <w:rPr>
                  <w:rFonts w:eastAsia="DengXian" w:cs="Arial"/>
                  <w:szCs w:val="18"/>
                  <w:lang w:eastAsia="zh-CN" w:bidi="ar"/>
                </w:rPr>
                <w:t>Calculated (see Note 1)</w:t>
              </w:r>
            </w:ins>
          </w:p>
        </w:tc>
      </w:tr>
      <w:tr w:rsidR="007C169B" w14:paraId="025DF88E" w14:textId="77777777" w:rsidTr="00CF232C">
        <w:trPr>
          <w:trHeight w:val="276"/>
          <w:jc w:val="center"/>
          <w:ins w:id="68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FF80B13" w14:textId="77777777" w:rsidR="007C169B" w:rsidRPr="008A48E1" w:rsidRDefault="007C169B" w:rsidP="00CF232C">
            <w:pPr>
              <w:pStyle w:val="TAH"/>
              <w:keepNext w:val="0"/>
              <w:rPr>
                <w:ins w:id="687" w:author="Editor_R20" w:date="2025-11-06T12:28:00Z"/>
                <w:rFonts w:eastAsia="DengXian"/>
                <w:lang w:eastAsia="zh-CN" w:bidi="ar"/>
              </w:rPr>
            </w:pPr>
            <w:ins w:id="688" w:author="Editor_R20" w:date="2025-11-06T12:28:00Z">
              <w:r w:rsidRPr="008A48E1">
                <w:rPr>
                  <w:rFonts w:eastAsia="DengXian"/>
                  <w:lang w:eastAsia="zh-CN" w:bidi="ar"/>
                </w:rPr>
                <w:t>[2G]</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9CDAD66" w14:textId="77777777" w:rsidR="007C169B" w:rsidRPr="008A48E1" w:rsidRDefault="007C169B" w:rsidP="00CF232C">
            <w:pPr>
              <w:pStyle w:val="TAL"/>
              <w:keepNext w:val="0"/>
              <w:rPr>
                <w:ins w:id="689" w:author="Editor_R20" w:date="2025-11-06T12:28:00Z"/>
                <w:rFonts w:eastAsia="DengXian" w:cs="Arial"/>
                <w:szCs w:val="18"/>
                <w:lang w:eastAsia="zh-CN" w:bidi="ar"/>
              </w:rPr>
            </w:pPr>
            <w:ins w:id="690" w:author="Editor_R20" w:date="2025-11-06T12:28:00Z">
              <w:r w:rsidRPr="008A48E1">
                <w:rPr>
                  <w:rFonts w:eastAsia="DengXian" w:cs="Arial"/>
                  <w:szCs w:val="18"/>
                  <w:lang w:eastAsia="zh-CN" w:bidi="ar"/>
                </w:rPr>
                <w:t>Required SNR/CNR</w:t>
              </w:r>
            </w:ins>
          </w:p>
        </w:tc>
        <w:tc>
          <w:tcPr>
            <w:tcW w:w="1987" w:type="pct"/>
            <w:tcBorders>
              <w:top w:val="single" w:sz="4" w:space="0" w:color="auto"/>
              <w:left w:val="single" w:sz="4" w:space="0" w:color="auto"/>
              <w:bottom w:val="single" w:sz="4" w:space="0" w:color="auto"/>
              <w:right w:val="single" w:sz="4" w:space="0" w:color="auto"/>
            </w:tcBorders>
            <w:vAlign w:val="center"/>
          </w:tcPr>
          <w:p w14:paraId="5281DF32" w14:textId="77777777" w:rsidR="007C169B" w:rsidRPr="008A48E1" w:rsidRDefault="007C169B" w:rsidP="00CF232C">
            <w:pPr>
              <w:pStyle w:val="TAL"/>
              <w:keepNext w:val="0"/>
              <w:rPr>
                <w:ins w:id="691" w:author="Editor_R20" w:date="2025-11-06T12:28:00Z"/>
                <w:rFonts w:eastAsia="DengXian" w:cs="Arial"/>
                <w:szCs w:val="18"/>
                <w:lang w:eastAsia="zh-CN" w:bidi="ar"/>
              </w:rPr>
            </w:pPr>
            <w:ins w:id="692" w:author="Editor_R20" w:date="2025-11-06T12:28:00Z">
              <w:r w:rsidRPr="008A48E1">
                <w:rPr>
                  <w:rFonts w:eastAsia="DengXian" w:cs="Arial"/>
                  <w:szCs w:val="18"/>
                  <w:lang w:eastAsia="zh-CN" w:bidi="ar"/>
                </w:rPr>
                <w:t>Reported by companies for Budget-Alt2</w:t>
              </w:r>
            </w:ins>
          </w:p>
        </w:tc>
        <w:tc>
          <w:tcPr>
            <w:tcW w:w="1839" w:type="pct"/>
            <w:tcBorders>
              <w:top w:val="single" w:sz="4" w:space="0" w:color="auto"/>
              <w:left w:val="single" w:sz="4" w:space="0" w:color="auto"/>
              <w:bottom w:val="single" w:sz="4" w:space="0" w:color="auto"/>
              <w:right w:val="single" w:sz="4" w:space="0" w:color="auto"/>
            </w:tcBorders>
            <w:vAlign w:val="center"/>
          </w:tcPr>
          <w:p w14:paraId="5B5C6365" w14:textId="77777777" w:rsidR="007C169B" w:rsidRPr="008A48E1" w:rsidRDefault="007C169B" w:rsidP="00CF232C">
            <w:pPr>
              <w:pStyle w:val="TAL"/>
              <w:keepNext w:val="0"/>
              <w:rPr>
                <w:ins w:id="693" w:author="Editor_R20" w:date="2025-11-06T12:28:00Z"/>
                <w:rFonts w:eastAsia="DengXian" w:cs="Arial"/>
                <w:szCs w:val="18"/>
                <w:lang w:eastAsia="zh-CN" w:bidi="ar"/>
              </w:rPr>
            </w:pPr>
            <w:ins w:id="694" w:author="Editor_R20" w:date="2025-11-06T12:28:00Z">
              <w:r w:rsidRPr="008A48E1">
                <w:rPr>
                  <w:rFonts w:eastAsia="DengXian" w:cs="Arial"/>
                  <w:szCs w:val="18"/>
                  <w:lang w:eastAsia="zh-CN" w:bidi="ar"/>
                </w:rPr>
                <w:t>Reported by companies for Budget-Alt2</w:t>
              </w:r>
            </w:ins>
          </w:p>
        </w:tc>
      </w:tr>
      <w:tr w:rsidR="007C169B" w14:paraId="4CD2C913" w14:textId="77777777" w:rsidTr="00CF232C">
        <w:trPr>
          <w:trHeight w:val="276"/>
          <w:jc w:val="center"/>
          <w:ins w:id="695"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A151169" w14:textId="77777777" w:rsidR="007C169B" w:rsidRPr="008A48E1" w:rsidRDefault="007C169B" w:rsidP="00CF232C">
            <w:pPr>
              <w:pStyle w:val="TAH"/>
              <w:keepNext w:val="0"/>
              <w:rPr>
                <w:ins w:id="696" w:author="Editor_R20" w:date="2025-11-06T12:28:00Z"/>
                <w:rFonts w:eastAsia="DengXian"/>
                <w:lang w:eastAsia="zh-CN" w:bidi="ar"/>
              </w:rPr>
            </w:pPr>
            <w:ins w:id="697" w:author="Editor_R20" w:date="2025-11-06T12:28:00Z">
              <w:r w:rsidRPr="008A48E1">
                <w:rPr>
                  <w:rFonts w:eastAsia="DengXian"/>
                  <w:lang w:eastAsia="zh-CN" w:bidi="ar"/>
                </w:rPr>
                <w:t>[2H]</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4549E155" w14:textId="77777777" w:rsidR="007C169B" w:rsidRPr="008A48E1" w:rsidRDefault="007C169B" w:rsidP="00CF232C">
            <w:pPr>
              <w:pStyle w:val="TAL"/>
              <w:keepNext w:val="0"/>
              <w:rPr>
                <w:ins w:id="698" w:author="Editor_R20" w:date="2025-11-06T12:28:00Z"/>
                <w:rFonts w:eastAsia="DengXian" w:cs="Arial"/>
                <w:szCs w:val="18"/>
                <w:lang w:eastAsia="zh-CN" w:bidi="ar"/>
              </w:rPr>
            </w:pPr>
            <w:ins w:id="699" w:author="Editor_R20" w:date="2025-11-06T12:28:00Z">
              <w:r w:rsidRPr="008A48E1">
                <w:rPr>
                  <w:rFonts w:eastAsia="DengXian" w:cs="Arial"/>
                  <w:szCs w:val="18"/>
                  <w:lang w:eastAsia="zh-CN" w:bidi="ar"/>
                </w:rPr>
                <w:t>Ambient IoT on-object antenna penalty</w:t>
              </w:r>
            </w:ins>
          </w:p>
        </w:tc>
        <w:tc>
          <w:tcPr>
            <w:tcW w:w="1987" w:type="pct"/>
            <w:tcBorders>
              <w:top w:val="single" w:sz="4" w:space="0" w:color="auto"/>
              <w:left w:val="single" w:sz="4" w:space="0" w:color="auto"/>
              <w:bottom w:val="single" w:sz="4" w:space="0" w:color="auto"/>
              <w:right w:val="single" w:sz="4" w:space="0" w:color="auto"/>
            </w:tcBorders>
            <w:vAlign w:val="center"/>
          </w:tcPr>
          <w:p w14:paraId="3E5651D8" w14:textId="77777777" w:rsidR="007C169B" w:rsidRPr="008A48E1" w:rsidRDefault="007C169B" w:rsidP="00CF232C">
            <w:pPr>
              <w:pStyle w:val="TAL"/>
              <w:keepNext w:val="0"/>
              <w:rPr>
                <w:ins w:id="700" w:author="Editor_R20" w:date="2025-11-06T12:28:00Z"/>
                <w:rFonts w:eastAsia="DengXian" w:cs="Arial"/>
                <w:szCs w:val="18"/>
                <w:lang w:eastAsia="zh-CN" w:bidi="ar"/>
              </w:rPr>
            </w:pPr>
            <w:ins w:id="701" w:author="Editor_R20" w:date="2025-11-06T12:28:00Z">
              <w:r w:rsidRPr="008A48E1">
                <w:rPr>
                  <w:rFonts w:eastAsia="DengXian" w:cs="Arial"/>
                  <w:szCs w:val="18"/>
                  <w:lang w:eastAsia="zh-CN" w:bidi="ar"/>
                </w:rPr>
                <w:t>0dB or 0.9 dB or 4.7 dB</w:t>
              </w:r>
            </w:ins>
          </w:p>
        </w:tc>
        <w:tc>
          <w:tcPr>
            <w:tcW w:w="1839" w:type="pct"/>
            <w:tcBorders>
              <w:top w:val="single" w:sz="4" w:space="0" w:color="auto"/>
              <w:left w:val="single" w:sz="4" w:space="0" w:color="auto"/>
              <w:bottom w:val="single" w:sz="4" w:space="0" w:color="auto"/>
              <w:right w:val="single" w:sz="4" w:space="0" w:color="auto"/>
            </w:tcBorders>
            <w:vAlign w:val="center"/>
          </w:tcPr>
          <w:p w14:paraId="108EAEC1" w14:textId="77777777" w:rsidR="007C169B" w:rsidRPr="008A48E1" w:rsidRDefault="007C169B" w:rsidP="00CF232C">
            <w:pPr>
              <w:pStyle w:val="TAL"/>
              <w:keepNext w:val="0"/>
              <w:rPr>
                <w:ins w:id="702" w:author="Editor_R20" w:date="2025-11-06T12:28:00Z"/>
                <w:rFonts w:eastAsia="DengXian" w:cs="Arial"/>
                <w:szCs w:val="18"/>
                <w:lang w:eastAsia="zh-CN" w:bidi="ar"/>
              </w:rPr>
            </w:pPr>
            <w:ins w:id="703" w:author="Editor_R20" w:date="2025-11-06T12:28:00Z">
              <w:r w:rsidRPr="008A48E1">
                <w:rPr>
                  <w:rFonts w:eastAsia="DengXian" w:cs="Arial"/>
                  <w:szCs w:val="18"/>
                  <w:lang w:eastAsia="zh-CN" w:bidi="ar"/>
                </w:rPr>
                <w:t>Not applicable</w:t>
              </w:r>
            </w:ins>
          </w:p>
        </w:tc>
      </w:tr>
      <w:tr w:rsidR="007C169B" w14:paraId="1A52F06D" w14:textId="77777777" w:rsidTr="00CF232C">
        <w:trPr>
          <w:trHeight w:val="276"/>
          <w:jc w:val="center"/>
          <w:ins w:id="704"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D78C920" w14:textId="77777777" w:rsidR="007C169B" w:rsidRPr="008A48E1" w:rsidRDefault="007C169B" w:rsidP="00CF232C">
            <w:pPr>
              <w:pStyle w:val="TAH"/>
              <w:keepNext w:val="0"/>
              <w:rPr>
                <w:ins w:id="705" w:author="Editor_R20" w:date="2025-11-06T12:28:00Z"/>
                <w:rFonts w:eastAsia="DengXian"/>
                <w:lang w:eastAsia="zh-CN" w:bidi="ar"/>
              </w:rPr>
            </w:pPr>
            <w:ins w:id="706" w:author="Editor_R20" w:date="2025-11-06T12:28:00Z">
              <w:r w:rsidRPr="008A48E1">
                <w:rPr>
                  <w:rFonts w:eastAsia="DengXian"/>
                  <w:lang w:eastAsia="zh-CN" w:bidi="ar"/>
                </w:rPr>
                <w:t>[2J]</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DC8A7B1" w14:textId="77777777" w:rsidR="007C169B" w:rsidRPr="008A48E1" w:rsidRDefault="007C169B" w:rsidP="00CF232C">
            <w:pPr>
              <w:pStyle w:val="TAL"/>
              <w:keepNext w:val="0"/>
              <w:rPr>
                <w:ins w:id="707" w:author="Editor_R20" w:date="2025-11-06T12:28:00Z"/>
                <w:rFonts w:eastAsia="DengXian" w:cs="Arial"/>
                <w:szCs w:val="18"/>
                <w:lang w:eastAsia="zh-CN" w:bidi="ar"/>
              </w:rPr>
            </w:pPr>
            <w:ins w:id="708" w:author="Editor_R20" w:date="2025-11-06T12:28:00Z">
              <w:r w:rsidRPr="008A48E1">
                <w:rPr>
                  <w:rFonts w:eastAsia="DengXian" w:cs="Arial"/>
                  <w:szCs w:val="18"/>
                  <w:lang w:eastAsia="zh-CN" w:bidi="ar"/>
                </w:rPr>
                <w:t>Budget-Alt1/ Budget-Alt2</w:t>
              </w:r>
            </w:ins>
          </w:p>
        </w:tc>
        <w:tc>
          <w:tcPr>
            <w:tcW w:w="1987" w:type="pct"/>
            <w:tcBorders>
              <w:top w:val="single" w:sz="4" w:space="0" w:color="auto"/>
              <w:left w:val="single" w:sz="4" w:space="0" w:color="auto"/>
              <w:bottom w:val="single" w:sz="4" w:space="0" w:color="auto"/>
              <w:right w:val="single" w:sz="4" w:space="0" w:color="auto"/>
            </w:tcBorders>
            <w:vAlign w:val="center"/>
          </w:tcPr>
          <w:p w14:paraId="05D60DB1" w14:textId="77777777" w:rsidR="007C169B" w:rsidRPr="008A48E1" w:rsidRDefault="007C169B" w:rsidP="00CF232C">
            <w:pPr>
              <w:pStyle w:val="TAL"/>
              <w:keepNext w:val="0"/>
              <w:rPr>
                <w:ins w:id="709" w:author="Editor_R20" w:date="2025-11-06T12:28:00Z"/>
                <w:rFonts w:eastAsia="DengXian" w:cs="Arial"/>
                <w:szCs w:val="18"/>
                <w:lang w:eastAsia="zh-CN" w:bidi="ar"/>
              </w:rPr>
            </w:pPr>
            <w:ins w:id="710" w:author="Editor_R20" w:date="2025-11-06T12:28:00Z">
              <w:r w:rsidRPr="008A48E1">
                <w:rPr>
                  <w:rFonts w:eastAsia="DengXian" w:cs="Arial"/>
                  <w:szCs w:val="18"/>
                  <w:lang w:eastAsia="zh-CN" w:bidi="ar"/>
                </w:rPr>
                <w:t>Budget-Alt2</w:t>
              </w:r>
            </w:ins>
          </w:p>
        </w:tc>
        <w:tc>
          <w:tcPr>
            <w:tcW w:w="1839" w:type="pct"/>
            <w:tcBorders>
              <w:top w:val="single" w:sz="4" w:space="0" w:color="auto"/>
              <w:left w:val="single" w:sz="4" w:space="0" w:color="auto"/>
              <w:bottom w:val="single" w:sz="4" w:space="0" w:color="auto"/>
              <w:right w:val="single" w:sz="4" w:space="0" w:color="auto"/>
            </w:tcBorders>
            <w:vAlign w:val="center"/>
          </w:tcPr>
          <w:p w14:paraId="7FD7F159" w14:textId="77777777" w:rsidR="007C169B" w:rsidRPr="008A48E1" w:rsidRDefault="007C169B" w:rsidP="00CF232C">
            <w:pPr>
              <w:pStyle w:val="TAL"/>
              <w:keepNext w:val="0"/>
              <w:rPr>
                <w:ins w:id="711" w:author="Editor_R20" w:date="2025-11-06T12:28:00Z"/>
                <w:rFonts w:eastAsia="DengXian" w:cs="Arial"/>
                <w:szCs w:val="18"/>
                <w:lang w:eastAsia="zh-CN" w:bidi="ar"/>
              </w:rPr>
            </w:pPr>
            <w:ins w:id="712" w:author="Editor_R20" w:date="2025-11-06T12:28:00Z">
              <w:r w:rsidRPr="008A48E1">
                <w:rPr>
                  <w:rFonts w:eastAsia="DengXian" w:cs="Arial"/>
                  <w:szCs w:val="18"/>
                  <w:lang w:eastAsia="zh-CN" w:bidi="ar"/>
                </w:rPr>
                <w:t>Budget-Alt2</w:t>
              </w:r>
            </w:ins>
          </w:p>
        </w:tc>
      </w:tr>
      <w:tr w:rsidR="007C169B" w14:paraId="79E78E93" w14:textId="77777777" w:rsidTr="00CF232C">
        <w:trPr>
          <w:trHeight w:val="276"/>
          <w:jc w:val="center"/>
          <w:ins w:id="71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ADE3A45" w14:textId="77777777" w:rsidR="007C169B" w:rsidRPr="008A48E1" w:rsidRDefault="007C169B" w:rsidP="00CF232C">
            <w:pPr>
              <w:pStyle w:val="TAH"/>
              <w:keepNext w:val="0"/>
              <w:rPr>
                <w:ins w:id="714" w:author="Editor_R20" w:date="2025-11-06T12:28:00Z"/>
                <w:rFonts w:eastAsia="DengXian"/>
                <w:lang w:eastAsia="zh-CN" w:bidi="ar"/>
              </w:rPr>
            </w:pPr>
            <w:ins w:id="715" w:author="Editor_R20" w:date="2025-11-06T12:28:00Z">
              <w:r w:rsidRPr="008A48E1">
                <w:rPr>
                  <w:rFonts w:eastAsia="DengXian"/>
                  <w:lang w:eastAsia="zh-CN" w:bidi="ar"/>
                </w:rPr>
                <w:t>[2L]</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3A6E5D81" w14:textId="77777777" w:rsidR="007C169B" w:rsidRPr="008A48E1" w:rsidRDefault="007C169B" w:rsidP="00CF232C">
            <w:pPr>
              <w:pStyle w:val="TAL"/>
              <w:keepNext w:val="0"/>
              <w:rPr>
                <w:ins w:id="716" w:author="Editor_R20" w:date="2025-11-06T12:28:00Z"/>
                <w:rFonts w:eastAsia="DengXian" w:cs="Arial"/>
                <w:szCs w:val="18"/>
                <w:lang w:eastAsia="zh-CN" w:bidi="ar"/>
              </w:rPr>
            </w:pPr>
            <w:ins w:id="717" w:author="Editor_R20" w:date="2025-11-06T12:28:00Z">
              <w:r w:rsidRPr="008A48E1">
                <w:rPr>
                  <w:rFonts w:eastAsia="DengXian" w:cs="Arial"/>
                  <w:szCs w:val="18"/>
                  <w:lang w:eastAsia="zh-CN" w:bidi="ar"/>
                </w:rPr>
                <w:t>Receiver Sensitivity (dBm)</w:t>
              </w:r>
            </w:ins>
          </w:p>
          <w:p w14:paraId="37060231" w14:textId="77777777" w:rsidR="007C169B" w:rsidRPr="008A48E1" w:rsidRDefault="007C169B" w:rsidP="00CF232C">
            <w:pPr>
              <w:pStyle w:val="TAL"/>
              <w:keepNext w:val="0"/>
              <w:rPr>
                <w:ins w:id="718" w:author="Editor_R20" w:date="2025-11-06T12:28:00Z"/>
                <w:rFonts w:eastAsia="DengXian" w:cs="Arial"/>
                <w:szCs w:val="18"/>
                <w:lang w:eastAsia="zh-CN" w:bidi="ar"/>
              </w:rPr>
            </w:pPr>
          </w:p>
        </w:tc>
        <w:tc>
          <w:tcPr>
            <w:tcW w:w="1987" w:type="pct"/>
            <w:tcBorders>
              <w:top w:val="single" w:sz="4" w:space="0" w:color="auto"/>
              <w:left w:val="single" w:sz="4" w:space="0" w:color="auto"/>
              <w:bottom w:val="single" w:sz="4" w:space="0" w:color="auto"/>
              <w:right w:val="single" w:sz="4" w:space="0" w:color="auto"/>
            </w:tcBorders>
            <w:vAlign w:val="center"/>
          </w:tcPr>
          <w:p w14:paraId="7C8EF3F4" w14:textId="77777777" w:rsidR="007C169B" w:rsidRPr="008A48E1" w:rsidRDefault="007C169B" w:rsidP="00CF232C">
            <w:pPr>
              <w:pStyle w:val="TAL"/>
              <w:keepNext w:val="0"/>
              <w:rPr>
                <w:ins w:id="719" w:author="Editor_R20" w:date="2025-11-06T12:28:00Z"/>
                <w:rFonts w:eastAsia="DengXian" w:cs="Arial"/>
                <w:szCs w:val="18"/>
                <w:lang w:eastAsia="zh-CN" w:bidi="ar"/>
              </w:rPr>
            </w:pPr>
            <w:ins w:id="720" w:author="Editor_R20" w:date="2025-11-06T12:28:00Z">
              <w:r w:rsidRPr="008A48E1">
                <w:rPr>
                  <w:rFonts w:eastAsia="DengXian" w:cs="Arial"/>
                  <w:szCs w:val="18"/>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1331D5E6" w14:textId="77777777" w:rsidR="007C169B" w:rsidRPr="008A48E1" w:rsidRDefault="007C169B" w:rsidP="00CF232C">
            <w:pPr>
              <w:pStyle w:val="TAL"/>
              <w:keepNext w:val="0"/>
              <w:rPr>
                <w:ins w:id="721" w:author="Editor_R20" w:date="2025-11-06T12:28:00Z"/>
                <w:rFonts w:eastAsia="DengXian" w:cs="Arial"/>
                <w:szCs w:val="18"/>
                <w:lang w:eastAsia="zh-CN" w:bidi="ar"/>
              </w:rPr>
            </w:pPr>
            <w:ins w:id="722" w:author="Editor_R20" w:date="2025-11-06T12:28:00Z">
              <w:r w:rsidRPr="008A48E1">
                <w:rPr>
                  <w:rFonts w:eastAsia="DengXian" w:cs="Arial"/>
                  <w:szCs w:val="18"/>
                  <w:lang w:eastAsia="zh-CN" w:bidi="ar"/>
                </w:rPr>
                <w:t>Calculated (see Note 1)</w:t>
              </w:r>
            </w:ins>
          </w:p>
        </w:tc>
      </w:tr>
      <w:tr w:rsidR="007C169B" w14:paraId="46557770" w14:textId="77777777" w:rsidTr="00CF232C">
        <w:trPr>
          <w:trHeight w:val="259"/>
          <w:jc w:val="center"/>
          <w:ins w:id="723" w:author="Editor_R20" w:date="2025-11-06T12:28:00Z"/>
        </w:trPr>
        <w:tc>
          <w:tcPr>
            <w:tcW w:w="5000" w:type="pct"/>
            <w:gridSpan w:val="4"/>
            <w:shd w:val="clear" w:color="auto" w:fill="D0CECE"/>
            <w:vAlign w:val="center"/>
          </w:tcPr>
          <w:p w14:paraId="43559C2E" w14:textId="77777777" w:rsidR="007C169B" w:rsidRPr="00737A89" w:rsidRDefault="007C169B" w:rsidP="00CF232C">
            <w:pPr>
              <w:pStyle w:val="TAH"/>
              <w:keepNext w:val="0"/>
              <w:rPr>
                <w:ins w:id="724" w:author="Editor_R20" w:date="2025-11-06T12:28:00Z"/>
                <w:rFonts w:eastAsia="DengXian"/>
                <w:sz w:val="16"/>
                <w:szCs w:val="16"/>
                <w:lang w:eastAsia="zh-CN"/>
              </w:rPr>
            </w:pPr>
            <w:ins w:id="725" w:author="Editor_R20" w:date="2025-11-06T12:28:00Z">
              <w:r w:rsidRPr="008A48E1">
                <w:rPr>
                  <w:rFonts w:eastAsia="DengXian"/>
                  <w:lang w:eastAsia="zh-CN" w:bidi="ar"/>
                </w:rPr>
                <w:t>(3) System margins</w:t>
              </w:r>
            </w:ins>
          </w:p>
        </w:tc>
      </w:tr>
      <w:tr w:rsidR="007C169B" w14:paraId="3793754B" w14:textId="77777777" w:rsidTr="00CF232C">
        <w:trPr>
          <w:trHeight w:val="276"/>
          <w:jc w:val="center"/>
          <w:ins w:id="726"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7D3DEA6" w14:textId="77777777" w:rsidR="007C169B" w:rsidRPr="008A48E1" w:rsidRDefault="007C169B" w:rsidP="00CF232C">
            <w:pPr>
              <w:pStyle w:val="TAH"/>
              <w:keepNext w:val="0"/>
              <w:rPr>
                <w:ins w:id="727" w:author="Editor_R20" w:date="2025-11-06T12:28:00Z"/>
                <w:rFonts w:eastAsia="DengXian"/>
                <w:lang w:eastAsia="zh-CN" w:bidi="ar"/>
              </w:rPr>
            </w:pPr>
            <w:ins w:id="728" w:author="Editor_R20" w:date="2025-11-06T12:28:00Z">
              <w:r w:rsidRPr="008A48E1">
                <w:rPr>
                  <w:rFonts w:eastAsia="DengXian"/>
                  <w:lang w:eastAsia="zh-CN" w:bidi="ar"/>
                </w:rPr>
                <w:t>[3A]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61173C6" w14:textId="77777777" w:rsidR="007C169B" w:rsidRPr="008A48E1" w:rsidRDefault="007C169B" w:rsidP="00CF232C">
            <w:pPr>
              <w:pStyle w:val="TAL"/>
              <w:keepNext w:val="0"/>
              <w:rPr>
                <w:ins w:id="729" w:author="Editor_R20" w:date="2025-11-06T12:28:00Z"/>
                <w:rFonts w:eastAsia="DengXian"/>
                <w:lang w:eastAsia="zh-CN" w:bidi="ar"/>
              </w:rPr>
            </w:pPr>
            <w:ins w:id="730" w:author="Editor_R20" w:date="2025-11-06T12:28:00Z">
              <w:r w:rsidRPr="008A48E1">
                <w:rPr>
                  <w:rFonts w:eastAsia="DengXian"/>
                  <w:lang w:eastAsia="zh-CN" w:bidi="ar"/>
                </w:rPr>
                <w:t>Shadow fading margin (dB)</w:t>
              </w:r>
            </w:ins>
          </w:p>
        </w:tc>
        <w:tc>
          <w:tcPr>
            <w:tcW w:w="1987" w:type="pct"/>
            <w:tcBorders>
              <w:top w:val="single" w:sz="4" w:space="0" w:color="auto"/>
              <w:left w:val="single" w:sz="4" w:space="0" w:color="auto"/>
              <w:bottom w:val="single" w:sz="4" w:space="0" w:color="auto"/>
              <w:right w:val="single" w:sz="4" w:space="0" w:color="auto"/>
            </w:tcBorders>
            <w:vAlign w:val="center"/>
          </w:tcPr>
          <w:p w14:paraId="16935B3C" w14:textId="77777777" w:rsidR="007C169B" w:rsidRPr="008A48E1" w:rsidRDefault="007C169B" w:rsidP="00CF232C">
            <w:pPr>
              <w:pStyle w:val="TAL"/>
              <w:keepNext w:val="0"/>
              <w:rPr>
                <w:ins w:id="731" w:author="Editor_R20" w:date="2025-11-06T12:28:00Z"/>
                <w:rFonts w:eastAsia="DengXian"/>
                <w:lang w:eastAsia="zh-CN" w:bidi="ar"/>
              </w:rPr>
            </w:pPr>
            <w:ins w:id="732" w:author="Editor_R20" w:date="2025-11-06T12:28:00Z">
              <w:r w:rsidRPr="008A48E1">
                <w:rPr>
                  <w:rFonts w:eastAsia="DengXian"/>
                  <w:lang w:eastAsia="zh-CN" w:bidi="ar"/>
                </w:rPr>
                <w:t>For UMa NLOS: 6dB</w:t>
              </w:r>
            </w:ins>
          </w:p>
          <w:p w14:paraId="2E1FBA48" w14:textId="77777777" w:rsidR="007C169B" w:rsidRPr="008A48E1" w:rsidRDefault="007C169B" w:rsidP="00CF232C">
            <w:pPr>
              <w:pStyle w:val="TAL"/>
              <w:keepNext w:val="0"/>
              <w:rPr>
                <w:ins w:id="733" w:author="Editor_R20" w:date="2025-11-06T12:28:00Z"/>
                <w:rFonts w:eastAsia="DengXian"/>
                <w:lang w:eastAsia="zh-CN" w:bidi="ar"/>
              </w:rPr>
            </w:pPr>
            <w:ins w:id="734" w:author="Editor_R20" w:date="2025-11-06T12:28:00Z">
              <w:r w:rsidRPr="008A48E1">
                <w:rPr>
                  <w:rFonts w:eastAsia="DengXian"/>
                  <w:lang w:eastAsia="zh-CN" w:bidi="ar"/>
                </w:rPr>
                <w:t xml:space="preserve">For </w:t>
              </w:r>
              <w:r w:rsidRPr="008A48E1">
                <w:rPr>
                  <w:rFonts w:eastAsia="DengXian" w:hint="eastAsia"/>
                  <w:lang w:eastAsia="zh-CN" w:bidi="ar"/>
                </w:rPr>
                <w:t>R</w:t>
              </w:r>
              <w:r w:rsidRPr="008A48E1">
                <w:rPr>
                  <w:rFonts w:eastAsia="DengXian"/>
                  <w:lang w:eastAsia="zh-CN" w:bidi="ar"/>
                </w:rPr>
                <w:t>Ma NLOS: 8dB</w:t>
              </w:r>
            </w:ins>
          </w:p>
          <w:p w14:paraId="123A1973" w14:textId="77777777" w:rsidR="007C169B" w:rsidRPr="008A48E1" w:rsidRDefault="007C169B" w:rsidP="00CF232C">
            <w:pPr>
              <w:pStyle w:val="TAL"/>
              <w:keepNext w:val="0"/>
              <w:rPr>
                <w:ins w:id="735" w:author="Editor_R20" w:date="2025-11-06T12:28:00Z"/>
                <w:rFonts w:eastAsia="DengXian"/>
                <w:lang w:eastAsia="zh-CN" w:bidi="ar"/>
              </w:rPr>
            </w:pPr>
            <w:ins w:id="736" w:author="Editor_R20" w:date="2025-11-06T12:28:00Z">
              <w:r w:rsidRPr="008A48E1">
                <w:rPr>
                  <w:rFonts w:eastAsia="DengXian"/>
                  <w:lang w:eastAsia="zh-CN" w:bidi="ar"/>
                </w:rPr>
                <w:t xml:space="preserve">For </w:t>
              </w:r>
              <w:r w:rsidRPr="008A48E1">
                <w:rPr>
                  <w:rFonts w:eastAsia="DengXian" w:hint="eastAsia"/>
                  <w:lang w:eastAsia="zh-CN" w:bidi="ar"/>
                </w:rPr>
                <w:t>U</w:t>
              </w:r>
              <w:r w:rsidRPr="008A48E1">
                <w:rPr>
                  <w:rFonts w:eastAsia="DengXian"/>
                  <w:lang w:eastAsia="zh-CN" w:bidi="ar"/>
                </w:rPr>
                <w:t>Mi NLOS: 7.82dB</w:t>
              </w:r>
            </w:ins>
          </w:p>
        </w:tc>
        <w:tc>
          <w:tcPr>
            <w:tcW w:w="1839" w:type="pct"/>
            <w:tcBorders>
              <w:top w:val="single" w:sz="4" w:space="0" w:color="auto"/>
              <w:left w:val="single" w:sz="4" w:space="0" w:color="auto"/>
              <w:bottom w:val="single" w:sz="4" w:space="0" w:color="auto"/>
              <w:right w:val="single" w:sz="4" w:space="0" w:color="auto"/>
            </w:tcBorders>
            <w:vAlign w:val="center"/>
          </w:tcPr>
          <w:p w14:paraId="59EF1A95" w14:textId="77777777" w:rsidR="007C169B" w:rsidRPr="008A48E1" w:rsidRDefault="007C169B" w:rsidP="00CF232C">
            <w:pPr>
              <w:pStyle w:val="TAL"/>
              <w:keepNext w:val="0"/>
              <w:rPr>
                <w:ins w:id="737" w:author="Editor_R20" w:date="2025-11-06T12:28:00Z"/>
                <w:rFonts w:eastAsia="DengXian"/>
                <w:lang w:eastAsia="zh-CN" w:bidi="ar"/>
              </w:rPr>
            </w:pPr>
            <w:ins w:id="738" w:author="Editor_R20" w:date="2025-11-06T12:28:00Z">
              <w:r w:rsidRPr="008A48E1">
                <w:rPr>
                  <w:rFonts w:eastAsia="DengXian"/>
                  <w:lang w:eastAsia="zh-CN" w:bidi="ar"/>
                </w:rPr>
                <w:t>For UMa NLOS: 6dB</w:t>
              </w:r>
            </w:ins>
          </w:p>
          <w:p w14:paraId="44DB9CBF" w14:textId="77777777" w:rsidR="007C169B" w:rsidRPr="008A48E1" w:rsidRDefault="007C169B" w:rsidP="00CF232C">
            <w:pPr>
              <w:pStyle w:val="TAL"/>
              <w:keepNext w:val="0"/>
              <w:rPr>
                <w:ins w:id="739" w:author="Editor_R20" w:date="2025-11-06T12:28:00Z"/>
                <w:rFonts w:eastAsia="DengXian"/>
                <w:lang w:eastAsia="zh-CN" w:bidi="ar"/>
              </w:rPr>
            </w:pPr>
            <w:ins w:id="740" w:author="Editor_R20" w:date="2025-11-06T12:28:00Z">
              <w:r w:rsidRPr="008A48E1">
                <w:rPr>
                  <w:rFonts w:eastAsia="DengXian"/>
                  <w:lang w:eastAsia="zh-CN" w:bidi="ar"/>
                </w:rPr>
                <w:t xml:space="preserve">For </w:t>
              </w:r>
              <w:r w:rsidRPr="008A48E1">
                <w:rPr>
                  <w:rFonts w:eastAsia="DengXian" w:hint="eastAsia"/>
                  <w:lang w:eastAsia="zh-CN" w:bidi="ar"/>
                </w:rPr>
                <w:t>R</w:t>
              </w:r>
              <w:r w:rsidRPr="008A48E1">
                <w:rPr>
                  <w:rFonts w:eastAsia="DengXian"/>
                  <w:lang w:eastAsia="zh-CN" w:bidi="ar"/>
                </w:rPr>
                <w:t>Ma NLOS: 8dB</w:t>
              </w:r>
            </w:ins>
          </w:p>
          <w:p w14:paraId="38192454" w14:textId="77777777" w:rsidR="007C169B" w:rsidRPr="008A48E1" w:rsidRDefault="007C169B" w:rsidP="00CF232C">
            <w:pPr>
              <w:pStyle w:val="TAL"/>
              <w:keepNext w:val="0"/>
              <w:rPr>
                <w:ins w:id="741" w:author="Editor_R20" w:date="2025-11-06T12:28:00Z"/>
                <w:rFonts w:eastAsia="DengXian"/>
                <w:lang w:eastAsia="zh-CN" w:bidi="ar"/>
              </w:rPr>
            </w:pPr>
            <w:ins w:id="742" w:author="Editor_R20" w:date="2025-11-06T12:28:00Z">
              <w:r w:rsidRPr="008A48E1">
                <w:rPr>
                  <w:rFonts w:eastAsia="DengXian"/>
                  <w:lang w:eastAsia="zh-CN" w:bidi="ar"/>
                </w:rPr>
                <w:t xml:space="preserve">For </w:t>
              </w:r>
              <w:r w:rsidRPr="008A48E1">
                <w:rPr>
                  <w:rFonts w:eastAsia="DengXian" w:hint="eastAsia"/>
                  <w:lang w:eastAsia="zh-CN" w:bidi="ar"/>
                </w:rPr>
                <w:t>U</w:t>
              </w:r>
              <w:r w:rsidRPr="008A48E1">
                <w:rPr>
                  <w:rFonts w:eastAsia="DengXian"/>
                  <w:lang w:eastAsia="zh-CN" w:bidi="ar"/>
                </w:rPr>
                <w:t>Mi NLOS: 7.82dB</w:t>
              </w:r>
            </w:ins>
          </w:p>
        </w:tc>
      </w:tr>
      <w:tr w:rsidR="007C169B" w14:paraId="5EAFC934" w14:textId="77777777" w:rsidTr="00CF232C">
        <w:trPr>
          <w:trHeight w:val="276"/>
          <w:jc w:val="center"/>
          <w:ins w:id="74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07A2BA" w14:textId="77777777" w:rsidR="007C169B" w:rsidRPr="008A48E1" w:rsidRDefault="007C169B" w:rsidP="00CF232C">
            <w:pPr>
              <w:pStyle w:val="TAH"/>
              <w:keepNext w:val="0"/>
              <w:rPr>
                <w:ins w:id="744" w:author="Editor_R20" w:date="2025-11-06T12:28:00Z"/>
                <w:rFonts w:eastAsia="DengXian"/>
                <w:lang w:eastAsia="zh-CN" w:bidi="ar"/>
              </w:rPr>
            </w:pPr>
            <w:ins w:id="745" w:author="Editor_R20" w:date="2025-11-06T12:28:00Z">
              <w:r w:rsidRPr="008A48E1">
                <w:rPr>
                  <w:rFonts w:eastAsia="DengXian"/>
                  <w:lang w:eastAsia="zh-CN" w:bidi="ar"/>
                </w:rPr>
                <w:t>[3B]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52FA834D" w14:textId="77777777" w:rsidR="007C169B" w:rsidRPr="008A48E1" w:rsidRDefault="007C169B" w:rsidP="00CF232C">
            <w:pPr>
              <w:pStyle w:val="TAL"/>
              <w:keepNext w:val="0"/>
              <w:rPr>
                <w:ins w:id="746" w:author="Editor_R20" w:date="2025-11-06T12:28:00Z"/>
                <w:rFonts w:eastAsia="DengXian"/>
                <w:lang w:eastAsia="zh-CN" w:bidi="ar"/>
              </w:rPr>
            </w:pPr>
            <w:ins w:id="747" w:author="Editor_R20" w:date="2025-11-06T12:28:00Z">
              <w:r w:rsidRPr="008A48E1">
                <w:rPr>
                  <w:rFonts w:eastAsia="DengXian"/>
                  <w:lang w:eastAsia="zh-CN" w:bidi="ar"/>
                </w:rPr>
                <w:t>polarization mismatching loss (dB)</w:t>
              </w:r>
            </w:ins>
          </w:p>
        </w:tc>
        <w:tc>
          <w:tcPr>
            <w:tcW w:w="1987" w:type="pct"/>
            <w:tcBorders>
              <w:top w:val="single" w:sz="4" w:space="0" w:color="auto"/>
              <w:left w:val="single" w:sz="4" w:space="0" w:color="auto"/>
              <w:bottom w:val="single" w:sz="4" w:space="0" w:color="auto"/>
              <w:right w:val="single" w:sz="4" w:space="0" w:color="auto"/>
            </w:tcBorders>
            <w:vAlign w:val="center"/>
          </w:tcPr>
          <w:p w14:paraId="6F8BF09E" w14:textId="77777777" w:rsidR="007C169B" w:rsidRPr="008A48E1" w:rsidRDefault="007C169B" w:rsidP="00CF232C">
            <w:pPr>
              <w:pStyle w:val="TAL"/>
              <w:keepNext w:val="0"/>
              <w:rPr>
                <w:ins w:id="748" w:author="Editor_R20" w:date="2025-11-06T12:28:00Z"/>
                <w:rFonts w:eastAsia="DengXian"/>
                <w:lang w:eastAsia="zh-CN" w:bidi="ar"/>
              </w:rPr>
            </w:pPr>
            <w:ins w:id="749" w:author="Editor_R20" w:date="2025-11-06T12:28:00Z">
              <w:r w:rsidRPr="008A48E1">
                <w:rPr>
                  <w:rFonts w:eastAsia="DengXian"/>
                  <w:lang w:eastAsia="zh-CN" w:bidi="ar"/>
                </w:rPr>
                <w:t>3 dB</w:t>
              </w:r>
            </w:ins>
          </w:p>
        </w:tc>
        <w:tc>
          <w:tcPr>
            <w:tcW w:w="1839" w:type="pct"/>
            <w:tcBorders>
              <w:top w:val="single" w:sz="4" w:space="0" w:color="auto"/>
              <w:left w:val="single" w:sz="4" w:space="0" w:color="auto"/>
              <w:bottom w:val="single" w:sz="4" w:space="0" w:color="auto"/>
              <w:right w:val="single" w:sz="4" w:space="0" w:color="auto"/>
            </w:tcBorders>
            <w:vAlign w:val="center"/>
          </w:tcPr>
          <w:p w14:paraId="669AE0D2" w14:textId="77777777" w:rsidR="007C169B" w:rsidRPr="008A48E1" w:rsidRDefault="007C169B" w:rsidP="00CF232C">
            <w:pPr>
              <w:pStyle w:val="TAL"/>
              <w:keepNext w:val="0"/>
              <w:rPr>
                <w:ins w:id="750" w:author="Editor_R20" w:date="2025-11-06T12:28:00Z"/>
                <w:rFonts w:eastAsia="DengXian"/>
                <w:lang w:eastAsia="zh-CN" w:bidi="ar"/>
              </w:rPr>
            </w:pPr>
            <w:ins w:id="751" w:author="Editor_R20" w:date="2025-11-06T12:28:00Z">
              <w:r w:rsidRPr="008A48E1">
                <w:rPr>
                  <w:rFonts w:eastAsia="DengXian"/>
                  <w:lang w:eastAsia="zh-CN" w:bidi="ar"/>
                </w:rPr>
                <w:t>3 dB</w:t>
              </w:r>
            </w:ins>
          </w:p>
        </w:tc>
      </w:tr>
      <w:tr w:rsidR="007C169B" w14:paraId="1B4A98BE" w14:textId="77777777" w:rsidTr="00CF232C">
        <w:trPr>
          <w:trHeight w:val="276"/>
          <w:jc w:val="center"/>
          <w:ins w:id="75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8C6C5D5" w14:textId="77777777" w:rsidR="007C169B" w:rsidRPr="008A48E1" w:rsidRDefault="007C169B" w:rsidP="00CF232C">
            <w:pPr>
              <w:pStyle w:val="TAH"/>
              <w:keepNext w:val="0"/>
              <w:rPr>
                <w:ins w:id="753" w:author="Editor_R20" w:date="2025-11-06T12:28:00Z"/>
                <w:rFonts w:eastAsia="DengXian"/>
                <w:lang w:eastAsia="zh-CN" w:bidi="ar"/>
              </w:rPr>
            </w:pPr>
            <w:ins w:id="754" w:author="Editor_R20" w:date="2025-11-06T12:28:00Z">
              <w:r w:rsidRPr="008A48E1">
                <w:rPr>
                  <w:rFonts w:eastAsia="DengXian"/>
                  <w:lang w:eastAsia="zh-CN" w:bidi="ar"/>
                </w:rPr>
                <w:t>[3C]</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CA02C1C" w14:textId="77777777" w:rsidR="007C169B" w:rsidRPr="008A48E1" w:rsidRDefault="007C169B" w:rsidP="00CF232C">
            <w:pPr>
              <w:pStyle w:val="TAL"/>
              <w:keepNext w:val="0"/>
              <w:rPr>
                <w:ins w:id="755" w:author="Editor_R20" w:date="2025-11-06T12:28:00Z"/>
                <w:rFonts w:eastAsia="DengXian"/>
                <w:lang w:eastAsia="zh-CN" w:bidi="ar"/>
              </w:rPr>
            </w:pPr>
            <w:ins w:id="756" w:author="Editor_R20" w:date="2025-11-06T12:28:00Z">
              <w:r w:rsidRPr="008A48E1">
                <w:rPr>
                  <w:rFonts w:eastAsia="DengXian"/>
                  <w:lang w:eastAsia="zh-CN" w:bidi="ar"/>
                </w:rPr>
                <w:t>BS selection/macro-diversity gain (dB)</w:t>
              </w:r>
            </w:ins>
          </w:p>
        </w:tc>
        <w:tc>
          <w:tcPr>
            <w:tcW w:w="1987" w:type="pct"/>
            <w:tcBorders>
              <w:top w:val="single" w:sz="4" w:space="0" w:color="auto"/>
              <w:left w:val="single" w:sz="4" w:space="0" w:color="auto"/>
              <w:bottom w:val="single" w:sz="4" w:space="0" w:color="auto"/>
              <w:right w:val="single" w:sz="4" w:space="0" w:color="auto"/>
            </w:tcBorders>
            <w:vAlign w:val="center"/>
          </w:tcPr>
          <w:p w14:paraId="47C8FCB2" w14:textId="77777777" w:rsidR="007C169B" w:rsidRPr="008A48E1" w:rsidRDefault="007C169B" w:rsidP="00CF232C">
            <w:pPr>
              <w:pStyle w:val="TAL"/>
              <w:keepNext w:val="0"/>
              <w:rPr>
                <w:ins w:id="757" w:author="Editor_R20" w:date="2025-11-06T12:28:00Z"/>
                <w:rFonts w:eastAsia="DengXian"/>
                <w:lang w:eastAsia="zh-CN" w:bidi="ar"/>
              </w:rPr>
            </w:pPr>
            <w:ins w:id="758" w:author="Editor_R20" w:date="2025-11-06T12:28:00Z">
              <w:r w:rsidRPr="008A48E1">
                <w:rPr>
                  <w:rFonts w:eastAsia="DengXian"/>
                  <w:lang w:eastAsia="zh-CN" w:bidi="ar"/>
                </w:rPr>
                <w:t>0 dB</w:t>
              </w:r>
            </w:ins>
          </w:p>
        </w:tc>
        <w:tc>
          <w:tcPr>
            <w:tcW w:w="1839" w:type="pct"/>
            <w:tcBorders>
              <w:top w:val="single" w:sz="4" w:space="0" w:color="auto"/>
              <w:left w:val="single" w:sz="4" w:space="0" w:color="auto"/>
              <w:bottom w:val="single" w:sz="4" w:space="0" w:color="auto"/>
              <w:right w:val="single" w:sz="4" w:space="0" w:color="auto"/>
            </w:tcBorders>
            <w:vAlign w:val="center"/>
          </w:tcPr>
          <w:p w14:paraId="0493204B" w14:textId="77777777" w:rsidR="007C169B" w:rsidRPr="008A48E1" w:rsidRDefault="007C169B" w:rsidP="00CF232C">
            <w:pPr>
              <w:pStyle w:val="TAL"/>
              <w:keepNext w:val="0"/>
              <w:rPr>
                <w:ins w:id="759" w:author="Editor_R20" w:date="2025-11-06T12:28:00Z"/>
                <w:rFonts w:eastAsia="DengXian"/>
                <w:lang w:eastAsia="zh-CN" w:bidi="ar"/>
              </w:rPr>
            </w:pPr>
            <w:ins w:id="760" w:author="Editor_R20" w:date="2025-11-06T12:28:00Z">
              <w:r w:rsidRPr="008A48E1">
                <w:rPr>
                  <w:rFonts w:eastAsia="DengXian"/>
                  <w:lang w:eastAsia="zh-CN" w:bidi="ar"/>
                </w:rPr>
                <w:t>0 dB</w:t>
              </w:r>
            </w:ins>
          </w:p>
        </w:tc>
      </w:tr>
      <w:tr w:rsidR="007C169B" w14:paraId="7D2AA335" w14:textId="77777777" w:rsidTr="00CF232C">
        <w:trPr>
          <w:trHeight w:val="276"/>
          <w:jc w:val="center"/>
          <w:ins w:id="76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7D26D0B" w14:textId="77777777" w:rsidR="007C169B" w:rsidRPr="008A48E1" w:rsidRDefault="007C169B" w:rsidP="00CF232C">
            <w:pPr>
              <w:pStyle w:val="TAH"/>
              <w:keepNext w:val="0"/>
              <w:rPr>
                <w:ins w:id="762" w:author="Editor_R20" w:date="2025-11-06T12:28:00Z"/>
                <w:rFonts w:eastAsia="DengXian"/>
                <w:lang w:eastAsia="zh-CN" w:bidi="ar"/>
              </w:rPr>
            </w:pPr>
            <w:ins w:id="763" w:author="Editor_R20" w:date="2025-11-06T12:28:00Z">
              <w:r w:rsidRPr="008A48E1">
                <w:rPr>
                  <w:rFonts w:eastAsia="DengXian"/>
                  <w:lang w:eastAsia="zh-CN" w:bidi="ar"/>
                </w:rPr>
                <w:t>[3D]</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EAE056D" w14:textId="77777777" w:rsidR="007C169B" w:rsidRPr="008A48E1" w:rsidRDefault="007C169B" w:rsidP="00CF232C">
            <w:pPr>
              <w:pStyle w:val="TAL"/>
              <w:keepNext w:val="0"/>
              <w:rPr>
                <w:ins w:id="764" w:author="Editor_R20" w:date="2025-11-06T12:28:00Z"/>
                <w:rFonts w:eastAsia="DengXian"/>
                <w:lang w:eastAsia="zh-CN" w:bidi="ar"/>
              </w:rPr>
            </w:pPr>
            <w:ins w:id="765" w:author="Editor_R20" w:date="2025-11-06T12:28:00Z">
              <w:r w:rsidRPr="008A48E1">
                <w:rPr>
                  <w:rFonts w:eastAsia="DengXian"/>
                  <w:lang w:eastAsia="zh-CN" w:bidi="ar"/>
                </w:rPr>
                <w:t>Other gains (dB) (if any please specify)</w:t>
              </w:r>
            </w:ins>
          </w:p>
        </w:tc>
        <w:tc>
          <w:tcPr>
            <w:tcW w:w="1987" w:type="pct"/>
            <w:tcBorders>
              <w:top w:val="single" w:sz="4" w:space="0" w:color="auto"/>
              <w:left w:val="single" w:sz="4" w:space="0" w:color="auto"/>
              <w:bottom w:val="single" w:sz="4" w:space="0" w:color="auto"/>
              <w:right w:val="single" w:sz="4" w:space="0" w:color="auto"/>
            </w:tcBorders>
            <w:vAlign w:val="center"/>
          </w:tcPr>
          <w:p w14:paraId="75131CE8" w14:textId="77777777" w:rsidR="007C169B" w:rsidRPr="008A48E1" w:rsidRDefault="007C169B" w:rsidP="00CF232C">
            <w:pPr>
              <w:pStyle w:val="TAL"/>
              <w:keepNext w:val="0"/>
              <w:rPr>
                <w:ins w:id="766" w:author="Editor_R20" w:date="2025-11-06T12:28:00Z"/>
                <w:rFonts w:eastAsia="DengXian"/>
                <w:lang w:eastAsia="zh-CN" w:bidi="ar"/>
              </w:rPr>
            </w:pPr>
            <w:ins w:id="767" w:author="Editor_R20" w:date="2025-11-06T12:28:00Z">
              <w:r w:rsidRPr="008A48E1">
                <w:rPr>
                  <w:rFonts w:eastAsia="DengXian"/>
                  <w:lang w:eastAsia="zh-CN" w:bidi="ar"/>
                </w:rPr>
                <w:t>Reported by companies with justification</w:t>
              </w:r>
            </w:ins>
          </w:p>
        </w:tc>
        <w:tc>
          <w:tcPr>
            <w:tcW w:w="1839" w:type="pct"/>
            <w:tcBorders>
              <w:top w:val="single" w:sz="4" w:space="0" w:color="auto"/>
              <w:left w:val="single" w:sz="4" w:space="0" w:color="auto"/>
              <w:bottom w:val="single" w:sz="4" w:space="0" w:color="auto"/>
              <w:right w:val="single" w:sz="4" w:space="0" w:color="auto"/>
            </w:tcBorders>
            <w:vAlign w:val="center"/>
          </w:tcPr>
          <w:p w14:paraId="7948E94A" w14:textId="77777777" w:rsidR="007C169B" w:rsidRPr="008A48E1" w:rsidRDefault="007C169B" w:rsidP="00CF232C">
            <w:pPr>
              <w:pStyle w:val="TAL"/>
              <w:keepNext w:val="0"/>
              <w:rPr>
                <w:ins w:id="768" w:author="Editor_R20" w:date="2025-11-06T12:28:00Z"/>
                <w:rFonts w:eastAsia="DengXian"/>
                <w:lang w:eastAsia="zh-CN" w:bidi="ar"/>
              </w:rPr>
            </w:pPr>
            <w:ins w:id="769" w:author="Editor_R20" w:date="2025-11-06T12:28:00Z">
              <w:r w:rsidRPr="008A48E1">
                <w:rPr>
                  <w:rFonts w:eastAsia="DengXian"/>
                  <w:lang w:eastAsia="zh-CN" w:bidi="ar"/>
                </w:rPr>
                <w:t>Reported by companies with justification</w:t>
              </w:r>
            </w:ins>
          </w:p>
        </w:tc>
      </w:tr>
      <w:tr w:rsidR="007C169B" w14:paraId="324EA002" w14:textId="77777777" w:rsidTr="00CF232C">
        <w:trPr>
          <w:trHeight w:val="276"/>
          <w:jc w:val="center"/>
          <w:ins w:id="770"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C414AC" w14:textId="77777777" w:rsidR="007C169B" w:rsidRPr="008A48E1" w:rsidRDefault="007C169B" w:rsidP="00CF232C">
            <w:pPr>
              <w:pStyle w:val="TAH"/>
              <w:keepNext w:val="0"/>
              <w:rPr>
                <w:ins w:id="771" w:author="Editor_R20" w:date="2025-11-06T12:28:00Z"/>
                <w:rFonts w:eastAsia="DengXian"/>
                <w:lang w:eastAsia="zh-CN" w:bidi="ar"/>
              </w:rPr>
            </w:pPr>
            <w:ins w:id="772" w:author="Editor_R20" w:date="2025-11-06T12:28:00Z">
              <w:r w:rsidRPr="008A48E1">
                <w:rPr>
                  <w:rFonts w:eastAsia="DengXian"/>
                  <w:lang w:eastAsia="zh-CN" w:bidi="ar"/>
                </w:rPr>
                <w:t>[3E]</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685A0464" w14:textId="77777777" w:rsidR="007C169B" w:rsidRPr="008A48E1" w:rsidRDefault="007C169B" w:rsidP="00CF232C">
            <w:pPr>
              <w:pStyle w:val="TAL"/>
              <w:keepNext w:val="0"/>
              <w:rPr>
                <w:ins w:id="773" w:author="Editor_R20" w:date="2025-11-06T12:28:00Z"/>
                <w:rFonts w:eastAsia="DengXian"/>
                <w:lang w:eastAsia="zh-CN" w:bidi="ar"/>
              </w:rPr>
            </w:pPr>
            <w:ins w:id="774" w:author="Editor_R20" w:date="2025-11-06T12:28:00Z">
              <w:r w:rsidRPr="008A48E1">
                <w:rPr>
                  <w:rFonts w:eastAsia="DengXian" w:hint="eastAsia"/>
                  <w:lang w:eastAsia="zh-CN" w:bidi="ar"/>
                </w:rPr>
                <w:t>P</w:t>
              </w:r>
              <w:r w:rsidRPr="008A48E1">
                <w:rPr>
                  <w:rFonts w:eastAsia="DengXian"/>
                  <w:lang w:eastAsia="zh-CN" w:bidi="ar"/>
                </w:rPr>
                <w:t>enetration margin (dB)</w:t>
              </w:r>
            </w:ins>
          </w:p>
        </w:tc>
        <w:tc>
          <w:tcPr>
            <w:tcW w:w="1987" w:type="pct"/>
            <w:tcBorders>
              <w:top w:val="single" w:sz="4" w:space="0" w:color="auto"/>
              <w:left w:val="single" w:sz="4" w:space="0" w:color="auto"/>
              <w:bottom w:val="single" w:sz="4" w:space="0" w:color="auto"/>
              <w:right w:val="single" w:sz="4" w:space="0" w:color="auto"/>
            </w:tcBorders>
            <w:vAlign w:val="center"/>
          </w:tcPr>
          <w:p w14:paraId="60675E79" w14:textId="77777777" w:rsidR="007C169B" w:rsidRPr="008A48E1" w:rsidRDefault="007C169B" w:rsidP="00CF232C">
            <w:pPr>
              <w:pStyle w:val="TAL"/>
              <w:keepNext w:val="0"/>
              <w:rPr>
                <w:ins w:id="775" w:author="Editor_R20" w:date="2025-11-06T12:28:00Z"/>
                <w:rFonts w:eastAsia="DengXian"/>
                <w:lang w:eastAsia="zh-CN" w:bidi="ar"/>
              </w:rPr>
            </w:pPr>
            <w:ins w:id="776" w:author="Editor_R20" w:date="2025-11-06T12:28:00Z">
              <w:r w:rsidRPr="008A48E1">
                <w:rPr>
                  <w:rFonts w:eastAsia="DengXian"/>
                  <w:lang w:eastAsia="zh-CN" w:bidi="ar"/>
                </w:rPr>
                <w:t>{0, 20, 80} dB</w:t>
              </w:r>
            </w:ins>
          </w:p>
        </w:tc>
        <w:tc>
          <w:tcPr>
            <w:tcW w:w="1839" w:type="pct"/>
            <w:tcBorders>
              <w:top w:val="single" w:sz="4" w:space="0" w:color="auto"/>
              <w:left w:val="single" w:sz="4" w:space="0" w:color="auto"/>
              <w:bottom w:val="single" w:sz="4" w:space="0" w:color="auto"/>
              <w:right w:val="single" w:sz="4" w:space="0" w:color="auto"/>
            </w:tcBorders>
            <w:vAlign w:val="center"/>
          </w:tcPr>
          <w:p w14:paraId="78A0223E" w14:textId="77777777" w:rsidR="007C169B" w:rsidRPr="008A48E1" w:rsidRDefault="007C169B" w:rsidP="00CF232C">
            <w:pPr>
              <w:pStyle w:val="TAL"/>
              <w:keepNext w:val="0"/>
              <w:rPr>
                <w:ins w:id="777" w:author="Editor_R20" w:date="2025-11-06T12:28:00Z"/>
                <w:rFonts w:eastAsia="DengXian"/>
                <w:lang w:eastAsia="zh-CN" w:bidi="ar"/>
              </w:rPr>
            </w:pPr>
            <w:ins w:id="778" w:author="Editor_R20" w:date="2025-11-06T12:28:00Z">
              <w:r w:rsidRPr="008A48E1">
                <w:rPr>
                  <w:rFonts w:eastAsia="DengXian"/>
                  <w:lang w:eastAsia="zh-CN" w:bidi="ar"/>
                </w:rPr>
                <w:t>{0, 20, 80} dB</w:t>
              </w:r>
            </w:ins>
          </w:p>
        </w:tc>
      </w:tr>
      <w:tr w:rsidR="007C169B" w14:paraId="4AA325CD" w14:textId="77777777" w:rsidTr="00CF232C">
        <w:trPr>
          <w:trHeight w:val="319"/>
          <w:jc w:val="center"/>
          <w:ins w:id="779" w:author="Editor_R20" w:date="2025-11-06T12:28:00Z"/>
        </w:trPr>
        <w:tc>
          <w:tcPr>
            <w:tcW w:w="5000" w:type="pct"/>
            <w:gridSpan w:val="4"/>
            <w:shd w:val="clear" w:color="auto" w:fill="D0CECE"/>
            <w:vAlign w:val="center"/>
          </w:tcPr>
          <w:p w14:paraId="0D5D2D65" w14:textId="77777777" w:rsidR="007C169B" w:rsidRPr="00737A89" w:rsidRDefault="007C169B" w:rsidP="00CF232C">
            <w:pPr>
              <w:pStyle w:val="TAH"/>
              <w:keepNext w:val="0"/>
              <w:rPr>
                <w:ins w:id="780" w:author="Editor_R20" w:date="2025-11-06T12:28:00Z"/>
                <w:rFonts w:eastAsia="DengXian"/>
                <w:sz w:val="16"/>
                <w:szCs w:val="16"/>
                <w:lang w:eastAsia="zh-CN"/>
              </w:rPr>
            </w:pPr>
            <w:ins w:id="781" w:author="Editor_R20" w:date="2025-11-06T12:28:00Z">
              <w:r w:rsidRPr="008A48E1">
                <w:rPr>
                  <w:rFonts w:eastAsia="DengXian"/>
                  <w:lang w:eastAsia="zh-CN" w:bidi="ar"/>
                </w:rPr>
                <w:t>(4) MPL / distance</w:t>
              </w:r>
            </w:ins>
          </w:p>
        </w:tc>
      </w:tr>
      <w:tr w:rsidR="007C169B" w14:paraId="6D5D8881" w14:textId="77777777" w:rsidTr="00CF232C">
        <w:trPr>
          <w:trHeight w:val="276"/>
          <w:jc w:val="center"/>
          <w:ins w:id="782"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FEE0675" w14:textId="77777777" w:rsidR="007C169B" w:rsidRPr="008A48E1" w:rsidRDefault="007C169B" w:rsidP="00CF232C">
            <w:pPr>
              <w:pStyle w:val="TAH"/>
              <w:keepNext w:val="0"/>
              <w:rPr>
                <w:ins w:id="783" w:author="Editor_R20" w:date="2025-11-06T12:28:00Z"/>
                <w:rFonts w:eastAsia="DengXian"/>
                <w:lang w:eastAsia="zh-CN" w:bidi="ar"/>
              </w:rPr>
            </w:pPr>
            <w:ins w:id="784" w:author="Editor_R20" w:date="2025-11-06T12:28:00Z">
              <w:r w:rsidRPr="008A48E1">
                <w:rPr>
                  <w:rFonts w:eastAsia="DengXian"/>
                  <w:lang w:eastAsia="zh-CN" w:bidi="ar"/>
                </w:rPr>
                <w:t>[4A]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197AA04E" w14:textId="77777777" w:rsidR="007C169B" w:rsidRPr="008A48E1" w:rsidRDefault="007C169B" w:rsidP="00CF232C">
            <w:pPr>
              <w:pStyle w:val="TAL"/>
              <w:keepNext w:val="0"/>
              <w:rPr>
                <w:ins w:id="785" w:author="Editor_R20" w:date="2025-11-06T12:28:00Z"/>
                <w:rFonts w:eastAsia="DengXian"/>
                <w:lang w:eastAsia="zh-CN" w:bidi="ar"/>
              </w:rPr>
            </w:pPr>
            <w:ins w:id="786" w:author="Editor_R20" w:date="2025-11-06T12:28:00Z">
              <w:r w:rsidRPr="008A48E1">
                <w:rPr>
                  <w:rFonts w:eastAsia="DengXian"/>
                  <w:lang w:eastAsia="zh-CN" w:bidi="ar"/>
                </w:rPr>
                <w:t>MPL (dB)</w:t>
              </w:r>
            </w:ins>
          </w:p>
        </w:tc>
        <w:tc>
          <w:tcPr>
            <w:tcW w:w="1987" w:type="pct"/>
            <w:tcBorders>
              <w:top w:val="single" w:sz="4" w:space="0" w:color="auto"/>
              <w:left w:val="single" w:sz="4" w:space="0" w:color="auto"/>
              <w:bottom w:val="single" w:sz="4" w:space="0" w:color="auto"/>
              <w:right w:val="single" w:sz="4" w:space="0" w:color="auto"/>
            </w:tcBorders>
            <w:vAlign w:val="center"/>
          </w:tcPr>
          <w:p w14:paraId="10649619" w14:textId="77777777" w:rsidR="007C169B" w:rsidRPr="008A48E1" w:rsidRDefault="007C169B" w:rsidP="00CF232C">
            <w:pPr>
              <w:pStyle w:val="TAL"/>
              <w:keepNext w:val="0"/>
              <w:rPr>
                <w:ins w:id="787" w:author="Editor_R20" w:date="2025-11-06T12:28:00Z"/>
                <w:rFonts w:eastAsia="DengXian"/>
                <w:lang w:eastAsia="zh-CN" w:bidi="ar"/>
              </w:rPr>
            </w:pPr>
            <w:ins w:id="788" w:author="Editor_R20" w:date="2025-11-06T12:28:00Z">
              <w:r w:rsidRPr="008A48E1">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7DDEF4AD" w14:textId="77777777" w:rsidR="007C169B" w:rsidRPr="008A48E1" w:rsidRDefault="007C169B" w:rsidP="00CF232C">
            <w:pPr>
              <w:pStyle w:val="TAL"/>
              <w:keepNext w:val="0"/>
              <w:rPr>
                <w:ins w:id="789" w:author="Editor_R20" w:date="2025-11-06T12:28:00Z"/>
                <w:rFonts w:eastAsia="DengXian"/>
                <w:lang w:eastAsia="zh-CN" w:bidi="ar"/>
              </w:rPr>
            </w:pPr>
            <w:ins w:id="790" w:author="Editor_R20" w:date="2025-11-06T12:28:00Z">
              <w:r w:rsidRPr="008A48E1">
                <w:rPr>
                  <w:rFonts w:eastAsia="DengXian"/>
                  <w:lang w:eastAsia="zh-CN" w:bidi="ar"/>
                </w:rPr>
                <w:t>Calculated (see Note 1)</w:t>
              </w:r>
            </w:ins>
          </w:p>
        </w:tc>
      </w:tr>
      <w:tr w:rsidR="007C169B" w14:paraId="03BA2648" w14:textId="77777777" w:rsidTr="00CF232C">
        <w:trPr>
          <w:trHeight w:val="276"/>
          <w:jc w:val="center"/>
          <w:ins w:id="791"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84AC037" w14:textId="77777777" w:rsidR="007C169B" w:rsidRPr="008A48E1" w:rsidRDefault="007C169B" w:rsidP="00CF232C">
            <w:pPr>
              <w:pStyle w:val="TAH"/>
              <w:keepNext w:val="0"/>
              <w:rPr>
                <w:ins w:id="792" w:author="Editor_R20" w:date="2025-11-06T12:28:00Z"/>
                <w:rFonts w:eastAsia="DengXian"/>
                <w:lang w:eastAsia="zh-CN" w:bidi="ar"/>
              </w:rPr>
            </w:pPr>
            <w:ins w:id="793" w:author="Editor_R20" w:date="2025-11-06T12:28:00Z">
              <w:r w:rsidRPr="008A48E1">
                <w:rPr>
                  <w:rFonts w:eastAsia="DengXian"/>
                  <w:lang w:eastAsia="zh-CN" w:bidi="ar"/>
                </w:rPr>
                <w:t>[4B]</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26BCC17E" w14:textId="77777777" w:rsidR="007C169B" w:rsidRPr="008A48E1" w:rsidRDefault="007C169B" w:rsidP="00CF232C">
            <w:pPr>
              <w:pStyle w:val="TAL"/>
              <w:keepNext w:val="0"/>
              <w:rPr>
                <w:ins w:id="794" w:author="Editor_R20" w:date="2025-11-06T12:28:00Z"/>
                <w:rFonts w:eastAsia="DengXian"/>
                <w:lang w:eastAsia="zh-CN" w:bidi="ar"/>
              </w:rPr>
            </w:pPr>
            <w:ins w:id="795" w:author="Editor_R20" w:date="2025-11-06T12:28:00Z">
              <w:r w:rsidRPr="008A48E1">
                <w:rPr>
                  <w:rFonts w:eastAsia="DengXian"/>
                  <w:lang w:eastAsia="zh-CN" w:bidi="ar"/>
                </w:rPr>
                <w:t>Distance (m)</w:t>
              </w:r>
            </w:ins>
          </w:p>
        </w:tc>
        <w:tc>
          <w:tcPr>
            <w:tcW w:w="1987" w:type="pct"/>
            <w:tcBorders>
              <w:top w:val="single" w:sz="4" w:space="0" w:color="auto"/>
              <w:left w:val="single" w:sz="4" w:space="0" w:color="auto"/>
              <w:bottom w:val="single" w:sz="4" w:space="0" w:color="auto"/>
              <w:right w:val="single" w:sz="4" w:space="0" w:color="auto"/>
            </w:tcBorders>
            <w:vAlign w:val="center"/>
          </w:tcPr>
          <w:p w14:paraId="3257CB80" w14:textId="77777777" w:rsidR="007C169B" w:rsidRPr="008A48E1" w:rsidRDefault="007C169B" w:rsidP="00CF232C">
            <w:pPr>
              <w:pStyle w:val="TAL"/>
              <w:keepNext w:val="0"/>
              <w:rPr>
                <w:ins w:id="796" w:author="Editor_R20" w:date="2025-11-06T12:28:00Z"/>
                <w:rFonts w:eastAsia="DengXian"/>
                <w:lang w:eastAsia="zh-CN" w:bidi="ar"/>
              </w:rPr>
            </w:pPr>
            <w:ins w:id="797" w:author="Editor_R20" w:date="2025-11-06T12:28:00Z">
              <w:r w:rsidRPr="008A48E1">
                <w:rPr>
                  <w:rFonts w:eastAsia="DengXian"/>
                  <w:lang w:eastAsia="zh-CN" w:bidi="ar"/>
                </w:rPr>
                <w:t>Calculated (see Note 1)</w:t>
              </w:r>
            </w:ins>
          </w:p>
        </w:tc>
        <w:tc>
          <w:tcPr>
            <w:tcW w:w="1839" w:type="pct"/>
            <w:tcBorders>
              <w:top w:val="single" w:sz="4" w:space="0" w:color="auto"/>
              <w:left w:val="single" w:sz="4" w:space="0" w:color="auto"/>
              <w:bottom w:val="single" w:sz="4" w:space="0" w:color="auto"/>
              <w:right w:val="single" w:sz="4" w:space="0" w:color="auto"/>
            </w:tcBorders>
            <w:vAlign w:val="center"/>
          </w:tcPr>
          <w:p w14:paraId="6D26C756" w14:textId="77777777" w:rsidR="007C169B" w:rsidRPr="008A48E1" w:rsidRDefault="007C169B" w:rsidP="00CF232C">
            <w:pPr>
              <w:pStyle w:val="TAL"/>
              <w:keepNext w:val="0"/>
              <w:rPr>
                <w:ins w:id="798" w:author="Editor_R20" w:date="2025-11-06T12:28:00Z"/>
                <w:rFonts w:eastAsia="DengXian"/>
                <w:lang w:eastAsia="zh-CN" w:bidi="ar"/>
              </w:rPr>
            </w:pPr>
            <w:ins w:id="799" w:author="Editor_R20" w:date="2025-11-06T12:28:00Z">
              <w:r w:rsidRPr="008A48E1">
                <w:rPr>
                  <w:rFonts w:eastAsia="DengXian"/>
                  <w:lang w:eastAsia="zh-CN" w:bidi="ar"/>
                </w:rPr>
                <w:t>Calculated (see Note 1)</w:t>
              </w:r>
            </w:ins>
          </w:p>
        </w:tc>
      </w:tr>
      <w:tr w:rsidR="007C169B" w14:paraId="2465D80B" w14:textId="77777777" w:rsidTr="00CF232C">
        <w:trPr>
          <w:trHeight w:val="276"/>
          <w:jc w:val="center"/>
          <w:ins w:id="800" w:author="Editor_R20" w:date="2025-11-06T12:28:00Z"/>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175B4B56" w14:textId="77777777" w:rsidR="007C169B" w:rsidRPr="00737A89" w:rsidRDefault="007C169B" w:rsidP="00CF232C">
            <w:pPr>
              <w:pStyle w:val="TAH"/>
              <w:keepNext w:val="0"/>
              <w:rPr>
                <w:ins w:id="801" w:author="Editor_R20" w:date="2025-11-06T12:28:00Z"/>
                <w:rFonts w:eastAsia="DengXian"/>
                <w:sz w:val="16"/>
                <w:szCs w:val="16"/>
                <w:lang w:eastAsia="zh-CN"/>
              </w:rPr>
            </w:pPr>
            <w:ins w:id="802" w:author="Editor_R20" w:date="2025-11-06T12:28:00Z">
              <w:r w:rsidRPr="008A48E1">
                <w:rPr>
                  <w:rFonts w:eastAsia="DengXian"/>
                  <w:lang w:eastAsia="zh-CN" w:bidi="ar"/>
                </w:rPr>
                <w:t>（</w:t>
              </w:r>
              <w:r w:rsidRPr="008A48E1">
                <w:rPr>
                  <w:rFonts w:eastAsia="DengXian"/>
                  <w:lang w:eastAsia="zh-CN" w:bidi="ar"/>
                </w:rPr>
                <w:t>5</w:t>
              </w:r>
              <w:r w:rsidRPr="008A48E1">
                <w:rPr>
                  <w:rFonts w:eastAsia="DengXian"/>
                  <w:lang w:eastAsia="zh-CN" w:bidi="ar"/>
                </w:rPr>
                <w:t>）</w:t>
              </w:r>
              <w:r w:rsidRPr="008A48E1">
                <w:rPr>
                  <w:rFonts w:eastAsia="DengXian"/>
                  <w:lang w:eastAsia="zh-CN" w:bidi="ar"/>
                </w:rPr>
                <w:t>Other</w:t>
              </w:r>
              <w:r w:rsidRPr="00737A89">
                <w:rPr>
                  <w:rFonts w:eastAsia="DengXian"/>
                  <w:sz w:val="16"/>
                  <w:szCs w:val="16"/>
                  <w:lang w:eastAsia="zh-CN"/>
                </w:rPr>
                <w:t xml:space="preserve"> </w:t>
              </w:r>
            </w:ins>
          </w:p>
        </w:tc>
      </w:tr>
      <w:tr w:rsidR="007C169B" w14:paraId="180AEA52" w14:textId="77777777" w:rsidTr="00CF232C">
        <w:trPr>
          <w:trHeight w:val="276"/>
          <w:jc w:val="center"/>
          <w:ins w:id="803" w:author="Editor_R20" w:date="2025-11-06T12:28:00Z"/>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21DE181" w14:textId="77777777" w:rsidR="007C169B" w:rsidRPr="00737A89" w:rsidRDefault="007C169B" w:rsidP="00CF232C">
            <w:pPr>
              <w:pStyle w:val="TAH"/>
              <w:keepNext w:val="0"/>
              <w:rPr>
                <w:ins w:id="804" w:author="Editor_R20" w:date="2025-11-06T12:28:00Z"/>
                <w:rFonts w:eastAsia="DengXian"/>
                <w:sz w:val="16"/>
                <w:szCs w:val="16"/>
                <w:lang w:eastAsia="zh-CN"/>
              </w:rPr>
            </w:pPr>
            <w:ins w:id="805" w:author="Editor_R20" w:date="2025-11-06T12:28:00Z">
              <w:r w:rsidRPr="008A48E1">
                <w:rPr>
                  <w:rFonts w:eastAsia="DengXian"/>
                  <w:lang w:eastAsia="zh-CN" w:bidi="ar"/>
                </w:rPr>
                <w:t>[5A]</w:t>
              </w:r>
            </w:ins>
          </w:p>
        </w:tc>
        <w:tc>
          <w:tcPr>
            <w:tcW w:w="809" w:type="pct"/>
            <w:tcBorders>
              <w:top w:val="single" w:sz="4" w:space="0" w:color="auto"/>
              <w:left w:val="single" w:sz="4" w:space="0" w:color="auto"/>
              <w:bottom w:val="single" w:sz="4" w:space="0" w:color="auto"/>
              <w:right w:val="single" w:sz="4" w:space="0" w:color="auto"/>
            </w:tcBorders>
            <w:noWrap/>
            <w:vAlign w:val="center"/>
          </w:tcPr>
          <w:p w14:paraId="7F6104F3" w14:textId="77777777" w:rsidR="007C169B" w:rsidRPr="008A48E1" w:rsidRDefault="007C169B" w:rsidP="00CF232C">
            <w:pPr>
              <w:pStyle w:val="TAL"/>
              <w:keepNext w:val="0"/>
              <w:rPr>
                <w:ins w:id="806" w:author="Editor_R20" w:date="2025-11-06T12:28:00Z"/>
                <w:rFonts w:eastAsia="DengXian"/>
                <w:lang w:eastAsia="zh-CN" w:bidi="ar"/>
              </w:rPr>
            </w:pPr>
            <w:ins w:id="807" w:author="Editor_R20" w:date="2025-11-06T12:28:00Z">
              <w:r w:rsidRPr="008A48E1">
                <w:rPr>
                  <w:rFonts w:eastAsia="DengXian"/>
                  <w:lang w:eastAsia="zh-CN" w:bidi="ar"/>
                </w:rPr>
                <w:t>Other notes</w:t>
              </w:r>
            </w:ins>
          </w:p>
        </w:tc>
        <w:tc>
          <w:tcPr>
            <w:tcW w:w="1987" w:type="pct"/>
            <w:tcBorders>
              <w:top w:val="single" w:sz="4" w:space="0" w:color="auto"/>
              <w:left w:val="single" w:sz="4" w:space="0" w:color="auto"/>
              <w:bottom w:val="single" w:sz="4" w:space="0" w:color="auto"/>
              <w:right w:val="single" w:sz="4" w:space="0" w:color="auto"/>
            </w:tcBorders>
            <w:vAlign w:val="center"/>
          </w:tcPr>
          <w:p w14:paraId="4807DE7B" w14:textId="77777777" w:rsidR="007C169B" w:rsidRPr="008A48E1" w:rsidRDefault="007C169B" w:rsidP="00CF232C">
            <w:pPr>
              <w:pStyle w:val="TAL"/>
              <w:keepNext w:val="0"/>
              <w:rPr>
                <w:ins w:id="808" w:author="Editor_R20" w:date="2025-11-06T12:28:00Z"/>
                <w:rFonts w:eastAsia="DengXian"/>
                <w:lang w:eastAsia="zh-CN" w:bidi="ar"/>
              </w:rPr>
            </w:pPr>
            <w:ins w:id="809" w:author="Editor_R20" w:date="2025-11-06T12:28:00Z">
              <w:r w:rsidRPr="008A48E1">
                <w:rPr>
                  <w:rFonts w:eastAsia="DengXian"/>
                  <w:lang w:eastAsia="zh-CN" w:bidi="ar"/>
                </w:rPr>
                <w:t>Companies to report</w:t>
              </w:r>
            </w:ins>
          </w:p>
        </w:tc>
        <w:tc>
          <w:tcPr>
            <w:tcW w:w="1839" w:type="pct"/>
            <w:tcBorders>
              <w:top w:val="single" w:sz="4" w:space="0" w:color="auto"/>
              <w:left w:val="single" w:sz="4" w:space="0" w:color="auto"/>
              <w:bottom w:val="single" w:sz="4" w:space="0" w:color="auto"/>
              <w:right w:val="single" w:sz="4" w:space="0" w:color="auto"/>
            </w:tcBorders>
            <w:vAlign w:val="center"/>
          </w:tcPr>
          <w:p w14:paraId="70EEE66D" w14:textId="77777777" w:rsidR="007C169B" w:rsidRPr="008A48E1" w:rsidRDefault="007C169B" w:rsidP="00CF232C">
            <w:pPr>
              <w:pStyle w:val="TAL"/>
              <w:keepNext w:val="0"/>
              <w:rPr>
                <w:ins w:id="810" w:author="Editor_R20" w:date="2025-11-06T12:28:00Z"/>
                <w:rFonts w:eastAsia="DengXian"/>
                <w:lang w:eastAsia="zh-CN" w:bidi="ar"/>
              </w:rPr>
            </w:pPr>
            <w:ins w:id="811" w:author="Editor_R20" w:date="2025-11-06T12:28:00Z">
              <w:r w:rsidRPr="008A48E1">
                <w:rPr>
                  <w:rFonts w:eastAsia="DengXian"/>
                  <w:lang w:eastAsia="zh-CN" w:bidi="ar"/>
                </w:rPr>
                <w:t>Companies to report</w:t>
              </w:r>
            </w:ins>
          </w:p>
        </w:tc>
      </w:tr>
      <w:bookmarkEnd w:id="440"/>
    </w:tbl>
    <w:p w14:paraId="75CC160A" w14:textId="77777777" w:rsidR="007C169B" w:rsidRDefault="007C169B" w:rsidP="007C169B">
      <w:pPr>
        <w:rPr>
          <w:ins w:id="812" w:author="Editor_R20" w:date="2025-11-06T12:28:00Z"/>
          <w:rFonts w:eastAsia="DengXian"/>
        </w:rPr>
      </w:pPr>
    </w:p>
    <w:p w14:paraId="31767E10" w14:textId="77777777" w:rsidR="007C169B" w:rsidRPr="002F4197" w:rsidRDefault="007C169B" w:rsidP="007C169B">
      <w:pPr>
        <w:pStyle w:val="NO"/>
        <w:rPr>
          <w:ins w:id="813" w:author="Editor_R20" w:date="2025-11-06T12:28:00Z"/>
          <w:rFonts w:eastAsia="DengXian"/>
          <w:lang w:eastAsia="zh-CN"/>
        </w:rPr>
      </w:pPr>
      <w:ins w:id="814" w:author="Editor_R20" w:date="2025-11-06T12:28:00Z">
        <w:r w:rsidRPr="0037088D">
          <w:rPr>
            <w:rFonts w:eastAsia="DengXian"/>
            <w:lang w:eastAsia="zh-CN"/>
          </w:rPr>
          <w:t>Note 1: Calculated values are derived according to the following.</w:t>
        </w:r>
      </w:ins>
    </w:p>
    <w:p w14:paraId="29CEEC2D" w14:textId="77777777" w:rsidR="007C169B" w:rsidRPr="0037088D" w:rsidRDefault="007C169B" w:rsidP="007C169B">
      <w:pPr>
        <w:rPr>
          <w:ins w:id="815" w:author="Editor_R20" w:date="2025-11-06T12:28:00Z"/>
          <w:rFonts w:eastAsia="DengXian"/>
          <w:lang w:eastAsia="zh-CN"/>
        </w:rPr>
      </w:pPr>
      <w:ins w:id="816" w:author="Editor_R20" w:date="2025-11-06T12:28:00Z">
        <w:r w:rsidRPr="0037088D">
          <w:rPr>
            <w:rFonts w:eastAsia="DengXian"/>
            <w:lang w:eastAsia="zh-CN"/>
          </w:rPr>
          <w:t>[1M]:</w:t>
        </w:r>
      </w:ins>
    </w:p>
    <w:p w14:paraId="02475551" w14:textId="77777777" w:rsidR="007C169B" w:rsidRPr="0037088D" w:rsidRDefault="007C169B" w:rsidP="007C169B">
      <w:pPr>
        <w:pStyle w:val="B10"/>
        <w:rPr>
          <w:ins w:id="817" w:author="Editor_R20" w:date="2025-11-06T12:28:00Z"/>
          <w:rFonts w:eastAsia="DengXian"/>
          <w:lang w:eastAsia="zh-CN"/>
        </w:rPr>
      </w:pPr>
      <w:ins w:id="818" w:author="Editor_R20" w:date="2025-11-06T12:28:00Z">
        <w:r w:rsidRPr="0037088D">
          <w:rPr>
            <w:rFonts w:eastAsia="DengXian"/>
            <w:lang w:eastAsia="zh-CN"/>
          </w:rPr>
          <w:lastRenderedPageBreak/>
          <w:t>-</w:t>
        </w:r>
        <w:r w:rsidRPr="0037088D">
          <w:rPr>
            <w:rFonts w:eastAsia="DengXian"/>
            <w:lang w:eastAsia="zh-CN"/>
          </w:rPr>
          <w:tab/>
          <w:t xml:space="preserve">For R2D, </w:t>
        </w:r>
      </w:ins>
    </w:p>
    <w:p w14:paraId="05A0A52C" w14:textId="77777777" w:rsidR="007C169B" w:rsidRPr="005727FD" w:rsidRDefault="007C169B" w:rsidP="007C169B">
      <w:pPr>
        <w:pStyle w:val="B2"/>
        <w:rPr>
          <w:ins w:id="819" w:author="Editor_R20" w:date="2025-11-06T12:28:00Z"/>
          <w:rFonts w:eastAsia="DengXian"/>
          <w:lang w:eastAsia="zh-CN"/>
        </w:rPr>
      </w:pPr>
      <w:ins w:id="820" w:author="Editor_R20" w:date="2025-11-06T12:28:00Z">
        <w:r w:rsidRPr="0037088D">
          <w:rPr>
            <w:rFonts w:eastAsia="DengXian"/>
            <w:lang w:eastAsia="zh-CN"/>
          </w:rPr>
          <w:t>-</w:t>
        </w:r>
        <w:r w:rsidRPr="0037088D">
          <w:rPr>
            <w:rFonts w:eastAsia="DengXian"/>
            <w:lang w:eastAsia="zh-CN"/>
          </w:rPr>
          <w:tab/>
          <w:t xml:space="preserve">[1M] = [1E] + [1G] - [1N] </w:t>
        </w:r>
      </w:ins>
    </w:p>
    <w:p w14:paraId="7EED4AEC" w14:textId="77777777" w:rsidR="007C169B" w:rsidRPr="0037088D" w:rsidRDefault="007C169B" w:rsidP="007C169B">
      <w:pPr>
        <w:pStyle w:val="B10"/>
        <w:rPr>
          <w:ins w:id="821" w:author="Editor_R20" w:date="2025-11-06T12:28:00Z"/>
          <w:rFonts w:eastAsia="DengXian"/>
          <w:lang w:eastAsia="zh-CN"/>
        </w:rPr>
      </w:pPr>
      <w:ins w:id="822" w:author="Editor_R20" w:date="2025-11-06T12:28:00Z">
        <w:r w:rsidRPr="0037088D">
          <w:rPr>
            <w:rFonts w:eastAsia="DengXian"/>
            <w:lang w:eastAsia="zh-CN"/>
          </w:rPr>
          <w:t>-</w:t>
        </w:r>
        <w:r w:rsidRPr="0037088D">
          <w:rPr>
            <w:rFonts w:eastAsia="DengXian"/>
            <w:lang w:eastAsia="zh-CN"/>
          </w:rPr>
          <w:tab/>
          <w:t>For D2R</w:t>
        </w:r>
      </w:ins>
    </w:p>
    <w:p w14:paraId="70602A92" w14:textId="77777777" w:rsidR="007C169B" w:rsidRPr="0037088D" w:rsidRDefault="007C169B" w:rsidP="007C169B">
      <w:pPr>
        <w:pStyle w:val="B2"/>
        <w:rPr>
          <w:ins w:id="823" w:author="Editor_R20" w:date="2025-11-06T12:28:00Z"/>
          <w:rFonts w:eastAsia="DengXian"/>
          <w:lang w:eastAsia="zh-CN"/>
        </w:rPr>
      </w:pPr>
      <w:ins w:id="824" w:author="Editor_R20" w:date="2025-11-06T12:28:00Z">
        <w:r w:rsidRPr="0037088D">
          <w:rPr>
            <w:rFonts w:eastAsia="DengXian"/>
            <w:lang w:eastAsia="zh-CN"/>
          </w:rPr>
          <w:t>-</w:t>
        </w:r>
        <w:r w:rsidRPr="0037088D">
          <w:rPr>
            <w:rFonts w:eastAsia="DengXian"/>
            <w:lang w:eastAsia="zh-CN"/>
          </w:rPr>
          <w:tab/>
          <w:t>[1M] = [1E] + [1G] - [1J]</w:t>
        </w:r>
      </w:ins>
    </w:p>
    <w:p w14:paraId="344E14DB" w14:textId="77777777" w:rsidR="007C169B" w:rsidRPr="0037088D" w:rsidRDefault="007C169B" w:rsidP="007C169B">
      <w:pPr>
        <w:rPr>
          <w:ins w:id="825" w:author="Editor_R20" w:date="2025-11-06T12:28:00Z"/>
          <w:rFonts w:eastAsia="DengXian"/>
          <w:lang w:eastAsia="zh-CN"/>
        </w:rPr>
      </w:pPr>
      <w:ins w:id="826" w:author="Editor_R20" w:date="2025-11-06T12:28:00Z">
        <w:r w:rsidRPr="0037088D">
          <w:rPr>
            <w:rFonts w:eastAsia="DengXian"/>
            <w:lang w:eastAsia="zh-CN"/>
          </w:rPr>
          <w:t>[2F]:</w:t>
        </w:r>
      </w:ins>
    </w:p>
    <w:p w14:paraId="3282EC1A" w14:textId="77777777" w:rsidR="007C169B" w:rsidRPr="005727FD" w:rsidRDefault="007C169B" w:rsidP="007C169B">
      <w:pPr>
        <w:pStyle w:val="B10"/>
        <w:rPr>
          <w:ins w:id="827" w:author="Editor_R20" w:date="2025-11-06T12:28:00Z"/>
          <w:rFonts w:eastAsia="DengXian"/>
          <w:lang w:eastAsia="zh-CN"/>
        </w:rPr>
      </w:pPr>
      <w:ins w:id="828" w:author="Editor_R20" w:date="2025-11-06T12:28:00Z">
        <w:r w:rsidRPr="005727FD">
          <w:rPr>
            <w:rFonts w:eastAsia="DengXian"/>
            <w:lang w:eastAsia="zh-CN"/>
          </w:rPr>
          <w:t>-</w:t>
        </w:r>
        <w:r w:rsidRPr="005727FD">
          <w:rPr>
            <w:rFonts w:eastAsia="DengXian"/>
            <w:lang w:eastAsia="zh-CN"/>
          </w:rPr>
          <w:tab/>
          <w:t>[2F] = lin2dB(dB2lin([2D] + [2E]) + dB2lin([2E1])) +lin2dB([2B])</w:t>
        </w:r>
      </w:ins>
    </w:p>
    <w:p w14:paraId="63A8736A" w14:textId="77777777" w:rsidR="007C169B" w:rsidRPr="0037088D" w:rsidRDefault="007C169B" w:rsidP="007C169B">
      <w:pPr>
        <w:rPr>
          <w:ins w:id="829" w:author="Editor_R20" w:date="2025-11-06T12:28:00Z"/>
          <w:rFonts w:eastAsia="DengXian"/>
          <w:lang w:eastAsia="zh-CN"/>
        </w:rPr>
      </w:pPr>
      <w:ins w:id="830" w:author="Editor_R20" w:date="2025-11-06T12:28:00Z">
        <w:r w:rsidRPr="0037088D">
          <w:rPr>
            <w:rFonts w:eastAsia="DengXian"/>
            <w:lang w:eastAsia="zh-CN"/>
          </w:rPr>
          <w:t>[2G]</w:t>
        </w:r>
      </w:ins>
    </w:p>
    <w:p w14:paraId="50609EC5" w14:textId="77777777" w:rsidR="007C169B" w:rsidRPr="0037088D" w:rsidRDefault="007C169B" w:rsidP="007C169B">
      <w:pPr>
        <w:pStyle w:val="B10"/>
        <w:rPr>
          <w:ins w:id="831" w:author="Editor_R20" w:date="2025-11-06T12:28:00Z"/>
          <w:rFonts w:eastAsia="DengXian"/>
          <w:lang w:eastAsia="zh-CN"/>
        </w:rPr>
      </w:pPr>
      <w:ins w:id="832" w:author="Editor_R20" w:date="2025-11-06T12:28:00Z">
        <w:r w:rsidRPr="0037088D">
          <w:rPr>
            <w:rFonts w:eastAsia="DengXian"/>
            <w:lang w:eastAsia="zh-CN"/>
          </w:rPr>
          <w:t>-</w:t>
        </w:r>
        <w:r w:rsidRPr="0037088D">
          <w:rPr>
            <w:rFonts w:eastAsia="DengXian"/>
            <w:lang w:eastAsia="zh-CN"/>
          </w:rPr>
          <w:tab/>
          <w:t>For the R2D LLS for ED, CINR/CNR is reported, where CINR/CNR is defined as the ratio of</w:t>
        </w:r>
        <w:r w:rsidRPr="005727FD">
          <w:rPr>
            <w:rFonts w:eastAsia="DengXian"/>
            <w:lang w:eastAsia="zh-CN"/>
          </w:rPr>
          <w:t xml:space="preserve"> </w:t>
        </w:r>
        <w:r w:rsidRPr="0037088D">
          <w:rPr>
            <w:rFonts w:eastAsia="DengXian"/>
            <w:lang w:eastAsia="zh-CN"/>
          </w:rPr>
          <w:t>signal power spectral density in the transmission bandwidth to the noise and interference (if any) power spectral density in the device ED channel bandwidth.</w:t>
        </w:r>
      </w:ins>
    </w:p>
    <w:p w14:paraId="25B7CFAC" w14:textId="77777777" w:rsidR="007C169B" w:rsidRPr="0037088D" w:rsidRDefault="007C169B" w:rsidP="007C169B">
      <w:pPr>
        <w:pStyle w:val="B10"/>
        <w:rPr>
          <w:ins w:id="833" w:author="Editor_R20" w:date="2025-11-06T12:28:00Z"/>
          <w:rFonts w:eastAsia="DengXian"/>
          <w:lang w:eastAsia="zh-CN"/>
        </w:rPr>
      </w:pPr>
      <w:ins w:id="834" w:author="Editor_R20" w:date="2025-11-06T12:28:00Z">
        <w:r w:rsidRPr="0037088D">
          <w:rPr>
            <w:rFonts w:eastAsia="DengXian"/>
            <w:lang w:eastAsia="zh-CN"/>
          </w:rPr>
          <w:t>-</w:t>
        </w:r>
        <w:r w:rsidRPr="0037088D">
          <w:rPr>
            <w:rFonts w:eastAsia="DengXian"/>
            <w:lang w:eastAsia="zh-CN"/>
          </w:rPr>
          <w:tab/>
          <w:t>For R2D ZIF receiver, report the same metrics (i.e., CNR/CINR, signal transmission bandwidth, ED bandwidth) as agreed for RF-ED/IF receiver.</w:t>
        </w:r>
      </w:ins>
    </w:p>
    <w:p w14:paraId="17A6C6BD" w14:textId="77777777" w:rsidR="007C169B" w:rsidRPr="0037088D" w:rsidRDefault="007C169B" w:rsidP="007C169B">
      <w:pPr>
        <w:pStyle w:val="B10"/>
        <w:rPr>
          <w:ins w:id="835" w:author="Editor_R20" w:date="2025-11-06T12:28:00Z"/>
          <w:rFonts w:eastAsia="DengXian"/>
          <w:lang w:eastAsia="zh-CN"/>
        </w:rPr>
      </w:pPr>
      <w:ins w:id="836" w:author="Editor_R20" w:date="2025-11-06T12:28:00Z">
        <w:r w:rsidRPr="0037088D">
          <w:rPr>
            <w:rFonts w:eastAsia="DengXian"/>
            <w:lang w:eastAsia="zh-CN"/>
          </w:rPr>
          <w:t>-</w:t>
        </w:r>
        <w:r w:rsidRPr="0037088D">
          <w:rPr>
            <w:rFonts w:eastAsia="DengXian"/>
            <w:lang w:eastAsia="zh-CN"/>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ins>
    </w:p>
    <w:p w14:paraId="7422FE8C" w14:textId="77777777" w:rsidR="007C169B" w:rsidRPr="0037088D" w:rsidRDefault="007C169B" w:rsidP="007C169B">
      <w:pPr>
        <w:rPr>
          <w:ins w:id="837" w:author="Editor_R20" w:date="2025-11-06T12:28:00Z"/>
          <w:rFonts w:eastAsia="DengXian"/>
          <w:lang w:eastAsia="zh-CN"/>
        </w:rPr>
      </w:pPr>
      <w:ins w:id="838" w:author="Editor_R20" w:date="2025-11-06T12:28:00Z">
        <w:r w:rsidRPr="0037088D">
          <w:rPr>
            <w:rFonts w:eastAsia="DengXian"/>
            <w:lang w:eastAsia="zh-CN"/>
          </w:rPr>
          <w:t>[2L]:</w:t>
        </w:r>
      </w:ins>
    </w:p>
    <w:p w14:paraId="7D8C4268" w14:textId="77777777" w:rsidR="007C169B" w:rsidRPr="0037088D" w:rsidRDefault="007C169B" w:rsidP="007C169B">
      <w:pPr>
        <w:pStyle w:val="B10"/>
        <w:rPr>
          <w:ins w:id="839" w:author="Editor_R20" w:date="2025-11-06T12:28:00Z"/>
          <w:rFonts w:eastAsia="DengXian"/>
          <w:lang w:eastAsia="zh-CN"/>
        </w:rPr>
      </w:pPr>
      <w:ins w:id="840" w:author="Editor_R20" w:date="2025-11-06T12:28:00Z">
        <w:r w:rsidRPr="0037088D">
          <w:rPr>
            <w:rFonts w:eastAsia="DengXian"/>
            <w:lang w:eastAsia="zh-CN"/>
          </w:rPr>
          <w:t>-</w:t>
        </w:r>
        <w:r w:rsidRPr="0037088D">
          <w:rPr>
            <w:rFonts w:eastAsia="DengXian"/>
            <w:lang w:eastAsia="zh-CN"/>
          </w:rPr>
          <w:tab/>
          <w:t>For R2D,</w:t>
        </w:r>
      </w:ins>
    </w:p>
    <w:p w14:paraId="08DC923C" w14:textId="77777777" w:rsidR="007C169B" w:rsidRPr="0037088D" w:rsidRDefault="007C169B" w:rsidP="007C169B">
      <w:pPr>
        <w:pStyle w:val="B2"/>
        <w:rPr>
          <w:ins w:id="841" w:author="Editor_R20" w:date="2025-11-06T12:28:00Z"/>
          <w:rFonts w:eastAsia="DengXian"/>
          <w:lang w:eastAsia="zh-CN"/>
        </w:rPr>
      </w:pPr>
      <w:ins w:id="842" w:author="Editor_R20" w:date="2025-11-06T12:28:00Z">
        <w:r w:rsidRPr="0037088D">
          <w:rPr>
            <w:rFonts w:eastAsia="DengXian"/>
            <w:lang w:eastAsia="zh-CN"/>
          </w:rPr>
          <w:t>-</w:t>
        </w:r>
        <w:r w:rsidRPr="0037088D">
          <w:rPr>
            <w:rFonts w:eastAsia="DengXian"/>
            <w:lang w:eastAsia="zh-CN"/>
          </w:rPr>
          <w:tab/>
          <w:t>[2L] = [2G] - lin2dB([2B] / [1F]) + [2F]</w:t>
        </w:r>
      </w:ins>
    </w:p>
    <w:p w14:paraId="10E2C46B" w14:textId="77777777" w:rsidR="007C169B" w:rsidRPr="0037088D" w:rsidRDefault="007C169B" w:rsidP="007C169B">
      <w:pPr>
        <w:pStyle w:val="NO"/>
        <w:rPr>
          <w:ins w:id="843" w:author="Editor_R20" w:date="2025-11-06T12:28:00Z"/>
          <w:rFonts w:eastAsia="DengXian"/>
          <w:lang w:eastAsia="zh-CN"/>
        </w:rPr>
      </w:pPr>
      <w:ins w:id="844" w:author="Editor_R20" w:date="2025-11-06T12:28:00Z">
        <w:r w:rsidRPr="0037088D">
          <w:rPr>
            <w:rFonts w:eastAsia="DengXian"/>
            <w:lang w:eastAsia="zh-CN"/>
          </w:rPr>
          <w:t xml:space="preserve">Note </w:t>
        </w:r>
        <w:r>
          <w:rPr>
            <w:rFonts w:eastAsia="DengXian"/>
            <w:lang w:eastAsia="zh-CN"/>
          </w:rPr>
          <w:t>A</w:t>
        </w:r>
        <w:r w:rsidRPr="0037088D">
          <w:rPr>
            <w:rFonts w:eastAsia="DengXian"/>
            <w:lang w:eastAsia="zh-CN"/>
          </w:rPr>
          <w:t xml:space="preserve">: The term ‘lin2dB([2B] / [1F])’ is applied due to scaling from CNR/CINR to SNR/SINR. </w:t>
        </w:r>
      </w:ins>
    </w:p>
    <w:p w14:paraId="6695EE52" w14:textId="77777777" w:rsidR="007C169B" w:rsidRPr="0037088D" w:rsidRDefault="007C169B" w:rsidP="007C169B">
      <w:pPr>
        <w:pStyle w:val="B10"/>
        <w:rPr>
          <w:ins w:id="845" w:author="Editor_R20" w:date="2025-11-06T12:28:00Z"/>
          <w:rFonts w:eastAsia="DengXian"/>
          <w:lang w:eastAsia="zh-CN"/>
        </w:rPr>
      </w:pPr>
      <w:ins w:id="846" w:author="Editor_R20" w:date="2025-11-06T12:28:00Z">
        <w:r w:rsidRPr="0037088D">
          <w:rPr>
            <w:rFonts w:eastAsia="DengXian"/>
            <w:lang w:eastAsia="zh-CN"/>
          </w:rPr>
          <w:t>-</w:t>
        </w:r>
        <w:r w:rsidRPr="0037088D">
          <w:rPr>
            <w:rFonts w:eastAsia="DengXian"/>
            <w:lang w:eastAsia="zh-CN"/>
          </w:rPr>
          <w:tab/>
          <w:t>For D2R,</w:t>
        </w:r>
      </w:ins>
    </w:p>
    <w:p w14:paraId="20E4BB7F" w14:textId="77777777" w:rsidR="007C169B" w:rsidRPr="0037088D" w:rsidRDefault="007C169B" w:rsidP="007C169B">
      <w:pPr>
        <w:pStyle w:val="B2"/>
        <w:rPr>
          <w:ins w:id="847" w:author="Editor_R20" w:date="2025-11-06T12:28:00Z"/>
          <w:rFonts w:eastAsia="DengXian"/>
          <w:lang w:eastAsia="zh-CN"/>
        </w:rPr>
      </w:pPr>
      <w:ins w:id="848" w:author="Editor_R20" w:date="2025-11-06T12:28:00Z">
        <w:r w:rsidRPr="0037088D">
          <w:rPr>
            <w:rFonts w:eastAsia="DengXian"/>
            <w:lang w:eastAsia="zh-CN"/>
          </w:rPr>
          <w:t>-</w:t>
        </w:r>
        <w:r w:rsidRPr="0037088D">
          <w:rPr>
            <w:rFonts w:eastAsia="DengXian"/>
            <w:lang w:eastAsia="zh-CN"/>
          </w:rPr>
          <w:tab/>
          <w:t>[2L] = [2G] + [2F]</w:t>
        </w:r>
      </w:ins>
    </w:p>
    <w:p w14:paraId="01F9CCB5" w14:textId="77777777" w:rsidR="007C169B" w:rsidRPr="0037088D" w:rsidRDefault="007C169B" w:rsidP="007C169B">
      <w:pPr>
        <w:rPr>
          <w:ins w:id="849" w:author="Editor_R20" w:date="2025-11-06T12:28:00Z"/>
          <w:rFonts w:eastAsia="DengXian"/>
          <w:lang w:eastAsia="zh-CN"/>
        </w:rPr>
      </w:pPr>
      <w:ins w:id="850" w:author="Editor_R20" w:date="2025-11-06T12:28:00Z">
        <w:r w:rsidRPr="0037088D">
          <w:rPr>
            <w:rFonts w:eastAsia="DengXian"/>
            <w:lang w:eastAsia="zh-CN"/>
          </w:rPr>
          <w:t>[4A]</w:t>
        </w:r>
      </w:ins>
    </w:p>
    <w:p w14:paraId="672EFFDD" w14:textId="77777777" w:rsidR="007C169B" w:rsidRPr="0037088D" w:rsidRDefault="007C169B" w:rsidP="007C169B">
      <w:pPr>
        <w:pStyle w:val="B10"/>
        <w:rPr>
          <w:ins w:id="851" w:author="Editor_R20" w:date="2025-11-06T12:28:00Z"/>
          <w:rFonts w:eastAsia="DengXian"/>
          <w:lang w:eastAsia="zh-CN"/>
        </w:rPr>
      </w:pPr>
      <w:ins w:id="852" w:author="Editor_R20" w:date="2025-11-06T12:28:00Z">
        <w:r w:rsidRPr="0037088D">
          <w:rPr>
            <w:rFonts w:eastAsia="DengXian"/>
            <w:lang w:eastAsia="zh-CN"/>
          </w:rPr>
          <w:t>-</w:t>
        </w:r>
        <w:r w:rsidRPr="0037088D">
          <w:rPr>
            <w:rFonts w:eastAsia="DengXian"/>
            <w:lang w:eastAsia="zh-CN"/>
          </w:rPr>
          <w:tab/>
          <w:t>For R2D</w:t>
        </w:r>
      </w:ins>
    </w:p>
    <w:p w14:paraId="111A9F67" w14:textId="77777777" w:rsidR="007C169B" w:rsidRPr="0037088D" w:rsidRDefault="007C169B" w:rsidP="007C169B">
      <w:pPr>
        <w:pStyle w:val="B2"/>
        <w:rPr>
          <w:ins w:id="853" w:author="Editor_R20" w:date="2025-11-06T12:28:00Z"/>
          <w:rFonts w:eastAsia="DengXian"/>
          <w:lang w:eastAsia="zh-CN"/>
        </w:rPr>
      </w:pPr>
      <w:ins w:id="854" w:author="Editor_R20" w:date="2025-11-06T12:28:00Z">
        <w:r w:rsidRPr="0037088D">
          <w:rPr>
            <w:rFonts w:eastAsia="DengXian"/>
            <w:lang w:eastAsia="zh-CN"/>
          </w:rPr>
          <w:t>-</w:t>
        </w:r>
        <w:r w:rsidRPr="0037088D">
          <w:rPr>
            <w:rFonts w:eastAsia="DengXian"/>
            <w:lang w:eastAsia="zh-CN"/>
          </w:rPr>
          <w:tab/>
          <w:t xml:space="preserve"> [4A] = [1M] + [2C] - [2H] - [2L] - [3A] - [3B] + [3C] + [3D]</w:t>
        </w:r>
        <w:r w:rsidRPr="005727FD">
          <w:rPr>
            <w:rFonts w:eastAsia="DengXian"/>
            <w:lang w:eastAsia="zh-CN"/>
          </w:rPr>
          <w:t xml:space="preserve"> - [3E]</w:t>
        </w:r>
      </w:ins>
    </w:p>
    <w:p w14:paraId="4561DBEE" w14:textId="77777777" w:rsidR="007C169B" w:rsidRPr="0037088D" w:rsidRDefault="007C169B" w:rsidP="007C169B">
      <w:pPr>
        <w:pStyle w:val="B10"/>
        <w:rPr>
          <w:ins w:id="855" w:author="Editor_R20" w:date="2025-11-06T12:28:00Z"/>
          <w:rFonts w:eastAsia="DengXian"/>
          <w:lang w:eastAsia="zh-CN"/>
        </w:rPr>
      </w:pPr>
      <w:ins w:id="856" w:author="Editor_R20" w:date="2025-11-06T12:28:00Z">
        <w:r w:rsidRPr="0037088D">
          <w:rPr>
            <w:rFonts w:eastAsia="DengXian"/>
            <w:lang w:eastAsia="zh-CN"/>
          </w:rPr>
          <w:t>-</w:t>
        </w:r>
        <w:r w:rsidRPr="0037088D">
          <w:rPr>
            <w:rFonts w:eastAsia="DengXian"/>
            <w:lang w:eastAsia="zh-CN"/>
          </w:rPr>
          <w:tab/>
          <w:t xml:space="preserve">For D2R </w:t>
        </w:r>
      </w:ins>
    </w:p>
    <w:p w14:paraId="563F0510" w14:textId="77777777" w:rsidR="007C169B" w:rsidRPr="0037088D" w:rsidRDefault="007C169B" w:rsidP="007C169B">
      <w:pPr>
        <w:pStyle w:val="B2"/>
        <w:rPr>
          <w:ins w:id="857" w:author="Editor_R20" w:date="2025-11-06T12:28:00Z"/>
          <w:rFonts w:eastAsia="DengXian"/>
          <w:lang w:eastAsia="zh-CN"/>
        </w:rPr>
      </w:pPr>
      <w:ins w:id="858" w:author="Editor_R20" w:date="2025-11-06T12:28:00Z">
        <w:r w:rsidRPr="0037088D">
          <w:rPr>
            <w:rFonts w:eastAsia="DengXian"/>
            <w:lang w:eastAsia="zh-CN"/>
          </w:rPr>
          <w:t>-</w:t>
        </w:r>
        <w:r w:rsidRPr="0037088D">
          <w:rPr>
            <w:rFonts w:eastAsia="DengXian"/>
            <w:lang w:eastAsia="zh-CN"/>
          </w:rPr>
          <w:tab/>
          <w:t xml:space="preserve"> [4A] = [1M] + [2C] - [2X] - [2L] - [3A] - [3B] + [3C] + [3D]</w:t>
        </w:r>
        <w:r w:rsidRPr="005727FD">
          <w:rPr>
            <w:rFonts w:eastAsia="DengXian"/>
            <w:lang w:eastAsia="zh-CN"/>
          </w:rPr>
          <w:t xml:space="preserve"> - [3E]</w:t>
        </w:r>
      </w:ins>
    </w:p>
    <w:p w14:paraId="4AB21B37" w14:textId="77777777" w:rsidR="007C169B" w:rsidRPr="0037088D" w:rsidRDefault="007C169B" w:rsidP="007C169B">
      <w:pPr>
        <w:rPr>
          <w:ins w:id="859" w:author="Editor_R20" w:date="2025-11-06T12:28:00Z"/>
          <w:rFonts w:eastAsia="DengXian"/>
          <w:lang w:eastAsia="zh-CN"/>
        </w:rPr>
      </w:pPr>
      <w:ins w:id="860" w:author="Editor_R20" w:date="2025-11-06T12:28:00Z">
        <w:r w:rsidRPr="0037088D">
          <w:rPr>
            <w:rFonts w:eastAsia="DengXian"/>
            <w:lang w:eastAsia="zh-CN"/>
          </w:rPr>
          <w:t>[4B]</w:t>
        </w:r>
      </w:ins>
    </w:p>
    <w:p w14:paraId="60EF8E08" w14:textId="41FD6229" w:rsidR="007C169B" w:rsidRDefault="007C169B" w:rsidP="009C0F51">
      <w:pPr>
        <w:pStyle w:val="B10"/>
        <w:rPr>
          <w:rFonts w:eastAsia="DengXian"/>
          <w:lang w:eastAsia="zh-CN"/>
        </w:rPr>
      </w:pPr>
      <w:ins w:id="861" w:author="Editor_R20" w:date="2025-11-06T12:28:00Z">
        <w:r w:rsidRPr="0037088D">
          <w:rPr>
            <w:rFonts w:eastAsia="DengXian"/>
            <w:lang w:eastAsia="zh-CN"/>
          </w:rPr>
          <w:t>-</w:t>
        </w:r>
        <w:r w:rsidRPr="0037088D">
          <w:rPr>
            <w:rFonts w:eastAsia="DengXian"/>
            <w:lang w:eastAsia="zh-CN"/>
          </w:rPr>
          <w:tab/>
          <w:t xml:space="preserve"> [4B] is derived by assuming pathloss is [4A] and using the pathloss formula as agreed.</w:t>
        </w:r>
      </w:ins>
    </w:p>
    <w:p w14:paraId="6128C177" w14:textId="77777777" w:rsidR="007C169B" w:rsidRPr="0037088D" w:rsidRDefault="007C169B" w:rsidP="009C0F51">
      <w:pPr>
        <w:pStyle w:val="Heading2"/>
        <w:rPr>
          <w:rFonts w:eastAsia="DengXian"/>
        </w:rPr>
      </w:pPr>
      <w:bookmarkStart w:id="862" w:name="_Toc181740492"/>
      <w:bookmarkStart w:id="863" w:name="_Toc187176079"/>
      <w:r w:rsidRPr="0037088D">
        <w:rPr>
          <w:rFonts w:eastAsia="DengXian"/>
        </w:rPr>
        <w:t>4.4</w:t>
      </w:r>
      <w:r w:rsidRPr="0037088D">
        <w:rPr>
          <w:rFonts w:eastAsia="DengXian"/>
        </w:rPr>
        <w:tab/>
        <w:t>R2D waveform generation</w:t>
      </w:r>
      <w:bookmarkEnd w:id="862"/>
      <w:bookmarkEnd w:id="863"/>
    </w:p>
    <w:p w14:paraId="7392D608" w14:textId="77777777" w:rsidR="007C169B" w:rsidRPr="0037088D" w:rsidRDefault="007C169B" w:rsidP="007C169B">
      <w:pPr>
        <w:rPr>
          <w:rFonts w:eastAsia="DengXian"/>
        </w:rPr>
      </w:pPr>
      <w:r w:rsidRPr="0037088D">
        <w:rPr>
          <w:rFonts w:eastAsia="DengXian"/>
          <w:lang w:eastAsia="zh-CN"/>
        </w:rPr>
        <w:t>With reference to the R2D waveform described in Clause 6.1.1.1, for evaluation purposes the waveform for DFT-s-OFDM is generated as follows:</w:t>
      </w:r>
    </w:p>
    <w:p w14:paraId="6329EF02" w14:textId="77777777" w:rsidR="007C169B" w:rsidRPr="0037088D" w:rsidRDefault="007C169B" w:rsidP="007C169B">
      <w:pPr>
        <w:pStyle w:val="B10"/>
        <w:rPr>
          <w:rFonts w:eastAsia="Batang"/>
        </w:rPr>
      </w:pPr>
      <w:r w:rsidRPr="0037088D">
        <w:rPr>
          <w:rFonts w:eastAsia="DengXian"/>
        </w:rPr>
        <w:t>1.</w:t>
      </w:r>
      <w:r w:rsidRPr="0037088D">
        <w:rPr>
          <w:rFonts w:eastAsia="DengXian"/>
        </w:rPr>
        <w:tab/>
        <w:t xml:space="preserve">The time domain OOK signal is the </w:t>
      </w:r>
      <w:r w:rsidRPr="0037088D">
        <w:rPr>
          <w:rFonts w:eastAsia="DengXian"/>
          <w:i/>
          <w:iCs/>
        </w:rPr>
        <w:t>M</w:t>
      </w:r>
      <w:r w:rsidRPr="0037088D">
        <w:rPr>
          <w:rFonts w:eastAsia="DengXian"/>
        </w:rPr>
        <w:t xml:space="preserve"> chips of one OFDM symbol.</w:t>
      </w:r>
    </w:p>
    <w:p w14:paraId="5AC3148A" w14:textId="77777777" w:rsidR="007C169B" w:rsidRPr="0037088D" w:rsidRDefault="007C169B" w:rsidP="007C169B">
      <w:pPr>
        <w:pStyle w:val="B10"/>
        <w:rPr>
          <w:rFonts w:eastAsia="DengXian"/>
        </w:rPr>
      </w:pPr>
      <w:r w:rsidRPr="0037088D">
        <w:rPr>
          <w:rFonts w:eastAsia="DengXian"/>
        </w:rPr>
        <w:t>2.</w:t>
      </w:r>
      <w:r w:rsidRPr="0037088D">
        <w:rPr>
          <w:rFonts w:eastAsia="DengXian"/>
        </w:rPr>
        <w:tab/>
        <w:t>A chip is represented (</w:t>
      </w:r>
      <w:proofErr w:type="gramStart"/>
      <w:r w:rsidRPr="0037088D">
        <w:rPr>
          <w:rFonts w:eastAsia="DengXian"/>
        </w:rPr>
        <w:t>e.g.</w:t>
      </w:r>
      <w:proofErr w:type="gramEnd"/>
      <w:r w:rsidRPr="0037088D">
        <w:rPr>
          <w:rFonts w:eastAsia="DengXian"/>
        </w:rPr>
        <w:t xml:space="preserve"> </w:t>
      </w:r>
      <w:proofErr w:type="spellStart"/>
      <w:r w:rsidRPr="0037088D">
        <w:rPr>
          <w:rFonts w:eastAsia="DengXian"/>
        </w:rPr>
        <w:t>upsampled</w:t>
      </w:r>
      <w:proofErr w:type="spellEnd"/>
      <w:r w:rsidRPr="0037088D">
        <w:rPr>
          <w:rFonts w:eastAsia="DengXian"/>
        </w:rPr>
        <w:t>) by</w:t>
      </w:r>
      <w:r w:rsidRPr="0037088D">
        <w:rPr>
          <w:rFonts w:eastAsia="DengXian"/>
          <w:i/>
          <w:iCs/>
        </w:rPr>
        <w:t xml:space="preserve"> L</w:t>
      </w:r>
      <w:r w:rsidRPr="0037088D">
        <w:rPr>
          <w:rFonts w:eastAsia="DengXian"/>
        </w:rPr>
        <w:t xml:space="preserve"> samples</w:t>
      </w:r>
    </w:p>
    <w:p w14:paraId="08F7D2CB"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L</w:t>
      </w:r>
    </w:p>
    <w:p w14:paraId="265E755D" w14:textId="77777777" w:rsidR="007C169B" w:rsidRPr="0037088D" w:rsidRDefault="007C169B" w:rsidP="007C169B">
      <w:pPr>
        <w:pStyle w:val="B10"/>
        <w:rPr>
          <w:rFonts w:eastAsia="DengXian"/>
        </w:rPr>
      </w:pPr>
      <w:r w:rsidRPr="0037088D">
        <w:rPr>
          <w:rFonts w:eastAsia="DengXian"/>
        </w:rPr>
        <w:t>3.</w:t>
      </w:r>
      <w:r w:rsidRPr="0037088D">
        <w:rPr>
          <w:rFonts w:eastAsia="DengXian"/>
        </w:rPr>
        <w:tab/>
        <w:t xml:space="preserve">An </w:t>
      </w:r>
      <w:r w:rsidRPr="0037088D">
        <w:rPr>
          <w:rFonts w:eastAsia="DengXian"/>
          <w:i/>
          <w:iCs/>
        </w:rPr>
        <w:t>N</w:t>
      </w:r>
      <w:r w:rsidRPr="0037088D">
        <w:rPr>
          <w:rFonts w:eastAsia="DengXian"/>
        </w:rPr>
        <w:t xml:space="preserve">’-points DFT is performed on </w:t>
      </w:r>
      <w:r w:rsidRPr="0037088D">
        <w:rPr>
          <w:rFonts w:eastAsia="Yu Mincho"/>
          <w:lang w:eastAsia="ja-JP"/>
        </w:rPr>
        <w:t xml:space="preserve">the samples of one OFDM symbol to </w:t>
      </w:r>
      <w:r w:rsidRPr="0037088D">
        <w:rPr>
          <w:rFonts w:eastAsia="DengXian"/>
        </w:rPr>
        <w:t>obtain the frequency domain signal.</w:t>
      </w:r>
    </w:p>
    <w:p w14:paraId="10C92C6E"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N</w:t>
      </w:r>
      <w:r w:rsidRPr="0037088D">
        <w:rPr>
          <w:rFonts w:eastAsia="DengXian"/>
        </w:rPr>
        <w:t xml:space="preserve">’, </w:t>
      </w:r>
      <w:proofErr w:type="gramStart"/>
      <w:r w:rsidRPr="0037088D">
        <w:rPr>
          <w:rFonts w:eastAsia="DengXian"/>
        </w:rPr>
        <w:t>e.g.</w:t>
      </w:r>
      <w:proofErr w:type="gramEnd"/>
      <w:r w:rsidRPr="0037088D">
        <w:rPr>
          <w:rFonts w:eastAsia="DengXian"/>
        </w:rPr>
        <w:t xml:space="preserve"> </w:t>
      </w:r>
      <w:r w:rsidRPr="0037088D">
        <w:rPr>
          <w:rFonts w:eastAsia="DengXian"/>
          <w:i/>
          <w:iCs/>
        </w:rPr>
        <w:t>N</w:t>
      </w:r>
      <w:r w:rsidRPr="0037088D">
        <w:rPr>
          <w:rFonts w:eastAsia="DengXian"/>
        </w:rPr>
        <w:t xml:space="preserve">’=128 or equal to </w:t>
      </w:r>
      <w:r w:rsidRPr="0037088D">
        <w:rPr>
          <w:rFonts w:eastAsia="DengXian"/>
          <w:i/>
          <w:iCs/>
        </w:rPr>
        <w:t>X</w:t>
      </w:r>
    </w:p>
    <w:p w14:paraId="10BA41EB" w14:textId="77777777" w:rsidR="007C169B" w:rsidRPr="0037088D" w:rsidRDefault="007C169B" w:rsidP="007C169B">
      <w:pPr>
        <w:pStyle w:val="B10"/>
        <w:rPr>
          <w:rFonts w:eastAsia="DengXian"/>
        </w:rPr>
      </w:pPr>
      <w:r w:rsidRPr="0037088D">
        <w:rPr>
          <w:rFonts w:eastAsia="DengXian"/>
          <w:lang w:eastAsia="ja-JP"/>
        </w:rPr>
        <w:t>4.</w:t>
      </w:r>
      <w:r w:rsidRPr="0037088D">
        <w:rPr>
          <w:rFonts w:eastAsia="DengXian"/>
          <w:lang w:eastAsia="ja-JP"/>
        </w:rPr>
        <w:tab/>
        <w:t xml:space="preserve">Map the frequency domain signal obtained by N’-points DFT </w:t>
      </w:r>
      <w:r w:rsidRPr="0037088D">
        <w:rPr>
          <w:rFonts w:eastAsia="DengXian"/>
        </w:rPr>
        <w:t xml:space="preserve">to the </w:t>
      </w:r>
      <w:r w:rsidRPr="0037088D">
        <w:rPr>
          <w:rFonts w:eastAsia="DengXian"/>
          <w:i/>
          <w:iCs/>
        </w:rPr>
        <w:t>X</w:t>
      </w:r>
      <w:r w:rsidRPr="0037088D">
        <w:rPr>
          <w:rFonts w:eastAsia="DengXian"/>
        </w:rPr>
        <w:t xml:space="preserve"> subcarriers of </w:t>
      </w:r>
      <w:r w:rsidRPr="0037088D">
        <w:rPr>
          <w:rFonts w:eastAsia="DengXian"/>
          <w:i/>
          <w:iCs/>
        </w:rPr>
        <w:t>B</w:t>
      </w:r>
      <w:r w:rsidRPr="0037088D">
        <w:rPr>
          <w:rFonts w:eastAsia="DengXian"/>
          <w:vertAlign w:val="subscript"/>
        </w:rPr>
        <w:t>tx,R2D</w:t>
      </w:r>
      <w:r w:rsidRPr="0037088D">
        <w:rPr>
          <w:rFonts w:eastAsia="DengXian"/>
        </w:rPr>
        <w:t xml:space="preserve">. </w:t>
      </w:r>
    </w:p>
    <w:p w14:paraId="547F9290" w14:textId="77777777" w:rsidR="007C169B" w:rsidRPr="0037088D" w:rsidRDefault="007C169B" w:rsidP="007C169B">
      <w:pPr>
        <w:pStyle w:val="B2"/>
        <w:rPr>
          <w:rFonts w:eastAsia="DengXian"/>
        </w:rPr>
      </w:pPr>
      <w:r w:rsidRPr="0037088D">
        <w:rPr>
          <w:rFonts w:eastAsia="DengXian"/>
          <w:lang w:eastAsia="ja-JP"/>
        </w:rPr>
        <w:lastRenderedPageBreak/>
        <w:t>-</w:t>
      </w:r>
      <w:r w:rsidRPr="0037088D">
        <w:rPr>
          <w:rFonts w:eastAsia="DengXian"/>
          <w:lang w:eastAsia="ja-JP"/>
        </w:rPr>
        <w:tab/>
        <w:t xml:space="preserve">Companies report how to map and report </w:t>
      </w:r>
      <w:r w:rsidRPr="0037088D">
        <w:rPr>
          <w:rFonts w:eastAsia="DengXian"/>
          <w:i/>
          <w:iCs/>
          <w:lang w:eastAsia="ja-JP"/>
        </w:rPr>
        <w:t>X</w:t>
      </w:r>
    </w:p>
    <w:p w14:paraId="3D266F03" w14:textId="77777777" w:rsidR="007C169B" w:rsidRPr="0037088D" w:rsidRDefault="007C169B" w:rsidP="007C169B">
      <w:pPr>
        <w:pStyle w:val="B10"/>
        <w:rPr>
          <w:rFonts w:eastAsia="DengXian"/>
        </w:rPr>
      </w:pPr>
      <w:r w:rsidRPr="0037088D">
        <w:rPr>
          <w:rFonts w:eastAsia="DengXian"/>
        </w:rPr>
        <w:t>5.</w:t>
      </w:r>
      <w:r w:rsidRPr="0037088D">
        <w:rPr>
          <w:rFonts w:eastAsia="DengXian"/>
        </w:rPr>
        <w:tab/>
        <w:t xml:space="preserve">An </w:t>
      </w:r>
      <w:r w:rsidRPr="0037088D">
        <w:rPr>
          <w:rFonts w:eastAsia="DengXian"/>
          <w:i/>
          <w:iCs/>
        </w:rPr>
        <w:t>N</w:t>
      </w:r>
      <w:r w:rsidRPr="0037088D">
        <w:rPr>
          <w:rFonts w:eastAsia="DengXian"/>
        </w:rPr>
        <w:t>-points IDFT is performed to obtain the time domain signal.</w:t>
      </w:r>
    </w:p>
    <w:p w14:paraId="067D919F"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Companies to report </w:t>
      </w:r>
      <w:r w:rsidRPr="0037088D">
        <w:rPr>
          <w:rFonts w:eastAsia="DengXian"/>
          <w:i/>
          <w:iCs/>
        </w:rPr>
        <w:t>N</w:t>
      </w:r>
      <w:r w:rsidRPr="0037088D">
        <w:rPr>
          <w:rFonts w:eastAsia="DengXian"/>
        </w:rPr>
        <w:t>, and how value was selected</w:t>
      </w:r>
    </w:p>
    <w:p w14:paraId="55ECE626" w14:textId="7EA37D88" w:rsidR="002A4BF4" w:rsidRDefault="007C169B" w:rsidP="009C0F51">
      <w:pPr>
        <w:pStyle w:val="NO"/>
        <w:rPr>
          <w:rFonts w:eastAsia="DengXian"/>
        </w:rPr>
      </w:pPr>
      <w:r w:rsidRPr="0037088D">
        <w:rPr>
          <w:rFonts w:eastAsia="DengXian"/>
          <w:lang w:eastAsia="ja-JP"/>
        </w:rPr>
        <w:t xml:space="preserve">Note: Companies report whether/how </w:t>
      </w:r>
      <w:r w:rsidRPr="0037088D">
        <w:rPr>
          <w:rFonts w:eastAsia="DengXian"/>
        </w:rPr>
        <w:t>CP samples are added.</w:t>
      </w:r>
    </w:p>
    <w:p w14:paraId="5FD9412F" w14:textId="24747EC6" w:rsidR="00712888" w:rsidRDefault="00712888" w:rsidP="00712888">
      <w:pPr>
        <w:pStyle w:val="Heading2"/>
        <w:rPr>
          <w:ins w:id="864" w:author="Editor_R20" w:date="2025-11-06T12:29:00Z"/>
        </w:rPr>
      </w:pPr>
      <w:ins w:id="865" w:author="Editor_R20" w:date="2025-11-06T12:29:00Z">
        <w:r w:rsidRPr="00FB6300">
          <w:t>4.</w:t>
        </w:r>
      </w:ins>
      <w:ins w:id="866" w:author="Editor_R20" w:date="2025-11-06T15:27:00Z">
        <w:r w:rsidR="00C3183D">
          <w:t>5</w:t>
        </w:r>
      </w:ins>
      <w:ins w:id="867" w:author="Editor_R20" w:date="2025-11-06T12:29:00Z">
        <w:r w:rsidRPr="00FB6300">
          <w:tab/>
          <w:t>Energy harvesting/storage assumptions</w:t>
        </w:r>
      </w:ins>
    </w:p>
    <w:p w14:paraId="2CA683F0" w14:textId="77777777" w:rsidR="00712888" w:rsidRDefault="00712888" w:rsidP="00712888">
      <w:pPr>
        <w:rPr>
          <w:ins w:id="868" w:author="Editor_R20" w:date="2025-11-06T12:30:00Z"/>
          <w:rFonts w:eastAsia="DengXian"/>
          <w:lang w:eastAsia="zh-CN"/>
        </w:rPr>
      </w:pPr>
      <w:ins w:id="869" w:author="Editor_R20" w:date="2025-11-06T12:30:00Z">
        <w:r>
          <w:rPr>
            <w:rFonts w:eastAsia="DengXian"/>
            <w:lang w:eastAsia="zh-CN"/>
          </w:rPr>
          <w:t>The following energy harvesting/storage assumptions on the energy source and energy storage capacity used to obtain the reported data rates were provided during the study.</w:t>
        </w:r>
      </w:ins>
    </w:p>
    <w:p w14:paraId="0B205C31" w14:textId="77777777" w:rsidR="00712888" w:rsidRDefault="00712888" w:rsidP="00712888">
      <w:pPr>
        <w:pStyle w:val="TH"/>
        <w:rPr>
          <w:ins w:id="870" w:author="Editor_R20" w:date="2025-11-06T12:30:00Z"/>
          <w:rFonts w:eastAsia="DengXian"/>
          <w:lang w:eastAsia="zh-CN"/>
        </w:rPr>
      </w:pPr>
      <w:bookmarkStart w:id="871" w:name="_Hlk212562574"/>
      <w:ins w:id="872" w:author="Editor_R20" w:date="2025-11-06T12:30:00Z">
        <w:r>
          <w:rPr>
            <w:rFonts w:eastAsia="DengXian"/>
            <w:lang w:eastAsia="zh-CN"/>
          </w:rPr>
          <w:t>Table 4.4-x: Energy harvesting/storage assumptions from Source [x]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3"/>
      </w:tblGrid>
      <w:tr w:rsidR="00712888" w14:paraId="67C03BC6" w14:textId="77777777" w:rsidTr="00595CB3">
        <w:trPr>
          <w:ins w:id="873" w:author="Editor_R20" w:date="2025-11-06T12:30:00Z"/>
        </w:trPr>
        <w:tc>
          <w:tcPr>
            <w:tcW w:w="1936" w:type="dxa"/>
            <w:shd w:val="clear" w:color="auto" w:fill="D0CECE"/>
          </w:tcPr>
          <w:p w14:paraId="737D7AA5" w14:textId="77777777" w:rsidR="00712888" w:rsidRPr="005203E8" w:rsidRDefault="00712888" w:rsidP="00595CB3">
            <w:pPr>
              <w:pStyle w:val="TAH"/>
              <w:rPr>
                <w:ins w:id="874" w:author="Editor_R20" w:date="2025-11-06T12:30:00Z"/>
                <w:rFonts w:eastAsia="DengXian" w:cs="Arial"/>
                <w:bCs/>
                <w:szCs w:val="18"/>
                <w:lang w:eastAsia="zh-CN" w:bidi="ar"/>
              </w:rPr>
            </w:pPr>
            <w:bookmarkStart w:id="875" w:name="_Hlk212562580"/>
            <w:bookmarkEnd w:id="871"/>
            <w:ins w:id="876" w:author="Editor_R20" w:date="2025-11-06T12:30:00Z">
              <w:r w:rsidRPr="00E15B20">
                <w:rPr>
                  <w:rFonts w:eastAsiaTheme="minorEastAsia"/>
                  <w:lang w:eastAsia="zh-CN"/>
                </w:rPr>
                <w:t>Source</w:t>
              </w:r>
            </w:ins>
          </w:p>
        </w:tc>
        <w:tc>
          <w:tcPr>
            <w:tcW w:w="7695" w:type="dxa"/>
            <w:shd w:val="clear" w:color="auto" w:fill="D0CECE"/>
          </w:tcPr>
          <w:p w14:paraId="2FD70AA5" w14:textId="77777777" w:rsidR="00712888" w:rsidRPr="005203E8" w:rsidRDefault="00712888" w:rsidP="00595CB3">
            <w:pPr>
              <w:pStyle w:val="TAH"/>
              <w:rPr>
                <w:ins w:id="877" w:author="Editor_R20" w:date="2025-11-06T12:30:00Z"/>
                <w:rFonts w:eastAsia="DengXian" w:cs="Arial"/>
                <w:bCs/>
                <w:szCs w:val="18"/>
                <w:lang w:eastAsia="zh-CN" w:bidi="ar"/>
              </w:rPr>
            </w:pPr>
            <w:ins w:id="878" w:author="Editor_R20" w:date="2025-11-06T12:30:00Z">
              <w:r w:rsidRPr="005203E8">
                <w:rPr>
                  <w:rFonts w:eastAsia="DengXian" w:cs="Arial"/>
                  <w:bCs/>
                  <w:szCs w:val="18"/>
                  <w:lang w:eastAsia="zh-CN" w:bidi="ar"/>
                </w:rPr>
                <w:t>Energy harvesting/storage assumptions</w:t>
              </w:r>
            </w:ins>
          </w:p>
        </w:tc>
      </w:tr>
      <w:tr w:rsidR="00712888" w14:paraId="0452025D" w14:textId="77777777" w:rsidTr="00595CB3">
        <w:trPr>
          <w:ins w:id="879" w:author="Editor_R20" w:date="2025-11-06T12:30:00Z"/>
        </w:trPr>
        <w:tc>
          <w:tcPr>
            <w:tcW w:w="1936" w:type="dxa"/>
            <w:shd w:val="clear" w:color="auto" w:fill="D0CECE"/>
          </w:tcPr>
          <w:p w14:paraId="54C200FB" w14:textId="77777777" w:rsidR="00712888" w:rsidRPr="00737A89" w:rsidRDefault="00712888" w:rsidP="00595CB3">
            <w:pPr>
              <w:pStyle w:val="TAH"/>
              <w:rPr>
                <w:ins w:id="880" w:author="Editor_R20" w:date="2025-11-06T12:30:00Z"/>
                <w:rFonts w:eastAsiaTheme="minorEastAsia"/>
                <w:color w:val="943634" w:themeColor="accent2" w:themeShade="BF"/>
                <w:lang w:eastAsia="zh-CN"/>
              </w:rPr>
            </w:pPr>
            <w:ins w:id="881" w:author="Editor_R20" w:date="2025-11-06T12:30:00Z">
              <w:r w:rsidRPr="00737A89">
                <w:rPr>
                  <w:rFonts w:eastAsiaTheme="minorEastAsia"/>
                  <w:lang w:eastAsia="zh-CN"/>
                </w:rPr>
                <w:t>Source [x]</w:t>
              </w:r>
            </w:ins>
          </w:p>
        </w:tc>
        <w:tc>
          <w:tcPr>
            <w:tcW w:w="7695" w:type="dxa"/>
          </w:tcPr>
          <w:p w14:paraId="31AC8629" w14:textId="77777777" w:rsidR="00712888" w:rsidRPr="00E15B20" w:rsidRDefault="00712888" w:rsidP="00595CB3">
            <w:pPr>
              <w:pStyle w:val="TAL"/>
              <w:rPr>
                <w:ins w:id="882" w:author="Editor_R20" w:date="2025-11-06T12:30:00Z"/>
                <w:rFonts w:eastAsia="DengXian"/>
              </w:rPr>
            </w:pPr>
            <w:ins w:id="883" w:author="Editor_R20" w:date="2025-11-06T12:30:00Z">
              <w:r w:rsidRPr="00E15B20">
                <w:rPr>
                  <w:rFonts w:eastAsia="DengXian"/>
                </w:rPr>
                <w:t>Energy source:</w:t>
              </w:r>
            </w:ins>
          </w:p>
          <w:p w14:paraId="42A398BA" w14:textId="77777777" w:rsidR="00712888" w:rsidRPr="00E15B20" w:rsidRDefault="00712888" w:rsidP="00595CB3">
            <w:pPr>
              <w:pStyle w:val="TAL"/>
              <w:rPr>
                <w:ins w:id="884" w:author="Editor_R20" w:date="2025-11-06T12:30:00Z"/>
                <w:rFonts w:eastAsia="DengXian"/>
              </w:rPr>
            </w:pPr>
          </w:p>
          <w:p w14:paraId="1926FC80" w14:textId="77777777" w:rsidR="00712888" w:rsidRPr="00E15B20" w:rsidRDefault="00712888" w:rsidP="00595CB3">
            <w:pPr>
              <w:pStyle w:val="TAL"/>
              <w:rPr>
                <w:ins w:id="885" w:author="Editor_R20" w:date="2025-11-06T12:30:00Z"/>
                <w:rFonts w:eastAsia="DengXian"/>
              </w:rPr>
            </w:pPr>
            <w:ins w:id="886" w:author="Editor_R20" w:date="2025-11-06T12:30:00Z">
              <w:r w:rsidRPr="00E15B20">
                <w:rPr>
                  <w:rFonts w:eastAsia="DengXian"/>
                </w:rPr>
                <w:t>Energy storage capacity:</w:t>
              </w:r>
            </w:ins>
          </w:p>
          <w:p w14:paraId="07B187AE" w14:textId="77777777" w:rsidR="00712888" w:rsidRPr="00E15B20" w:rsidRDefault="00712888" w:rsidP="00595CB3">
            <w:pPr>
              <w:pStyle w:val="TAL"/>
              <w:rPr>
                <w:ins w:id="887" w:author="Editor_R20" w:date="2025-11-06T12:30:00Z"/>
                <w:rFonts w:eastAsia="DengXian"/>
              </w:rPr>
            </w:pPr>
          </w:p>
          <w:p w14:paraId="40AED522" w14:textId="77777777" w:rsidR="00712888" w:rsidRPr="00E15B20" w:rsidRDefault="00712888" w:rsidP="00595CB3">
            <w:pPr>
              <w:pStyle w:val="TAL"/>
              <w:rPr>
                <w:ins w:id="888" w:author="Editor_R20" w:date="2025-11-06T12:30:00Z"/>
                <w:rFonts w:eastAsia="DengXian"/>
              </w:rPr>
            </w:pPr>
            <w:ins w:id="889" w:author="Editor_R20" w:date="2025-11-06T12:30:00Z">
              <w:r w:rsidRPr="00E15B20">
                <w:rPr>
                  <w:rFonts w:eastAsia="DengXian"/>
                </w:rPr>
                <w:t>Reported data rate:</w:t>
              </w:r>
            </w:ins>
          </w:p>
          <w:p w14:paraId="0E3358AA" w14:textId="77777777" w:rsidR="00712888" w:rsidRPr="00E15B20" w:rsidRDefault="00712888" w:rsidP="00595CB3">
            <w:pPr>
              <w:pStyle w:val="TAL"/>
              <w:rPr>
                <w:ins w:id="890" w:author="Editor_R20" w:date="2025-11-06T12:30:00Z"/>
                <w:rFonts w:eastAsia="DengXian"/>
              </w:rPr>
            </w:pPr>
          </w:p>
          <w:p w14:paraId="62DD2708" w14:textId="77777777" w:rsidR="00712888" w:rsidRPr="00E15B20" w:rsidRDefault="00712888" w:rsidP="00595CB3">
            <w:pPr>
              <w:pStyle w:val="TAL"/>
              <w:rPr>
                <w:ins w:id="891" w:author="Editor_R20" w:date="2025-11-06T12:30:00Z"/>
                <w:rFonts w:eastAsia="DengXian"/>
              </w:rPr>
            </w:pPr>
            <w:ins w:id="892" w:author="Editor_R20" w:date="2025-11-06T12:30:00Z">
              <w:r w:rsidRPr="00E15B20">
                <w:rPr>
                  <w:rFonts w:eastAsia="DengXian"/>
                </w:rPr>
                <w:t>Other information (if any):</w:t>
              </w:r>
            </w:ins>
          </w:p>
          <w:p w14:paraId="592F3D5D" w14:textId="77777777" w:rsidR="00712888" w:rsidRPr="00640054" w:rsidRDefault="00712888" w:rsidP="00595CB3">
            <w:pPr>
              <w:pStyle w:val="TAL"/>
              <w:rPr>
                <w:ins w:id="893" w:author="Editor_R20" w:date="2025-11-06T12:30:00Z"/>
                <w:rFonts w:eastAsiaTheme="minorEastAsia"/>
                <w:color w:val="FF0000"/>
                <w:lang w:eastAsia="zh-CN"/>
              </w:rPr>
            </w:pPr>
          </w:p>
        </w:tc>
      </w:tr>
      <w:bookmarkEnd w:id="875"/>
    </w:tbl>
    <w:p w14:paraId="714BAC0F" w14:textId="77777777" w:rsidR="00712888" w:rsidRPr="0037088D" w:rsidRDefault="00712888" w:rsidP="007C169B">
      <w:pPr>
        <w:pStyle w:val="NO"/>
        <w:rPr>
          <w:rFonts w:eastAsia="Batang"/>
        </w:rPr>
      </w:pPr>
    </w:p>
    <w:p w14:paraId="5F92D39F" w14:textId="77777777" w:rsidR="007C169B" w:rsidRPr="0037088D" w:rsidRDefault="007C169B" w:rsidP="007C169B">
      <w:pPr>
        <w:pStyle w:val="Heading1"/>
        <w:rPr>
          <w:rFonts w:eastAsia="DengXian"/>
          <w:lang w:val="fr-FR"/>
        </w:rPr>
      </w:pPr>
      <w:bookmarkStart w:id="894" w:name="_Toc181740493"/>
      <w:bookmarkStart w:id="895" w:name="_Toc187176080"/>
      <w:r w:rsidRPr="0037088D">
        <w:rPr>
          <w:rFonts w:eastAsia="DengXian"/>
          <w:lang w:val="fr-FR"/>
        </w:rPr>
        <w:t>5</w:t>
      </w:r>
      <w:r w:rsidRPr="0037088D">
        <w:rPr>
          <w:rFonts w:eastAsia="DengXian"/>
          <w:lang w:val="fr-FR"/>
        </w:rPr>
        <w:tab/>
        <w:t xml:space="preserve">Ambient IoT </w:t>
      </w:r>
      <w:proofErr w:type="spellStart"/>
      <w:r w:rsidRPr="0037088D">
        <w:rPr>
          <w:rFonts w:eastAsia="DengXian"/>
          <w:lang w:val="fr-FR"/>
        </w:rPr>
        <w:t>device</w:t>
      </w:r>
      <w:proofErr w:type="spellEnd"/>
      <w:r w:rsidRPr="0037088D">
        <w:rPr>
          <w:rFonts w:eastAsia="DengXian"/>
          <w:lang w:val="fr-FR"/>
        </w:rPr>
        <w:t xml:space="preserve"> architectures</w:t>
      </w:r>
      <w:bookmarkEnd w:id="894"/>
      <w:bookmarkEnd w:id="895"/>
    </w:p>
    <w:p w14:paraId="1ECD7486" w14:textId="77777777" w:rsidR="007C169B" w:rsidRPr="0037088D" w:rsidRDefault="007C169B" w:rsidP="007C169B">
      <w:pPr>
        <w:pStyle w:val="Heading2"/>
        <w:rPr>
          <w:rFonts w:eastAsia="DengXian"/>
          <w:lang w:val="fr-FR"/>
        </w:rPr>
      </w:pPr>
      <w:bookmarkStart w:id="896" w:name="_Toc181740494"/>
      <w:bookmarkStart w:id="897" w:name="_Toc187176081"/>
      <w:r w:rsidRPr="0037088D">
        <w:rPr>
          <w:rFonts w:eastAsia="DengXian"/>
          <w:lang w:val="fr-FR"/>
        </w:rPr>
        <w:t>5.1</w:t>
      </w:r>
      <w:r w:rsidRPr="0037088D">
        <w:rPr>
          <w:rFonts w:eastAsia="DengXian"/>
          <w:lang w:val="fr-FR"/>
        </w:rPr>
        <w:tab/>
        <w:t xml:space="preserve">~1 </w:t>
      </w:r>
      <w:r w:rsidRPr="0037088D">
        <w:rPr>
          <w:rFonts w:eastAsia="DengXian"/>
          <w:i/>
          <w:iCs/>
          <w:lang w:val="fr-FR"/>
        </w:rPr>
        <w:t>µ</w:t>
      </w:r>
      <w:r w:rsidRPr="0037088D">
        <w:rPr>
          <w:rFonts w:eastAsia="DengXian"/>
          <w:lang w:val="fr-FR"/>
        </w:rPr>
        <w:t xml:space="preserve">W </w:t>
      </w:r>
      <w:proofErr w:type="spellStart"/>
      <w:r w:rsidRPr="0037088D">
        <w:rPr>
          <w:rFonts w:eastAsia="DengXian"/>
          <w:lang w:val="fr-FR"/>
        </w:rPr>
        <w:t>devices</w:t>
      </w:r>
      <w:proofErr w:type="spellEnd"/>
      <w:r w:rsidRPr="0037088D">
        <w:rPr>
          <w:rFonts w:eastAsia="DengXian"/>
          <w:lang w:val="fr-FR"/>
        </w:rPr>
        <w:t xml:space="preserve"> (</w:t>
      </w:r>
      <w:proofErr w:type="spellStart"/>
      <w:r w:rsidRPr="0037088D">
        <w:rPr>
          <w:rFonts w:eastAsia="DengXian"/>
          <w:lang w:val="fr-FR"/>
        </w:rPr>
        <w:t>Device</w:t>
      </w:r>
      <w:proofErr w:type="spellEnd"/>
      <w:r w:rsidRPr="0037088D">
        <w:rPr>
          <w:rFonts w:eastAsia="DengXian"/>
          <w:lang w:val="fr-FR"/>
        </w:rPr>
        <w:t xml:space="preserve"> 1)</w:t>
      </w:r>
      <w:bookmarkEnd w:id="896"/>
      <w:bookmarkEnd w:id="897"/>
    </w:p>
    <w:p w14:paraId="4AFBF286" w14:textId="77777777" w:rsidR="007C169B" w:rsidRPr="0037088D" w:rsidRDefault="007C169B" w:rsidP="007C169B">
      <w:pPr>
        <w:rPr>
          <w:rFonts w:eastAsia="DengXian"/>
        </w:rPr>
      </w:pPr>
      <w:r w:rsidRPr="0037088D">
        <w:rPr>
          <w:rFonts w:eastAsia="DengXian"/>
        </w:rPr>
        <w:t>The architecture of such a device is summarised in Figure 5.1-1, with the blocks described as follows.</w:t>
      </w:r>
    </w:p>
    <w:p w14:paraId="3E93E136"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and receiver/transmitter.</w:t>
      </w:r>
    </w:p>
    <w:p w14:paraId="4A33A8F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and receiver related blocks).</w:t>
      </w:r>
    </w:p>
    <w:p w14:paraId="3AE6B99E"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RF energy harvester</w:t>
      </w:r>
      <w:r w:rsidRPr="0037088D">
        <w:rPr>
          <w:rFonts w:eastAsia="DengXian"/>
        </w:rPr>
        <w:t xml:space="preserve"> can include </w:t>
      </w:r>
      <w:r w:rsidRPr="0037088D">
        <w:rPr>
          <w:rFonts w:eastAsia="DengXian"/>
          <w:b/>
          <w:bCs/>
        </w:rPr>
        <w:t>rectifier</w:t>
      </w:r>
      <w:r w:rsidRPr="0037088D">
        <w:rPr>
          <w:rFonts w:eastAsia="DengXian"/>
        </w:rPr>
        <w:t xml:space="preserve"> performing RF signal (AC) to DC conversion.</w:t>
      </w:r>
    </w:p>
    <w:p w14:paraId="406BB5B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RF energy harvester.</w:t>
      </w:r>
    </w:p>
    <w:p w14:paraId="7F272D1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supplying power to active component blocks which needs power supply.</w:t>
      </w:r>
    </w:p>
    <w:p w14:paraId="1CF9654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26AF4F4D"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2E82162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4F981C6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19864D2C"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RF BPF</w:t>
      </w:r>
      <w:r w:rsidRPr="0037088D">
        <w:rPr>
          <w:rFonts w:eastAsia="DengXian"/>
        </w:rPr>
        <w:t xml:space="preserve"> for improving selectivity.</w:t>
      </w:r>
    </w:p>
    <w:p w14:paraId="504B5BD6"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760F0C30"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RF Envelope Detector</w:t>
      </w:r>
      <w:r w:rsidRPr="0037088D">
        <w:rPr>
          <w:rFonts w:eastAsia="DengXian"/>
        </w:rPr>
        <w:t xml:space="preserve"> converts RF signal to baseband.</w:t>
      </w:r>
    </w:p>
    <w:p w14:paraId="3A537969"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BB LPF</w:t>
      </w:r>
      <w:r w:rsidRPr="0037088D">
        <w:rPr>
          <w:rFonts w:eastAsia="DengXian"/>
        </w:rPr>
        <w:t xml:space="preserve"> can filter out harmonics and high frequency components to improve input signal quality to comparator.</w:t>
      </w:r>
    </w:p>
    <w:p w14:paraId="2F65813F"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Presence of BB LPF is assumed for the study.</w:t>
      </w:r>
    </w:p>
    <w:p w14:paraId="641C0807" w14:textId="77777777" w:rsidR="007C169B" w:rsidRPr="0037088D" w:rsidRDefault="007C169B" w:rsidP="007C169B">
      <w:pPr>
        <w:pStyle w:val="B2"/>
        <w:rPr>
          <w:rFonts w:eastAsia="DengXian"/>
        </w:rPr>
      </w:pPr>
      <w:r w:rsidRPr="0037088D">
        <w:rPr>
          <w:rFonts w:eastAsia="DengXian"/>
          <w:b/>
          <w:bCs/>
        </w:rPr>
        <w:lastRenderedPageBreak/>
        <w:t>-</w:t>
      </w:r>
      <w:r w:rsidRPr="0037088D">
        <w:rPr>
          <w:rFonts w:eastAsia="DengXian"/>
          <w:b/>
          <w:bCs/>
        </w:rPr>
        <w:tab/>
        <w:t xml:space="preserve">Comparator </w:t>
      </w:r>
      <w:r w:rsidRPr="0037088D">
        <w:rPr>
          <w:rFonts w:eastAsia="DengXian"/>
        </w:rPr>
        <w:t>determines high/low of input signal.</w:t>
      </w:r>
    </w:p>
    <w:p w14:paraId="226CF2F3" w14:textId="77777777" w:rsidR="007C169B" w:rsidRPr="0037088D" w:rsidRDefault="007C169B" w:rsidP="007C169B">
      <w:pPr>
        <w:pStyle w:val="B10"/>
        <w:rPr>
          <w:rFonts w:eastAsia="DengXian"/>
          <w:b/>
        </w:rPr>
      </w:pPr>
      <w:r w:rsidRPr="0037088D">
        <w:rPr>
          <w:rFonts w:eastAsia="DengXian"/>
          <w:b/>
        </w:rPr>
        <w:t>-</w:t>
      </w:r>
      <w:r w:rsidRPr="0037088D">
        <w:rPr>
          <w:rFonts w:eastAsia="DengXian"/>
          <w:b/>
        </w:rPr>
        <w:tab/>
        <w:t>Transmission related blocks</w:t>
      </w:r>
    </w:p>
    <w:p w14:paraId="48B1182A"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Backscatter modulator</w:t>
      </w:r>
      <w:r w:rsidRPr="0037088D">
        <w:rPr>
          <w:rFonts w:eastAsia="DengXian"/>
        </w:rPr>
        <w:t xml:space="preserve"> switches impedance to modulate backscattered signal with transmitted signal from BB logic.</w:t>
      </w:r>
    </w:p>
    <w:p w14:paraId="4CF8CC76" w14:textId="77777777" w:rsidR="007C169B" w:rsidRPr="0037088D" w:rsidRDefault="007C169B" w:rsidP="007C169B">
      <w:pPr>
        <w:pStyle w:val="TH"/>
        <w:rPr>
          <w:rFonts w:eastAsia="DengXian"/>
        </w:rPr>
      </w:pPr>
      <w:r w:rsidRPr="0037088D">
        <w:rPr>
          <w:rFonts w:eastAsia="DengXian"/>
          <w:noProof/>
        </w:rPr>
        <w:drawing>
          <wp:inline distT="0" distB="0" distL="0" distR="0" wp14:anchorId="3C52316C" wp14:editId="383EDCF8">
            <wp:extent cx="6122035" cy="2875915"/>
            <wp:effectExtent l="0" t="0" r="0" b="635"/>
            <wp:docPr id="1" name="Picture 1"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diagram of a machine&#10;&#10;Description automatically generated"/>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2035" cy="2875915"/>
                    </a:xfrm>
                    <a:prstGeom prst="rect">
                      <a:avLst/>
                    </a:prstGeom>
                    <a:noFill/>
                  </pic:spPr>
                </pic:pic>
              </a:graphicData>
            </a:graphic>
          </wp:inline>
        </w:drawing>
      </w:r>
    </w:p>
    <w:p w14:paraId="7FC8B676" w14:textId="77777777" w:rsidR="007C169B" w:rsidRPr="0037088D" w:rsidRDefault="007C169B" w:rsidP="007C169B">
      <w:pPr>
        <w:pStyle w:val="TF"/>
        <w:rPr>
          <w:rFonts w:eastAsia="DengXian"/>
        </w:rPr>
      </w:pPr>
      <w:r w:rsidRPr="0037088D">
        <w:rPr>
          <w:rFonts w:eastAsia="DengXian"/>
        </w:rPr>
        <w:t>Figure 5.1-1: Architecture of device 1</w:t>
      </w:r>
    </w:p>
    <w:p w14:paraId="520CC6C6" w14:textId="77777777" w:rsidR="007C169B" w:rsidRPr="0037088D" w:rsidRDefault="007C169B" w:rsidP="007C169B">
      <w:pPr>
        <w:pStyle w:val="Heading2"/>
        <w:rPr>
          <w:rFonts w:eastAsia="DengXian"/>
        </w:rPr>
      </w:pPr>
      <w:bookmarkStart w:id="898" w:name="_Toc181740495"/>
      <w:bookmarkStart w:id="899" w:name="_Toc187176082"/>
      <w:r w:rsidRPr="0037088D">
        <w:rPr>
          <w:rFonts w:eastAsia="DengXian"/>
        </w:rPr>
        <w:t>5.2</w:t>
      </w:r>
      <w:r w:rsidRPr="0037088D">
        <w:rPr>
          <w:rFonts w:eastAsia="DengXian"/>
        </w:rPr>
        <w:tab/>
      </w:r>
      <w:r w:rsidRPr="0037088D">
        <w:rPr>
          <w:rFonts w:eastAsia="DengXian" w:cs="Arial"/>
        </w:rPr>
        <w:t>≤</w:t>
      </w:r>
      <w:r>
        <w:rPr>
          <w:rFonts w:eastAsia="DengXian" w:cs="Arial"/>
        </w:rPr>
        <w:t xml:space="preserve"> </w:t>
      </w:r>
      <w:r w:rsidRPr="0037088D">
        <w:rPr>
          <w:rFonts w:eastAsia="DengXian"/>
        </w:rPr>
        <w:t xml:space="preserve">a few hundred </w:t>
      </w:r>
      <w:r w:rsidRPr="0037088D">
        <w:rPr>
          <w:rFonts w:eastAsia="DengXian" w:cs="Arial"/>
        </w:rPr>
        <w:t>µ</w:t>
      </w:r>
      <w:r w:rsidRPr="0037088D">
        <w:rPr>
          <w:rFonts w:eastAsia="DengXian"/>
        </w:rPr>
        <w:t>W devices (Device 2)</w:t>
      </w:r>
      <w:bookmarkEnd w:id="898"/>
      <w:bookmarkEnd w:id="899"/>
      <w:r w:rsidRPr="0037088D">
        <w:rPr>
          <w:rFonts w:eastAsia="DengXian"/>
        </w:rPr>
        <w:tab/>
      </w:r>
    </w:p>
    <w:p w14:paraId="4F328826" w14:textId="77777777" w:rsidR="007C169B" w:rsidRPr="0037088D" w:rsidRDefault="007C169B" w:rsidP="007C169B">
      <w:pPr>
        <w:pStyle w:val="Heading3"/>
        <w:rPr>
          <w:rFonts w:eastAsia="DengXian"/>
        </w:rPr>
      </w:pPr>
      <w:bookmarkStart w:id="900" w:name="_Toc181740496"/>
      <w:bookmarkStart w:id="901" w:name="_Toc187176083"/>
      <w:r w:rsidRPr="0037088D">
        <w:rPr>
          <w:rFonts w:eastAsia="DengXian"/>
        </w:rPr>
        <w:t>5.2.1</w:t>
      </w:r>
      <w:r w:rsidRPr="0037088D">
        <w:rPr>
          <w:rFonts w:eastAsia="DengXian"/>
        </w:rPr>
        <w:tab/>
        <w:t>External carrier wave (Device 2a)</w:t>
      </w:r>
      <w:bookmarkEnd w:id="900"/>
      <w:bookmarkEnd w:id="901"/>
    </w:p>
    <w:p w14:paraId="609DFB0F" w14:textId="77777777" w:rsidR="007C169B" w:rsidRPr="0037088D" w:rsidRDefault="007C169B" w:rsidP="007C169B">
      <w:pPr>
        <w:rPr>
          <w:rFonts w:eastAsia="DengXian"/>
        </w:rPr>
      </w:pPr>
      <w:r w:rsidRPr="0037088D">
        <w:rPr>
          <w:rFonts w:eastAsia="DengXian"/>
        </w:rPr>
        <w:t>The architecture of device 2a is summarised in Figure 5.2.1-1, with the blocks described as follows.</w:t>
      </w:r>
    </w:p>
    <w:p w14:paraId="27B565D0"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750F9D9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731DE9E5"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Energy harvester</w:t>
      </w:r>
      <w:r w:rsidRPr="0037088D">
        <w:rPr>
          <w:rFonts w:eastAsia="DengXian"/>
        </w:rPr>
        <w:t>.</w:t>
      </w:r>
    </w:p>
    <w:p w14:paraId="5DA2E502"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4D387071"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093E7C6A"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3D37AE6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1C2B3CC1"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41C67195" w14:textId="77777777" w:rsidR="007C169B" w:rsidRPr="0037088D" w:rsidRDefault="007C169B" w:rsidP="007C169B">
      <w:pPr>
        <w:pStyle w:val="B10"/>
        <w:rPr>
          <w:rFonts w:eastAsia="DengXian"/>
        </w:rPr>
      </w:pPr>
      <w:r w:rsidRPr="0037088D">
        <w:rPr>
          <w:rFonts w:eastAsia="DengXian"/>
          <w:b/>
          <w:bCs/>
        </w:rPr>
        <w:t>-</w:t>
      </w:r>
      <w:r w:rsidRPr="0037088D">
        <w:rPr>
          <w:rFonts w:eastAsia="DengXian"/>
          <w:b/>
          <w:bCs/>
        </w:rPr>
        <w:tab/>
        <w:t>Reflection amplifier</w:t>
      </w:r>
      <w:r w:rsidRPr="0037088D">
        <w:rPr>
          <w:rFonts w:eastAsia="DengXian"/>
        </w:rPr>
        <w:t xml:space="preserve"> can amplify reflected backscattered signal.</w:t>
      </w:r>
    </w:p>
    <w:p w14:paraId="7500472E" w14:textId="77777777" w:rsidR="007C169B" w:rsidRPr="0037088D" w:rsidRDefault="007C169B" w:rsidP="007C169B">
      <w:pPr>
        <w:pStyle w:val="B2"/>
        <w:rPr>
          <w:rFonts w:eastAsia="DengXian"/>
        </w:rPr>
      </w:pPr>
      <w:r w:rsidRPr="0037088D">
        <w:rPr>
          <w:rFonts w:eastAsia="DengXian"/>
        </w:rPr>
        <w:t>-</w:t>
      </w:r>
      <w:r w:rsidRPr="0037088D">
        <w:rPr>
          <w:rFonts w:eastAsia="DengXian"/>
        </w:rPr>
        <w:tab/>
        <w:t>At least one of R2D/CW2D and D2R could be amplified by either reflection amplifier or LNA.</w:t>
      </w:r>
    </w:p>
    <w:p w14:paraId="26B798B0" w14:textId="77777777" w:rsidR="007C169B" w:rsidRPr="0037088D" w:rsidRDefault="007C169B" w:rsidP="007C169B">
      <w:pPr>
        <w:pStyle w:val="B10"/>
        <w:rPr>
          <w:rFonts w:eastAsia="DengXian"/>
        </w:rPr>
      </w:pPr>
      <w:r w:rsidRPr="0037088D">
        <w:rPr>
          <w:rFonts w:eastAsia="DengXian"/>
          <w:b/>
          <w:bCs/>
        </w:rPr>
        <w:t>-</w:t>
      </w:r>
      <w:r w:rsidRPr="0037088D">
        <w:rPr>
          <w:rFonts w:eastAsia="DengXian"/>
          <w:b/>
          <w:bCs/>
        </w:rPr>
        <w:tab/>
        <w:t>Reception related blocks</w:t>
      </w:r>
    </w:p>
    <w:p w14:paraId="6C695DD8"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2142135E" w14:textId="77777777" w:rsidR="007C169B" w:rsidRPr="0037088D" w:rsidRDefault="007C169B" w:rsidP="007C169B">
      <w:pPr>
        <w:pStyle w:val="B3"/>
        <w:rPr>
          <w:rFonts w:eastAsia="DengXian"/>
        </w:rPr>
      </w:pPr>
      <w:r w:rsidRPr="0037088D">
        <w:rPr>
          <w:rFonts w:eastAsia="DengXian"/>
        </w:rPr>
        <w:lastRenderedPageBreak/>
        <w:t>-</w:t>
      </w:r>
      <w:r w:rsidRPr="0037088D">
        <w:rPr>
          <w:rFonts w:eastAsia="DengXian"/>
        </w:rPr>
        <w:tab/>
        <w:t>Depending on implementation, it may not exist. RAN4 RF requirement (if any, e.g., ACS) and peak power consumption target also need to be considered.</w:t>
      </w:r>
    </w:p>
    <w:p w14:paraId="7EEDC633"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LNA</w:t>
      </w:r>
      <w:r w:rsidRPr="0037088D">
        <w:rPr>
          <w:rFonts w:eastAsia="DengXian"/>
        </w:rPr>
        <w:t xml:space="preserve"> for improving signal strength and sensitivity of receiver, if present.</w:t>
      </w:r>
    </w:p>
    <w:p w14:paraId="02D9968E" w14:textId="77777777" w:rsidR="007C169B" w:rsidRPr="0037088D" w:rsidRDefault="007C169B" w:rsidP="007C169B">
      <w:pPr>
        <w:pStyle w:val="B3"/>
        <w:rPr>
          <w:rFonts w:eastAsia="DengXian"/>
        </w:rPr>
      </w:pPr>
      <w:r w:rsidRPr="0037088D">
        <w:rPr>
          <w:rFonts w:eastAsia="DengXian"/>
        </w:rPr>
        <w:t>-</w:t>
      </w:r>
      <w:r w:rsidRPr="0037088D">
        <w:rPr>
          <w:rFonts w:eastAsia="DengXian"/>
        </w:rPr>
        <w:tab/>
        <w:t>At least one of R2D/CW2D and D2R could be amplified by either reflection amplifier or LNA.</w:t>
      </w:r>
    </w:p>
    <w:p w14:paraId="70717B28"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RF envelope detector (RF-ED) </w:t>
      </w:r>
      <w:r w:rsidRPr="0037088D">
        <w:rPr>
          <w:rFonts w:eastAsia="DengXian"/>
        </w:rPr>
        <w:t>detects envelope from RF signal.</w:t>
      </w:r>
    </w:p>
    <w:p w14:paraId="4C8EA8D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BB amplifier </w:t>
      </w:r>
      <w:r w:rsidRPr="0037088D">
        <w:rPr>
          <w:rFonts w:eastAsia="DengXian"/>
        </w:rPr>
        <w:t>amplifies BB signal to improve signal strength.</w:t>
      </w:r>
    </w:p>
    <w:p w14:paraId="17F11675"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harmonics and high frequency components to improve input signal quality to comparator/ADC.</w:t>
      </w:r>
    </w:p>
    <w:p w14:paraId="16F736C3"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w:t>
      </w:r>
    </w:p>
    <w:p w14:paraId="24FC896B"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Comparator</w:t>
      </w:r>
      <w:r w:rsidRPr="0037088D">
        <w:rPr>
          <w:rFonts w:eastAsia="DengXian"/>
        </w:rPr>
        <w:t xml:space="preserve"> or </w:t>
      </w:r>
      <w:r w:rsidRPr="0037088D">
        <w:rPr>
          <w:rFonts w:eastAsia="DengXian"/>
          <w:b/>
          <w:bCs/>
        </w:rPr>
        <w:t>N-bit ADC</w:t>
      </w:r>
    </w:p>
    <w:p w14:paraId="073098A7"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6E5CFCC8"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Backscatter modulator</w:t>
      </w:r>
      <w:r w:rsidRPr="0037088D">
        <w:rPr>
          <w:rFonts w:eastAsia="DengXian"/>
        </w:rPr>
        <w:t xml:space="preserve"> switches impedance to modulate backscattered signal with </w:t>
      </w:r>
      <w:proofErr w:type="spellStart"/>
      <w:r w:rsidRPr="0037088D">
        <w:rPr>
          <w:rFonts w:eastAsia="DengXian"/>
        </w:rPr>
        <w:t>tx</w:t>
      </w:r>
      <w:proofErr w:type="spellEnd"/>
      <w:r w:rsidRPr="0037088D">
        <w:rPr>
          <w:rFonts w:eastAsia="DengXian"/>
        </w:rPr>
        <w:t xml:space="preserve"> signal from BB logics.</w:t>
      </w:r>
    </w:p>
    <w:p w14:paraId="005A74C1"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Large Frequency shifter (</w:t>
      </w:r>
      <w:r w:rsidRPr="0037088D">
        <w:rPr>
          <w:rFonts w:eastAsia="DengXian"/>
        </w:rPr>
        <w:t>e.g., tens of MHz</w:t>
      </w:r>
      <w:r w:rsidRPr="0037088D">
        <w:rPr>
          <w:rFonts w:eastAsia="DengXian"/>
          <w:b/>
          <w:bCs/>
        </w:rPr>
        <w:t>)</w:t>
      </w:r>
      <w:r w:rsidRPr="0037088D">
        <w:rPr>
          <w:rFonts w:eastAsia="DengXian"/>
        </w:rPr>
        <w:t xml:space="preserve"> for shifting backscattered signal from one frequency (e.g., FDD-DL frequency) to another frequency (e.g., FDD-UL frequency).</w:t>
      </w:r>
    </w:p>
    <w:p w14:paraId="293DB967" w14:textId="77777777" w:rsidR="007C169B" w:rsidRPr="0037088D" w:rsidRDefault="007C169B" w:rsidP="007C169B">
      <w:pPr>
        <w:widowControl w:val="0"/>
        <w:jc w:val="both"/>
        <w:rPr>
          <w:rFonts w:eastAsia="DengXian"/>
        </w:rPr>
      </w:pPr>
    </w:p>
    <w:p w14:paraId="3FFE5B1E" w14:textId="77777777" w:rsidR="007C169B" w:rsidRPr="0037088D" w:rsidRDefault="007C169B" w:rsidP="007C169B">
      <w:pPr>
        <w:pStyle w:val="TH"/>
        <w:rPr>
          <w:rFonts w:eastAsia="DengXian"/>
        </w:rPr>
      </w:pPr>
      <w:r w:rsidRPr="0037088D">
        <w:rPr>
          <w:rFonts w:eastAsia="DengXian"/>
          <w:noProof/>
        </w:rPr>
        <w:drawing>
          <wp:inline distT="0" distB="0" distL="0" distR="0" wp14:anchorId="5EAFDCAD" wp14:editId="1BB1B6BC">
            <wp:extent cx="6122035" cy="3302635"/>
            <wp:effectExtent l="0" t="0" r="0" b="0"/>
            <wp:docPr id="3" name="Picture 3" descr="A diagram of a energy harve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energy harvester&#10;&#10;Description automatically generated"/>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3302635"/>
                    </a:xfrm>
                    <a:prstGeom prst="rect">
                      <a:avLst/>
                    </a:prstGeom>
                    <a:noFill/>
                    <a:ln>
                      <a:noFill/>
                    </a:ln>
                  </pic:spPr>
                </pic:pic>
              </a:graphicData>
            </a:graphic>
          </wp:inline>
        </w:drawing>
      </w:r>
    </w:p>
    <w:p w14:paraId="1BFA66B1" w14:textId="77777777" w:rsidR="007C169B" w:rsidRPr="0037088D" w:rsidRDefault="007C169B" w:rsidP="007C169B">
      <w:pPr>
        <w:pStyle w:val="TF"/>
        <w:rPr>
          <w:rFonts w:eastAsia="DengXian"/>
        </w:rPr>
      </w:pPr>
      <w:r w:rsidRPr="0037088D">
        <w:rPr>
          <w:rFonts w:eastAsia="DengXian"/>
        </w:rPr>
        <w:t>Figure 5.2.1-1: Architecture of device 2a</w:t>
      </w:r>
    </w:p>
    <w:p w14:paraId="70425124" w14:textId="77777777" w:rsidR="007C169B" w:rsidRPr="0037088D" w:rsidRDefault="007C169B" w:rsidP="007C169B">
      <w:pPr>
        <w:rPr>
          <w:rFonts w:eastAsia="DengXian"/>
        </w:rPr>
      </w:pPr>
      <w:r w:rsidRPr="0037088D">
        <w:rPr>
          <w:rFonts w:eastAsia="DengXian"/>
        </w:rPr>
        <w:t>IF envelope detector receiver and ZIF receiver for device 2a are de-prioritized.</w:t>
      </w:r>
    </w:p>
    <w:p w14:paraId="3B2FBECD" w14:textId="77777777" w:rsidR="007C169B" w:rsidRPr="0037088D" w:rsidRDefault="007C169B" w:rsidP="007C169B">
      <w:pPr>
        <w:pStyle w:val="Heading4"/>
        <w:rPr>
          <w:rFonts w:eastAsia="DengXian"/>
        </w:rPr>
      </w:pPr>
      <w:bookmarkStart w:id="902" w:name="_Toc181740497"/>
      <w:bookmarkStart w:id="903" w:name="_Toc187176084"/>
      <w:r w:rsidRPr="0037088D">
        <w:rPr>
          <w:rFonts w:eastAsia="DengXian"/>
        </w:rPr>
        <w:t>5.2.1.1</w:t>
      </w:r>
      <w:r w:rsidRPr="0037088D">
        <w:rPr>
          <w:rFonts w:eastAsia="DengXian"/>
        </w:rPr>
        <w:tab/>
        <w:t>Reflection amplifier</w:t>
      </w:r>
      <w:bookmarkEnd w:id="902"/>
      <w:bookmarkEnd w:id="903"/>
    </w:p>
    <w:p w14:paraId="31B78787" w14:textId="77777777" w:rsidR="007C169B" w:rsidRPr="0037088D" w:rsidRDefault="007C169B" w:rsidP="007C169B">
      <w:pPr>
        <w:rPr>
          <w:rFonts w:eastAsia="Batang"/>
        </w:rPr>
      </w:pPr>
      <w:r w:rsidRPr="0037088D">
        <w:rPr>
          <w:rFonts w:eastAsia="DengXian"/>
        </w:rPr>
        <w:t>For the reflection amplifier block, the following characteristics are considered for device 2a:</w:t>
      </w:r>
    </w:p>
    <w:p w14:paraId="68D723B3" w14:textId="77777777" w:rsidR="007C169B" w:rsidRPr="0037088D" w:rsidRDefault="007C169B" w:rsidP="007C169B">
      <w:pPr>
        <w:pStyle w:val="B10"/>
        <w:rPr>
          <w:rFonts w:eastAsia="Batang"/>
          <w:lang w:eastAsia="x-none"/>
        </w:rPr>
      </w:pPr>
      <w:r w:rsidRPr="0037088D">
        <w:rPr>
          <w:rFonts w:eastAsia="DengXian"/>
        </w:rPr>
        <w:t>-</w:t>
      </w:r>
      <w:r w:rsidRPr="0037088D">
        <w:rPr>
          <w:rFonts w:eastAsia="DengXian"/>
        </w:rPr>
        <w:tab/>
        <w:t>Direction of amplification</w:t>
      </w:r>
    </w:p>
    <w:p w14:paraId="20818C2E" w14:textId="77777777" w:rsidR="007C169B" w:rsidRPr="0037088D" w:rsidRDefault="007C169B" w:rsidP="007C169B">
      <w:pPr>
        <w:pStyle w:val="B2"/>
        <w:rPr>
          <w:rFonts w:eastAsia="DengXian"/>
        </w:rPr>
      </w:pPr>
      <w:r w:rsidRPr="0037088D">
        <w:rPr>
          <w:rFonts w:eastAsia="DengXian"/>
        </w:rPr>
        <w:t>-</w:t>
      </w:r>
      <w:r w:rsidRPr="0037088D">
        <w:rPr>
          <w:rFonts w:eastAsia="DengXian"/>
        </w:rPr>
        <w:tab/>
        <w:t>Uni-directional reflection amplifier (baseline) can amplify backscattered signal in D2R which can improve D2R link budget.</w:t>
      </w:r>
    </w:p>
    <w:p w14:paraId="24EB87BF"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Bi-directional amplifier can amplify both signal in R2D and backscatter signal in D2R at least when R2D and D2R are in the same spectrum. </w:t>
      </w:r>
    </w:p>
    <w:p w14:paraId="7AC3655A" w14:textId="77777777" w:rsidR="007C169B" w:rsidRPr="0037088D" w:rsidRDefault="007C169B" w:rsidP="007C169B">
      <w:pPr>
        <w:pStyle w:val="B2"/>
        <w:rPr>
          <w:rFonts w:eastAsia="DengXian"/>
        </w:rPr>
      </w:pPr>
      <w:r w:rsidRPr="0037088D">
        <w:rPr>
          <w:rFonts w:eastAsia="DengXian"/>
        </w:rPr>
        <w:lastRenderedPageBreak/>
        <w:t>-</w:t>
      </w:r>
      <w:r w:rsidRPr="0037088D">
        <w:rPr>
          <w:rFonts w:eastAsia="DengXian"/>
        </w:rPr>
        <w:tab/>
        <w:t xml:space="preserve">Bi-directional amplifier has higher complexity, higher noise figure, and reduced isolation between </w:t>
      </w:r>
      <w:proofErr w:type="spellStart"/>
      <w:r w:rsidRPr="0037088D">
        <w:rPr>
          <w:rFonts w:eastAsia="DengXian"/>
        </w:rPr>
        <w:t>tx</w:t>
      </w:r>
      <w:proofErr w:type="spellEnd"/>
      <w:r w:rsidRPr="0037088D">
        <w:rPr>
          <w:rFonts w:eastAsia="DengXian"/>
        </w:rPr>
        <w:t xml:space="preserve"> and </w:t>
      </w:r>
      <w:proofErr w:type="spellStart"/>
      <w:r w:rsidRPr="0037088D">
        <w:rPr>
          <w:rFonts w:eastAsia="DengXian"/>
        </w:rPr>
        <w:t>rx</w:t>
      </w:r>
      <w:proofErr w:type="spellEnd"/>
      <w:r w:rsidRPr="0037088D">
        <w:rPr>
          <w:rFonts w:eastAsia="DengXian"/>
        </w:rPr>
        <w:t xml:space="preserve"> path. </w:t>
      </w:r>
    </w:p>
    <w:p w14:paraId="35142C07" w14:textId="77777777" w:rsidR="007C169B" w:rsidRPr="0037088D" w:rsidRDefault="007C169B" w:rsidP="007C169B">
      <w:pPr>
        <w:pStyle w:val="B10"/>
        <w:rPr>
          <w:rFonts w:eastAsia="DengXian"/>
        </w:rPr>
      </w:pPr>
      <w:r w:rsidRPr="0037088D">
        <w:rPr>
          <w:rFonts w:eastAsia="DengXian"/>
        </w:rPr>
        <w:t>-</w:t>
      </w:r>
      <w:r w:rsidRPr="0037088D">
        <w:rPr>
          <w:rFonts w:eastAsia="DengXian"/>
        </w:rPr>
        <w:tab/>
        <w:t>Amplification gain ranges from 10 to 20 dB.</w:t>
      </w:r>
    </w:p>
    <w:p w14:paraId="61E9C59C"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Power consumption of reflection amplifier is in the range of a tens of </w:t>
      </w:r>
      <w:proofErr w:type="spellStart"/>
      <w:r w:rsidRPr="0037088D">
        <w:rPr>
          <w:rFonts w:eastAsia="DengXian"/>
        </w:rPr>
        <w:t>uW</w:t>
      </w:r>
      <w:proofErr w:type="spellEnd"/>
      <w:r w:rsidRPr="0037088D">
        <w:rPr>
          <w:rFonts w:eastAsia="DengXian"/>
        </w:rPr>
        <w:t xml:space="preserve"> to 100s of </w:t>
      </w:r>
      <w:proofErr w:type="spellStart"/>
      <w:r w:rsidRPr="0037088D">
        <w:rPr>
          <w:rFonts w:eastAsia="DengXian"/>
        </w:rPr>
        <w:t>uW</w:t>
      </w:r>
      <w:proofErr w:type="spellEnd"/>
      <w:r w:rsidRPr="0037088D">
        <w:rPr>
          <w:rFonts w:eastAsia="DengXian"/>
        </w:rPr>
        <w:t>.</w:t>
      </w:r>
    </w:p>
    <w:p w14:paraId="604ECCEF" w14:textId="77777777" w:rsidR="007C169B" w:rsidRPr="0037088D" w:rsidRDefault="007C169B" w:rsidP="007C169B">
      <w:pPr>
        <w:pStyle w:val="B10"/>
        <w:rPr>
          <w:rFonts w:eastAsia="DengXian"/>
        </w:rPr>
      </w:pPr>
      <w:r w:rsidRPr="0037088D">
        <w:rPr>
          <w:rFonts w:eastAsia="DengXian"/>
        </w:rPr>
        <w:t>-</w:t>
      </w:r>
      <w:r w:rsidRPr="0037088D">
        <w:rPr>
          <w:rFonts w:eastAsia="DengXian"/>
        </w:rPr>
        <w:tab/>
        <w:t>Reflection amplifier can operate in FDD frequency bands.</w:t>
      </w:r>
    </w:p>
    <w:p w14:paraId="4A18CFCE"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Reflection </w:t>
      </w:r>
      <w:r w:rsidRPr="0037088D">
        <w:rPr>
          <w:rFonts w:eastAsia="DengXian"/>
          <w:lang w:eastAsia="ko-KR"/>
        </w:rPr>
        <w:t xml:space="preserve">amplifier </w:t>
      </w:r>
      <w:r w:rsidRPr="0037088D">
        <w:rPr>
          <w:rFonts w:eastAsia="DengXian"/>
        </w:rPr>
        <w:t>bandwidth can support 10s of MHz.</w:t>
      </w:r>
    </w:p>
    <w:p w14:paraId="34E8E9A7" w14:textId="77777777" w:rsidR="007C169B" w:rsidRPr="0037088D" w:rsidRDefault="007C169B" w:rsidP="007C169B">
      <w:pPr>
        <w:pStyle w:val="B10"/>
        <w:rPr>
          <w:rFonts w:ascii="Times" w:eastAsia="DengXian" w:hAnsi="Times"/>
          <w:szCs w:val="24"/>
          <w:lang w:eastAsia="ko-KR"/>
        </w:rPr>
      </w:pPr>
      <w:r w:rsidRPr="0037088D">
        <w:rPr>
          <w:rFonts w:eastAsia="DengXian"/>
        </w:rPr>
        <w:t>-</w:t>
      </w:r>
      <w:r w:rsidRPr="0037088D">
        <w:rPr>
          <w:rFonts w:eastAsia="DengXian"/>
        </w:rPr>
        <w:tab/>
        <w:t>Note: reflection amplifier can get unstable when the input power exceeds a certain value, which may be frequency-dependent.</w:t>
      </w:r>
      <w:r w:rsidRPr="0037088D">
        <w:rPr>
          <w:rFonts w:eastAsia="DengXian"/>
          <w:lang w:eastAsia="ko-KR"/>
        </w:rPr>
        <w:t xml:space="preserve"> </w:t>
      </w:r>
    </w:p>
    <w:p w14:paraId="66588102" w14:textId="77777777" w:rsidR="007C169B" w:rsidRPr="0037088D" w:rsidRDefault="007C169B" w:rsidP="007C169B">
      <w:pPr>
        <w:keepNext/>
        <w:keepLines/>
        <w:spacing w:before="120"/>
        <w:ind w:left="1418" w:hanging="1418"/>
        <w:outlineLvl w:val="3"/>
        <w:rPr>
          <w:rFonts w:ascii="Arial" w:eastAsia="DengXian" w:hAnsi="Arial"/>
          <w:sz w:val="24"/>
        </w:rPr>
      </w:pPr>
      <w:bookmarkStart w:id="904" w:name="_Toc181740498"/>
      <w:r w:rsidRPr="0037088D">
        <w:rPr>
          <w:rFonts w:ascii="Arial" w:eastAsia="DengXian" w:hAnsi="Arial"/>
          <w:sz w:val="24"/>
        </w:rPr>
        <w:t>5.2.1.2</w:t>
      </w:r>
      <w:r w:rsidRPr="0037088D">
        <w:rPr>
          <w:rFonts w:ascii="Arial" w:eastAsia="DengXian" w:hAnsi="Arial"/>
          <w:sz w:val="24"/>
        </w:rPr>
        <w:tab/>
        <w:t>Large frequency shifter</w:t>
      </w:r>
      <w:bookmarkEnd w:id="904"/>
    </w:p>
    <w:p w14:paraId="6C5A25A8" w14:textId="77777777" w:rsidR="007C169B" w:rsidRPr="0037088D" w:rsidRDefault="007C169B" w:rsidP="007C169B">
      <w:pPr>
        <w:rPr>
          <w:rFonts w:eastAsia="Batang"/>
        </w:rPr>
      </w:pPr>
      <w:r w:rsidRPr="0037088D">
        <w:rPr>
          <w:rFonts w:eastAsia="DengXian"/>
        </w:rPr>
        <w:t>For the large frequency shifter block, it is observed that:</w:t>
      </w:r>
    </w:p>
    <w:p w14:paraId="59638881"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can be used in shifting reflected signal in tens of MHz, e.g., from FDD DL to FDD UL frequency or vice versa.</w:t>
      </w:r>
    </w:p>
    <w:p w14:paraId="5A789B0C"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Large frequency shift consumes 10s of </w:t>
      </w:r>
      <w:proofErr w:type="spellStart"/>
      <w:r w:rsidRPr="0037088D">
        <w:rPr>
          <w:rFonts w:eastAsia="DengXian"/>
        </w:rPr>
        <w:t>uW</w:t>
      </w:r>
      <w:proofErr w:type="spellEnd"/>
      <w:r w:rsidRPr="0037088D">
        <w:rPr>
          <w:rFonts w:eastAsia="DengXian"/>
        </w:rPr>
        <w:t xml:space="preserve"> to 100s of </w:t>
      </w:r>
      <w:proofErr w:type="spellStart"/>
      <w:r w:rsidRPr="0037088D">
        <w:rPr>
          <w:rFonts w:eastAsia="DengXian"/>
        </w:rPr>
        <w:t>uW</w:t>
      </w:r>
      <w:proofErr w:type="spellEnd"/>
      <w:r w:rsidRPr="0037088D">
        <w:rPr>
          <w:rFonts w:eastAsia="DengXian"/>
        </w:rPr>
        <w:t>.</w:t>
      </w:r>
    </w:p>
    <w:p w14:paraId="5FE1018F"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is not feasible for device 1.</w:t>
      </w:r>
    </w:p>
    <w:p w14:paraId="5605C1DC"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requires a clock for IF generation which is accurate enough to avoid large guard band and interference to adjacent channels/bands.</w:t>
      </w:r>
    </w:p>
    <w:p w14:paraId="35EAF8E1"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requires image suppression and may require harmonics suppression</w:t>
      </w:r>
    </w:p>
    <w:p w14:paraId="125A8F0E" w14:textId="77777777" w:rsidR="007C169B" w:rsidRPr="0037088D" w:rsidRDefault="007C169B" w:rsidP="007C169B">
      <w:pPr>
        <w:pStyle w:val="B10"/>
        <w:rPr>
          <w:rFonts w:eastAsia="DengXian"/>
        </w:rPr>
      </w:pPr>
      <w:r w:rsidRPr="0037088D">
        <w:rPr>
          <w:rFonts w:eastAsia="DengXian"/>
        </w:rPr>
        <w:t>-</w:t>
      </w:r>
      <w:r w:rsidRPr="0037088D">
        <w:rPr>
          <w:rFonts w:eastAsia="DengXian"/>
        </w:rPr>
        <w:tab/>
        <w:t>Note: details of image suppression and harmonics suppression are not discussed in RAN1</w:t>
      </w:r>
    </w:p>
    <w:p w14:paraId="372ED238"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may allow the reader to avoid implementing in-band full duplex capability for scenarios e.g., D1T1-A2 and D2T2-A2.</w:t>
      </w:r>
    </w:p>
    <w:p w14:paraId="1A4388C9" w14:textId="77777777" w:rsidR="007C169B" w:rsidRPr="0037088D" w:rsidRDefault="007C169B" w:rsidP="007C169B">
      <w:pPr>
        <w:pStyle w:val="B10"/>
        <w:rPr>
          <w:rFonts w:eastAsia="DengXian"/>
        </w:rPr>
      </w:pPr>
      <w:r w:rsidRPr="0037088D">
        <w:rPr>
          <w:rFonts w:eastAsia="DengXian"/>
        </w:rPr>
        <w:t>-</w:t>
      </w:r>
      <w:r w:rsidRPr="0037088D">
        <w:rPr>
          <w:rFonts w:eastAsia="DengXian"/>
        </w:rPr>
        <w:tab/>
        <w:t>Large frequency shift may result in e.g., 5 kHz - 50 kHz of frequency uncertainty in target frequency for clock accuracy of e.g., 0.01% - 0.1% assuming the large frequency shift range is 50 MHz.</w:t>
      </w:r>
    </w:p>
    <w:p w14:paraId="2BE343B7" w14:textId="77777777" w:rsidR="007C169B" w:rsidRPr="0037088D" w:rsidRDefault="007C169B" w:rsidP="007C169B">
      <w:pPr>
        <w:rPr>
          <w:rFonts w:eastAsia="DengXian"/>
        </w:rPr>
      </w:pPr>
      <w:r w:rsidRPr="0037088D">
        <w:rPr>
          <w:rFonts w:eastAsia="DengXian"/>
        </w:rPr>
        <w:t>Large frequency shift may be technically feasible in terms of power consumption, and device complexity.</w:t>
      </w:r>
    </w:p>
    <w:p w14:paraId="48A97BE7" w14:textId="77777777" w:rsidR="007C169B" w:rsidRPr="0037088D" w:rsidRDefault="007C169B" w:rsidP="007C169B">
      <w:pPr>
        <w:rPr>
          <w:rFonts w:eastAsia="DengXian"/>
        </w:rPr>
      </w:pPr>
      <w:r w:rsidRPr="0037088D">
        <w:rPr>
          <w:rFonts w:eastAsia="DengXian"/>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29031E24" w14:textId="77777777" w:rsidR="007C169B" w:rsidRPr="0037088D" w:rsidRDefault="007C169B" w:rsidP="007C169B">
      <w:pPr>
        <w:rPr>
          <w:rFonts w:eastAsia="DengXian"/>
        </w:rPr>
      </w:pPr>
      <w:r w:rsidRPr="0037088D">
        <w:rPr>
          <w:rFonts w:eastAsia="DengXian"/>
        </w:rPr>
        <w:t>The necessity or effectiveness of large frequency shift may depend on spectrum for R2D/CW2D/D2R, full duplex capability of reader, whether device 1 and 2a are supported by a single reader, spectrum regulation/usage, frequency error, coverage, etc.</w:t>
      </w:r>
    </w:p>
    <w:p w14:paraId="77A82105" w14:textId="77777777" w:rsidR="007C169B" w:rsidRPr="0037088D" w:rsidRDefault="007C169B" w:rsidP="007C169B">
      <w:pPr>
        <w:pStyle w:val="Heading3"/>
        <w:rPr>
          <w:rFonts w:eastAsia="DengXian"/>
        </w:rPr>
      </w:pPr>
      <w:bookmarkStart w:id="905" w:name="_Toc181740499"/>
      <w:bookmarkStart w:id="906" w:name="_Toc187176085"/>
      <w:r w:rsidRPr="0037088D">
        <w:rPr>
          <w:rFonts w:eastAsia="DengXian"/>
        </w:rPr>
        <w:t>5.2.2</w:t>
      </w:r>
      <w:r w:rsidRPr="0037088D">
        <w:rPr>
          <w:rFonts w:eastAsia="DengXian"/>
        </w:rPr>
        <w:tab/>
        <w:t>Internally-generated carrier wave (Device 2b)</w:t>
      </w:r>
      <w:bookmarkEnd w:id="905"/>
      <w:bookmarkEnd w:id="906"/>
    </w:p>
    <w:p w14:paraId="0807A3C6" w14:textId="77777777" w:rsidR="007C169B" w:rsidRPr="0037088D" w:rsidRDefault="007C169B" w:rsidP="007C169B">
      <w:pPr>
        <w:pStyle w:val="Heading4"/>
        <w:rPr>
          <w:rFonts w:eastAsia="DengXian"/>
        </w:rPr>
      </w:pPr>
      <w:bookmarkStart w:id="907" w:name="_Toc181740500"/>
      <w:bookmarkStart w:id="908" w:name="_Toc187176086"/>
      <w:r w:rsidRPr="0037088D">
        <w:rPr>
          <w:rFonts w:eastAsia="DengXian"/>
        </w:rPr>
        <w:t>5.2.2.1</w:t>
      </w:r>
      <w:r w:rsidRPr="0037088D">
        <w:rPr>
          <w:rFonts w:eastAsia="DengXian"/>
        </w:rPr>
        <w:tab/>
        <w:t>RF envelope detector receiver</w:t>
      </w:r>
      <w:bookmarkEnd w:id="907"/>
      <w:bookmarkEnd w:id="908"/>
    </w:p>
    <w:p w14:paraId="28228639" w14:textId="77777777" w:rsidR="007C169B" w:rsidRPr="0037088D" w:rsidRDefault="007C169B" w:rsidP="007C169B">
      <w:pPr>
        <w:rPr>
          <w:rFonts w:eastAsia="DengXian"/>
        </w:rPr>
      </w:pPr>
      <w:r w:rsidRPr="0037088D">
        <w:rPr>
          <w:rFonts w:eastAsia="DengXian"/>
        </w:rPr>
        <w:t>The architecture of device 2b with an RF envelope detector receiver is summarised in Figure 5.2.2.1-1, with the blocks described as follows.</w:t>
      </w:r>
    </w:p>
    <w:p w14:paraId="4F840163"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1636142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33AFBFD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harvester </w:t>
      </w:r>
      <w:r w:rsidRPr="0037088D">
        <w:rPr>
          <w:rFonts w:eastAsia="DengXian"/>
        </w:rPr>
        <w:t>for harvesting energy</w:t>
      </w:r>
      <w:r w:rsidRPr="0037088D">
        <w:rPr>
          <w:rFonts w:eastAsia="DengXian"/>
          <w:b/>
          <w:bCs/>
        </w:rPr>
        <w:t xml:space="preserve"> </w:t>
      </w:r>
      <w:r w:rsidRPr="0037088D">
        <w:rPr>
          <w:rFonts w:eastAsia="DengXian"/>
        </w:rPr>
        <w:t>from e.g., RF signal, solar, vibration/movement, temperature difference, etc</w:t>
      </w:r>
    </w:p>
    <w:p w14:paraId="785F39E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783D1F7E" w14:textId="77777777" w:rsidR="007C169B" w:rsidRPr="0037088D" w:rsidRDefault="007C169B" w:rsidP="007C169B">
      <w:pPr>
        <w:pStyle w:val="B10"/>
        <w:rPr>
          <w:rFonts w:eastAsia="DengXian"/>
          <w:b/>
          <w:bCs/>
        </w:rPr>
      </w:pPr>
      <w:r w:rsidRPr="0037088D">
        <w:rPr>
          <w:rFonts w:eastAsia="DengXian"/>
          <w:b/>
          <w:bCs/>
        </w:rPr>
        <w:lastRenderedPageBreak/>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5BEE173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57FC745D"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0B08EB2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7032091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4A92991B"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75088908"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637DEB25"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LNA</w:t>
      </w:r>
      <w:r w:rsidRPr="0037088D">
        <w:rPr>
          <w:rFonts w:eastAsia="DengXian"/>
        </w:rPr>
        <w:t xml:space="preserve"> for improving signal strength and sensitivity of receiver, if present</w:t>
      </w:r>
    </w:p>
    <w:p w14:paraId="70B2D25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RF envelope detector (RF-ED) </w:t>
      </w:r>
      <w:r w:rsidRPr="0037088D">
        <w:rPr>
          <w:rFonts w:eastAsia="DengXian"/>
        </w:rPr>
        <w:t>detects envelope from RF signal.</w:t>
      </w:r>
    </w:p>
    <w:p w14:paraId="173D3785"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BB amplifier </w:t>
      </w:r>
      <w:r w:rsidRPr="0037088D">
        <w:rPr>
          <w:rFonts w:eastAsia="DengXian"/>
        </w:rPr>
        <w:t>amplifies BB signal to improve signal strength.</w:t>
      </w:r>
    </w:p>
    <w:p w14:paraId="22879500"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harmonics and high frequency components to improve input signal quality to comparator/ADC.</w:t>
      </w:r>
    </w:p>
    <w:p w14:paraId="466BF6DE" w14:textId="77777777" w:rsidR="007C169B" w:rsidRPr="0037088D" w:rsidRDefault="007C169B" w:rsidP="007C169B">
      <w:pPr>
        <w:pStyle w:val="B3"/>
        <w:rPr>
          <w:rFonts w:eastAsia="DengXian"/>
        </w:rPr>
      </w:pPr>
      <w:bookmarkStart w:id="909" w:name="_Hlk175579254"/>
      <w:r w:rsidRPr="0037088D">
        <w:rPr>
          <w:rFonts w:eastAsia="DengXian"/>
        </w:rPr>
        <w:t>-</w:t>
      </w:r>
      <w:r w:rsidRPr="0037088D">
        <w:rPr>
          <w:rFonts w:eastAsia="DengXian"/>
        </w:rPr>
        <w:tab/>
        <w:t>Depending on implementation, it may not exist.</w:t>
      </w:r>
    </w:p>
    <w:bookmarkEnd w:id="909"/>
    <w:p w14:paraId="36EA82A2" w14:textId="77777777" w:rsidR="007C169B" w:rsidRPr="0037088D" w:rsidRDefault="007C169B" w:rsidP="007C169B">
      <w:pPr>
        <w:pStyle w:val="B2"/>
        <w:rPr>
          <w:rFonts w:eastAsia="DengXian"/>
        </w:rPr>
      </w:pPr>
      <w:r w:rsidRPr="0037088D">
        <w:rPr>
          <w:rFonts w:eastAsia="DengXian"/>
        </w:rPr>
        <w:t>-</w:t>
      </w:r>
      <w:r w:rsidRPr="0037088D">
        <w:rPr>
          <w:rFonts w:eastAsia="DengXian"/>
        </w:rPr>
        <w:tab/>
        <w:t>Comparator or N-bit ADC</w:t>
      </w:r>
    </w:p>
    <w:p w14:paraId="5DA24E7A"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36A97F0E"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Tx Modulator</w:t>
      </w:r>
      <w:r w:rsidRPr="0037088D">
        <w:rPr>
          <w:rFonts w:eastAsia="DengXian"/>
        </w:rPr>
        <w:t>: baseband bits are modulated according to modulation scheme. This block could be the part of BB logic.</w:t>
      </w:r>
    </w:p>
    <w:p w14:paraId="1F7C02AC"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Digital to Analog Converter (DAC) </w:t>
      </w:r>
      <w:r w:rsidRPr="0037088D">
        <w:rPr>
          <w:rFonts w:eastAsia="DengXian"/>
        </w:rPr>
        <w:t xml:space="preserve">converts digital signal to </w:t>
      </w:r>
      <w:proofErr w:type="spellStart"/>
      <w:r w:rsidRPr="0037088D">
        <w:rPr>
          <w:rFonts w:eastAsia="DengXian"/>
        </w:rPr>
        <w:t>analog</w:t>
      </w:r>
      <w:proofErr w:type="spellEnd"/>
      <w:r w:rsidRPr="0037088D">
        <w:rPr>
          <w:rFonts w:eastAsia="DengXian"/>
        </w:rPr>
        <w:t xml:space="preserve"> signal.</w:t>
      </w:r>
    </w:p>
    <w:p w14:paraId="737F3801"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Low pass filter</w:t>
      </w:r>
      <w:r w:rsidRPr="0037088D">
        <w:rPr>
          <w:rFonts w:eastAsia="DengXian"/>
        </w:rPr>
        <w:t xml:space="preserve"> for filtering out undesired signal</w:t>
      </w:r>
    </w:p>
    <w:p w14:paraId="72946F0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Mixer</w:t>
      </w:r>
      <w:r w:rsidRPr="0037088D">
        <w:rPr>
          <w:rFonts w:eastAsia="DengXian"/>
        </w:rPr>
        <w:t xml:space="preserve"> performs up converting baseband signal to RF range.</w:t>
      </w:r>
    </w:p>
    <w:p w14:paraId="43754D1E"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Local oscillator (LO)</w:t>
      </w:r>
      <w:r w:rsidRPr="0037088D">
        <w:rPr>
          <w:rFonts w:eastAsia="DengXian"/>
        </w:rPr>
        <w:t xml:space="preserve"> for carrier frequency generation</w:t>
      </w:r>
    </w:p>
    <w:p w14:paraId="061C5A6F" w14:textId="77777777" w:rsidR="007C169B" w:rsidRPr="0037088D" w:rsidRDefault="007C169B" w:rsidP="007C169B">
      <w:pPr>
        <w:pStyle w:val="B3"/>
        <w:rPr>
          <w:rFonts w:eastAsia="DengXian"/>
        </w:rPr>
      </w:pPr>
      <w:r w:rsidRPr="0037088D">
        <w:rPr>
          <w:rFonts w:eastAsia="DengXian"/>
        </w:rPr>
        <w:t>-</w:t>
      </w:r>
      <w:r w:rsidRPr="0037088D">
        <w:rPr>
          <w:rFonts w:eastAsia="DengXian"/>
        </w:rPr>
        <w:tab/>
        <w:t>FLL(/PLL) can be used for frequency synthesis</w:t>
      </w:r>
    </w:p>
    <w:p w14:paraId="08C60255" w14:textId="77777777" w:rsidR="007C169B" w:rsidRPr="0037088D" w:rsidRDefault="007C169B" w:rsidP="007C169B">
      <w:pPr>
        <w:pStyle w:val="B4"/>
        <w:rPr>
          <w:rFonts w:eastAsia="DengXian"/>
        </w:rPr>
      </w:pPr>
      <w:r w:rsidRPr="0037088D">
        <w:rPr>
          <w:rFonts w:eastAsia="DengXian"/>
        </w:rPr>
        <w:t>-</w:t>
      </w:r>
      <w:r w:rsidRPr="0037088D">
        <w:rPr>
          <w:rFonts w:eastAsia="DengXian"/>
        </w:rPr>
        <w:tab/>
        <w:t>Depending on implementation, FLL(/PLL) may not exist.</w:t>
      </w:r>
    </w:p>
    <w:p w14:paraId="2F543E96"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Power amplifier (PA) </w:t>
      </w:r>
      <w:r w:rsidRPr="0037088D">
        <w:rPr>
          <w:rFonts w:eastAsia="DengXian"/>
        </w:rPr>
        <w:t xml:space="preserve">amplifies </w:t>
      </w:r>
      <w:proofErr w:type="spellStart"/>
      <w:r w:rsidRPr="0037088D">
        <w:rPr>
          <w:rFonts w:eastAsia="DengXian"/>
        </w:rPr>
        <w:t>tx</w:t>
      </w:r>
      <w:proofErr w:type="spellEnd"/>
      <w:r w:rsidRPr="0037088D">
        <w:rPr>
          <w:rFonts w:eastAsia="DengXian"/>
        </w:rPr>
        <w:t xml:space="preserve"> signal, if present</w:t>
      </w:r>
    </w:p>
    <w:p w14:paraId="4DF1D3D0"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Details on transmitter related blocks depends on </w:t>
      </w:r>
      <w:proofErr w:type="spellStart"/>
      <w:r w:rsidRPr="0037088D">
        <w:rPr>
          <w:rFonts w:eastAsia="DengXian"/>
        </w:rPr>
        <w:t>tx</w:t>
      </w:r>
      <w:proofErr w:type="spellEnd"/>
      <w:r w:rsidRPr="0037088D">
        <w:rPr>
          <w:rFonts w:eastAsia="DengXian"/>
        </w:rPr>
        <w:t xml:space="preserve"> waveform/modulation.</w:t>
      </w:r>
    </w:p>
    <w:p w14:paraId="5157ABCD" w14:textId="77777777" w:rsidR="007C169B" w:rsidRPr="0037088D" w:rsidRDefault="007C169B" w:rsidP="007C169B">
      <w:pPr>
        <w:rPr>
          <w:rFonts w:eastAsia="DengXian"/>
        </w:rPr>
      </w:pPr>
    </w:p>
    <w:p w14:paraId="2B66BE20" w14:textId="77777777" w:rsidR="007C169B" w:rsidRPr="0037088D" w:rsidRDefault="007C169B" w:rsidP="007C169B">
      <w:pPr>
        <w:pStyle w:val="TH"/>
        <w:rPr>
          <w:rFonts w:eastAsia="DengXian"/>
        </w:rPr>
      </w:pPr>
      <w:r w:rsidRPr="0037088D">
        <w:rPr>
          <w:rFonts w:eastAsia="DengXian"/>
          <w:noProof/>
        </w:rPr>
        <w:lastRenderedPageBreak/>
        <w:drawing>
          <wp:inline distT="0" distB="0" distL="0" distR="0" wp14:anchorId="0BBC14A1" wp14:editId="49701F28">
            <wp:extent cx="6122035" cy="3322955"/>
            <wp:effectExtent l="0" t="0" r="0" b="0"/>
            <wp:docPr id="31" name="Picture 31"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31" name="Picture 31" descr="A diagram of a machine&#10;&#10;Description automatically generated"/>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2035" cy="3322955"/>
                    </a:xfrm>
                    <a:prstGeom prst="rect">
                      <a:avLst/>
                    </a:prstGeom>
                    <a:noFill/>
                    <a:ln>
                      <a:noFill/>
                    </a:ln>
                  </pic:spPr>
                </pic:pic>
              </a:graphicData>
            </a:graphic>
          </wp:inline>
        </w:drawing>
      </w:r>
    </w:p>
    <w:p w14:paraId="1F98A59F" w14:textId="77777777" w:rsidR="007C169B" w:rsidRPr="0037088D" w:rsidRDefault="007C169B" w:rsidP="007C169B">
      <w:pPr>
        <w:pStyle w:val="TF"/>
        <w:rPr>
          <w:rFonts w:eastAsia="DengXian"/>
        </w:rPr>
      </w:pPr>
      <w:r w:rsidRPr="0037088D">
        <w:rPr>
          <w:rFonts w:eastAsia="DengXian"/>
        </w:rPr>
        <w:t>Figure 5.2.2.1-1: Architecture of device 2b with RF-ED receiver</w:t>
      </w:r>
    </w:p>
    <w:p w14:paraId="3E168FFD" w14:textId="77777777" w:rsidR="007C169B" w:rsidRPr="0037088D" w:rsidRDefault="007C169B" w:rsidP="007C169B">
      <w:pPr>
        <w:pStyle w:val="Heading4"/>
        <w:rPr>
          <w:rFonts w:eastAsia="DengXian"/>
        </w:rPr>
      </w:pPr>
      <w:bookmarkStart w:id="910" w:name="_Toc181740501"/>
      <w:bookmarkStart w:id="911" w:name="_Toc187176087"/>
      <w:r w:rsidRPr="0037088D">
        <w:rPr>
          <w:rFonts w:eastAsia="DengXian"/>
        </w:rPr>
        <w:t>5.2.2.2</w:t>
      </w:r>
      <w:r w:rsidRPr="0037088D">
        <w:rPr>
          <w:rFonts w:eastAsia="DengXian"/>
        </w:rPr>
        <w:tab/>
        <w:t>IF envelope detector receiver</w:t>
      </w:r>
      <w:bookmarkEnd w:id="910"/>
      <w:bookmarkEnd w:id="911"/>
    </w:p>
    <w:p w14:paraId="029EC4D7" w14:textId="77777777" w:rsidR="007C169B" w:rsidRPr="0037088D" w:rsidRDefault="007C169B" w:rsidP="007C169B">
      <w:pPr>
        <w:rPr>
          <w:rFonts w:eastAsia="DengXian"/>
        </w:rPr>
      </w:pPr>
      <w:r w:rsidRPr="0037088D">
        <w:rPr>
          <w:rFonts w:eastAsia="DengXian"/>
        </w:rPr>
        <w:t>The architecture of device 2b with an IF envelope detector receiver is summarised in Figure 5.2.2.2-1, with the blocks described as follows.</w:t>
      </w:r>
    </w:p>
    <w:p w14:paraId="1FF21D1C"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26538D13"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6E57CA7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harvester </w:t>
      </w:r>
      <w:r w:rsidRPr="0037088D">
        <w:rPr>
          <w:rFonts w:eastAsia="DengXian"/>
        </w:rPr>
        <w:t>for harvesting energy</w:t>
      </w:r>
      <w:r w:rsidRPr="0037088D">
        <w:rPr>
          <w:rFonts w:eastAsia="DengXian"/>
          <w:b/>
          <w:bCs/>
        </w:rPr>
        <w:t xml:space="preserve"> </w:t>
      </w:r>
      <w:r w:rsidRPr="0037088D">
        <w:rPr>
          <w:rFonts w:eastAsia="DengXian"/>
        </w:rPr>
        <w:t>from e.g., RF signal, solar, vibration/movement, temperature difference, etc.</w:t>
      </w:r>
    </w:p>
    <w:p w14:paraId="38FF631E"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388A43C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2B55EC07"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decoder, controller, etc.</w:t>
      </w:r>
    </w:p>
    <w:p w14:paraId="1A4C82C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 xml:space="preserve">include two types of memory: 1) Non-Volatile Memory (NVM) such as EEPROM for permanently storing device ID, etc, and 2) registers for temporarily keeping any information required for its operation only </w:t>
      </w:r>
      <w:r w:rsidRPr="0037088D">
        <w:rPr>
          <w:rFonts w:eastAsia="DengXian"/>
          <w:b/>
          <w:bCs/>
        </w:rPr>
        <w:t>-</w:t>
      </w:r>
      <w:r w:rsidRPr="0037088D">
        <w:rPr>
          <w:rFonts w:eastAsia="DengXian"/>
          <w:b/>
          <w:bCs/>
        </w:rPr>
        <w:tab/>
      </w:r>
      <w:r w:rsidRPr="0037088D">
        <w:rPr>
          <w:rFonts w:eastAsia="DengXian"/>
        </w:rPr>
        <w:t>while energy is available in energy storage</w:t>
      </w:r>
    </w:p>
    <w:p w14:paraId="044151DA" w14:textId="77777777" w:rsidR="007C169B" w:rsidRPr="0037088D" w:rsidRDefault="007C169B" w:rsidP="007C169B">
      <w:pPr>
        <w:pStyle w:val="B10"/>
        <w:rPr>
          <w:rFonts w:eastAsia="DengXian"/>
          <w:b/>
          <w:bCs/>
        </w:rPr>
      </w:pPr>
      <w:r w:rsidRPr="0037088D">
        <w:rPr>
          <w:rFonts w:eastAsia="DengXian"/>
          <w:b/>
          <w:bCs/>
        </w:rPr>
        <w:t>Clock generator</w:t>
      </w:r>
      <w:r w:rsidRPr="0037088D">
        <w:rPr>
          <w:rFonts w:eastAsia="DengXian"/>
        </w:rPr>
        <w:t xml:space="preserve"> provides required clock signal(s).</w:t>
      </w:r>
    </w:p>
    <w:p w14:paraId="58EDD7F5"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Local oscillator (LO) </w:t>
      </w:r>
      <w:r w:rsidRPr="0037088D">
        <w:rPr>
          <w:rFonts w:eastAsia="DengXian"/>
        </w:rPr>
        <w:t>for generating carrier frequency for Tx, or for generating carrier frequency offset by the IF for Rx</w:t>
      </w:r>
    </w:p>
    <w:p w14:paraId="3782C1F3" w14:textId="77777777" w:rsidR="007C169B" w:rsidRPr="0037088D" w:rsidRDefault="007C169B" w:rsidP="007C169B">
      <w:pPr>
        <w:pStyle w:val="B2"/>
        <w:rPr>
          <w:rFonts w:eastAsia="DengXian"/>
        </w:rPr>
      </w:pPr>
      <w:r w:rsidRPr="0037088D">
        <w:rPr>
          <w:rFonts w:eastAsia="DengXian"/>
        </w:rPr>
        <w:t>-</w:t>
      </w:r>
      <w:r w:rsidRPr="0037088D">
        <w:rPr>
          <w:rFonts w:eastAsia="DengXian"/>
        </w:rPr>
        <w:tab/>
        <w:t>FLL(/PLL) can be used for frequency synthesis</w:t>
      </w:r>
    </w:p>
    <w:p w14:paraId="2E5748FE" w14:textId="77777777" w:rsidR="007C169B" w:rsidRPr="0037088D" w:rsidRDefault="007C169B" w:rsidP="007C169B">
      <w:pPr>
        <w:pStyle w:val="B2"/>
        <w:rPr>
          <w:rFonts w:eastAsia="DengXian"/>
        </w:rPr>
      </w:pPr>
      <w:r w:rsidRPr="0037088D">
        <w:rPr>
          <w:rFonts w:eastAsia="DengXian"/>
        </w:rPr>
        <w:t>-</w:t>
      </w:r>
      <w:r w:rsidRPr="0037088D">
        <w:rPr>
          <w:rFonts w:eastAsia="DengXian"/>
        </w:rPr>
        <w:tab/>
        <w:t>One LO or separate LOs for Tx and Rx</w:t>
      </w:r>
    </w:p>
    <w:p w14:paraId="6597F736"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11F3C2A3"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4F7EAFE5"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4A2EC560" w14:textId="77777777" w:rsidR="007C169B" w:rsidRPr="0037088D" w:rsidRDefault="007C169B" w:rsidP="007C169B">
      <w:pPr>
        <w:pStyle w:val="B2"/>
        <w:rPr>
          <w:rFonts w:eastAsia="DengXian"/>
          <w:b/>
          <w:bCs/>
        </w:rPr>
      </w:pPr>
      <w:r w:rsidRPr="0037088D">
        <w:rPr>
          <w:rFonts w:eastAsia="DengXian"/>
          <w:b/>
          <w:bCs/>
        </w:rPr>
        <w:lastRenderedPageBreak/>
        <w:t>-</w:t>
      </w:r>
      <w:r w:rsidRPr="0037088D">
        <w:rPr>
          <w:rFonts w:eastAsia="DengXian"/>
          <w:b/>
          <w:bCs/>
        </w:rPr>
        <w:tab/>
        <w:t>LNA</w:t>
      </w:r>
      <w:r w:rsidRPr="0037088D">
        <w:rPr>
          <w:rFonts w:eastAsia="DengXian"/>
        </w:rPr>
        <w:t xml:space="preserve"> for improving signal strength and sensitivity of receiver, if present</w:t>
      </w:r>
    </w:p>
    <w:p w14:paraId="7F56BDE7"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Mixer </w:t>
      </w:r>
      <w:r w:rsidRPr="0037088D">
        <w:rPr>
          <w:rFonts w:eastAsia="DengXian"/>
          <w:lang w:eastAsia="ko-KR"/>
        </w:rPr>
        <w:t>down converts RF signal to IF stage</w:t>
      </w:r>
    </w:p>
    <w:p w14:paraId="3DC03271" w14:textId="77777777" w:rsidR="007C169B" w:rsidRPr="0037088D" w:rsidRDefault="007C169B" w:rsidP="007C169B">
      <w:pPr>
        <w:pStyle w:val="B3"/>
        <w:rPr>
          <w:rFonts w:eastAsia="DengXian"/>
          <w:b/>
          <w:bCs/>
        </w:rPr>
      </w:pPr>
      <w:r w:rsidRPr="0037088D">
        <w:rPr>
          <w:rFonts w:eastAsia="DengXian"/>
        </w:rPr>
        <w:t>-</w:t>
      </w:r>
      <w:r w:rsidRPr="0037088D">
        <w:rPr>
          <w:rFonts w:eastAsia="DengXian"/>
        </w:rPr>
        <w:tab/>
        <w:t>Depending on implementation, there could be one or two mixers for Rx and Tx</w:t>
      </w:r>
    </w:p>
    <w:p w14:paraId="115BE5B5"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IF amplifier </w:t>
      </w:r>
      <w:r w:rsidRPr="0037088D">
        <w:rPr>
          <w:rFonts w:eastAsia="DengXian"/>
          <w:lang w:eastAsia="ko-KR"/>
        </w:rPr>
        <w:t>amplifies IF signal</w:t>
      </w:r>
    </w:p>
    <w:p w14:paraId="0D87FD44"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IF filter </w:t>
      </w:r>
      <w:r w:rsidRPr="0037088D">
        <w:rPr>
          <w:rFonts w:eastAsia="DengXian"/>
          <w:lang w:eastAsia="ko-KR"/>
        </w:rPr>
        <w:t>for filtering out unwanted RF and LO signals</w:t>
      </w:r>
    </w:p>
    <w:p w14:paraId="350BC922"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IF envelope detector (IF-ED) </w:t>
      </w:r>
      <w:r w:rsidRPr="0037088D">
        <w:rPr>
          <w:rFonts w:eastAsia="DengXian"/>
        </w:rPr>
        <w:t>detects envelope from IF signal.</w:t>
      </w:r>
    </w:p>
    <w:p w14:paraId="202FF65E"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BB amplifier</w:t>
      </w:r>
    </w:p>
    <w:p w14:paraId="6B0B45E5"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one or both of IF amplifier and BB amplifier may exist</w:t>
      </w:r>
    </w:p>
    <w:p w14:paraId="2A85428D"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harmonics and high frequency components to improve input signal quality to comparator/ADC</w:t>
      </w:r>
    </w:p>
    <w:p w14:paraId="5556E57A"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w:t>
      </w:r>
    </w:p>
    <w:p w14:paraId="01AE5363" w14:textId="77777777" w:rsidR="007C169B" w:rsidRPr="0037088D" w:rsidRDefault="007C169B" w:rsidP="007C169B">
      <w:pPr>
        <w:pStyle w:val="B2"/>
        <w:rPr>
          <w:rFonts w:eastAsia="DengXian"/>
        </w:rPr>
      </w:pPr>
      <w:r w:rsidRPr="0037088D">
        <w:rPr>
          <w:rFonts w:eastAsia="DengXian"/>
        </w:rPr>
        <w:t>-</w:t>
      </w:r>
      <w:r w:rsidRPr="0037088D">
        <w:rPr>
          <w:rFonts w:eastAsia="DengXian"/>
        </w:rPr>
        <w:tab/>
        <w:t>Comparator or N-bit ADC</w:t>
      </w:r>
    </w:p>
    <w:p w14:paraId="17C1BD2E" w14:textId="77777777" w:rsidR="007C169B" w:rsidRPr="0037088D" w:rsidRDefault="007C169B" w:rsidP="007C169B">
      <w:pPr>
        <w:pStyle w:val="B2"/>
        <w:rPr>
          <w:rFonts w:eastAsia="DengXian"/>
        </w:rPr>
      </w:pPr>
      <w:r w:rsidRPr="0037088D">
        <w:rPr>
          <w:rFonts w:eastAsia="DengXian"/>
        </w:rPr>
        <w:t>-</w:t>
      </w:r>
      <w:r w:rsidRPr="0037088D">
        <w:rPr>
          <w:rFonts w:eastAsia="DengXian"/>
        </w:rPr>
        <w:tab/>
        <w:t>Note: image rejection is required</w:t>
      </w:r>
    </w:p>
    <w:p w14:paraId="7E835AB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103CEB04"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Tx Modulator</w:t>
      </w:r>
      <w:r w:rsidRPr="0037088D">
        <w:rPr>
          <w:rFonts w:eastAsia="DengXian"/>
        </w:rPr>
        <w:t>: baseband bits are modulated according to modulation scheme. This block could be the part of BB logic</w:t>
      </w:r>
    </w:p>
    <w:p w14:paraId="0C10B0BA"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Digital to Analog Converter (DAC) </w:t>
      </w:r>
      <w:r w:rsidRPr="0037088D">
        <w:rPr>
          <w:rFonts w:eastAsia="DengXian"/>
        </w:rPr>
        <w:t xml:space="preserve">converts digital signal to </w:t>
      </w:r>
      <w:proofErr w:type="spellStart"/>
      <w:r w:rsidRPr="0037088D">
        <w:rPr>
          <w:rFonts w:eastAsia="DengXian"/>
        </w:rPr>
        <w:t>analog</w:t>
      </w:r>
      <w:proofErr w:type="spellEnd"/>
      <w:r w:rsidRPr="0037088D">
        <w:rPr>
          <w:rFonts w:eastAsia="DengXian"/>
        </w:rPr>
        <w:t xml:space="preserve"> signal</w:t>
      </w:r>
    </w:p>
    <w:p w14:paraId="775892DA"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Low pass filter</w:t>
      </w:r>
      <w:r w:rsidRPr="0037088D">
        <w:rPr>
          <w:rFonts w:eastAsia="DengXian"/>
        </w:rPr>
        <w:t xml:space="preserve"> for filtering out undesired signal</w:t>
      </w:r>
    </w:p>
    <w:p w14:paraId="1C06B9BF"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Mixer</w:t>
      </w:r>
      <w:r w:rsidRPr="0037088D">
        <w:rPr>
          <w:rFonts w:eastAsia="DengXian"/>
        </w:rPr>
        <w:t xml:space="preserve"> performs up converting baseband signal to RF range</w:t>
      </w:r>
    </w:p>
    <w:p w14:paraId="4910944D"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Power amplifier (PA) </w:t>
      </w:r>
      <w:r w:rsidRPr="0037088D">
        <w:rPr>
          <w:rFonts w:eastAsia="DengXian"/>
        </w:rPr>
        <w:t>amplifies transmitted signal, if present</w:t>
      </w:r>
    </w:p>
    <w:p w14:paraId="1C16257E"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Details of transmitter related blocks </w:t>
      </w:r>
      <w:proofErr w:type="gramStart"/>
      <w:r w:rsidRPr="0037088D">
        <w:rPr>
          <w:rFonts w:eastAsia="DengXian"/>
        </w:rPr>
        <w:t>depends</w:t>
      </w:r>
      <w:proofErr w:type="gramEnd"/>
      <w:r w:rsidRPr="0037088D">
        <w:rPr>
          <w:rFonts w:eastAsia="DengXian"/>
        </w:rPr>
        <w:t xml:space="preserve"> on e.g., waveform/modulation, etc.</w:t>
      </w:r>
    </w:p>
    <w:p w14:paraId="18A90C3F" w14:textId="77777777" w:rsidR="007C169B" w:rsidRPr="0037088D" w:rsidRDefault="007C169B" w:rsidP="007C169B">
      <w:pPr>
        <w:rPr>
          <w:rFonts w:eastAsia="DengXian"/>
          <w:lang w:eastAsia="ko-KR"/>
        </w:rPr>
      </w:pPr>
    </w:p>
    <w:p w14:paraId="28478C94" w14:textId="77777777" w:rsidR="007C169B" w:rsidRPr="0037088D" w:rsidRDefault="007C169B" w:rsidP="007C169B">
      <w:pPr>
        <w:pStyle w:val="TH"/>
        <w:rPr>
          <w:rFonts w:eastAsia="DengXian"/>
          <w:lang w:eastAsia="ko-KR"/>
        </w:rPr>
      </w:pPr>
      <w:r w:rsidRPr="0037088D">
        <w:rPr>
          <w:rFonts w:eastAsia="DengXian"/>
          <w:noProof/>
          <w:lang w:eastAsia="ko-KR"/>
        </w:rPr>
        <w:lastRenderedPageBreak/>
        <w:drawing>
          <wp:inline distT="0" distB="0" distL="0" distR="0" wp14:anchorId="6D6823FC" wp14:editId="4F396E4F">
            <wp:extent cx="6122035" cy="3313430"/>
            <wp:effectExtent l="0" t="0" r="0" b="1270"/>
            <wp:docPr id="2" name="Picture 2" descr="A diagram of a power generat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power generator&#10;&#10;Description automatically generated"/>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22035" cy="3313430"/>
                    </a:xfrm>
                    <a:prstGeom prst="rect">
                      <a:avLst/>
                    </a:prstGeom>
                    <a:noFill/>
                    <a:ln>
                      <a:noFill/>
                    </a:ln>
                  </pic:spPr>
                </pic:pic>
              </a:graphicData>
            </a:graphic>
          </wp:inline>
        </w:drawing>
      </w:r>
    </w:p>
    <w:p w14:paraId="5BE8CC60" w14:textId="77777777" w:rsidR="007C169B" w:rsidRPr="0037088D" w:rsidRDefault="007C169B" w:rsidP="007C169B">
      <w:pPr>
        <w:pStyle w:val="TF"/>
        <w:rPr>
          <w:rFonts w:eastAsia="DengXian"/>
        </w:rPr>
      </w:pPr>
      <w:r w:rsidRPr="0037088D">
        <w:rPr>
          <w:rFonts w:eastAsia="DengXian"/>
        </w:rPr>
        <w:t>Figure 5.2.2.1-1: Architecture of device 2b with IF-ED receiver</w:t>
      </w:r>
    </w:p>
    <w:p w14:paraId="0CF56B13" w14:textId="77777777" w:rsidR="007C169B" w:rsidRPr="0037088D" w:rsidRDefault="007C169B" w:rsidP="007C169B">
      <w:pPr>
        <w:pStyle w:val="Heading4"/>
        <w:rPr>
          <w:rFonts w:eastAsia="DengXian"/>
        </w:rPr>
      </w:pPr>
      <w:bookmarkStart w:id="912" w:name="_Toc181740502"/>
      <w:bookmarkStart w:id="913" w:name="_Toc187176088"/>
      <w:r w:rsidRPr="0037088D">
        <w:rPr>
          <w:rFonts w:eastAsia="DengXian"/>
        </w:rPr>
        <w:t>5.2.2.3</w:t>
      </w:r>
      <w:r w:rsidRPr="0037088D">
        <w:rPr>
          <w:rFonts w:eastAsia="DengXian"/>
        </w:rPr>
        <w:tab/>
        <w:t>ZIF receiver</w:t>
      </w:r>
      <w:bookmarkEnd w:id="912"/>
      <w:bookmarkEnd w:id="913"/>
    </w:p>
    <w:p w14:paraId="3E197678" w14:textId="77777777" w:rsidR="007C169B" w:rsidRPr="0037088D" w:rsidRDefault="007C169B" w:rsidP="007C169B">
      <w:pPr>
        <w:rPr>
          <w:rFonts w:eastAsia="DengXian"/>
        </w:rPr>
      </w:pPr>
      <w:r w:rsidRPr="0037088D">
        <w:rPr>
          <w:rFonts w:eastAsia="DengXian"/>
        </w:rPr>
        <w:t>The architecture of device 2b with a ZIF receiver is summarised in Figure 5.2.2.3-1, with the blocks described as follows.</w:t>
      </w:r>
    </w:p>
    <w:p w14:paraId="71E2A6C4" w14:textId="77777777" w:rsidR="007C169B" w:rsidRPr="0037088D" w:rsidRDefault="007C169B" w:rsidP="007C169B">
      <w:pPr>
        <w:pStyle w:val="B10"/>
        <w:rPr>
          <w:rFonts w:eastAsia="Batang"/>
          <w:b/>
          <w:bCs/>
        </w:rPr>
      </w:pPr>
      <w:r w:rsidRPr="0037088D">
        <w:rPr>
          <w:rFonts w:eastAsia="DengXian"/>
          <w:b/>
          <w:bCs/>
        </w:rPr>
        <w:t>-</w:t>
      </w:r>
      <w:r w:rsidRPr="0037088D">
        <w:rPr>
          <w:rFonts w:eastAsia="DengXian"/>
          <w:b/>
          <w:bCs/>
        </w:rPr>
        <w:tab/>
        <w:t xml:space="preserve">Antenna </w:t>
      </w:r>
      <w:r w:rsidRPr="0037088D">
        <w:rPr>
          <w:rFonts w:eastAsia="DengXian"/>
        </w:rPr>
        <w:t>could be either shared or separate for RF energy harvester (if present) and receiver/transmitter</w:t>
      </w:r>
    </w:p>
    <w:p w14:paraId="1F24B0DB"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Matching network</w:t>
      </w:r>
      <w:r w:rsidRPr="0037088D">
        <w:rPr>
          <w:rFonts w:eastAsia="DengXian"/>
        </w:rPr>
        <w:t xml:space="preserve"> is to match impedance between antenna and other components (including RF energy harvester (if present) and receiver related blocks)</w:t>
      </w:r>
    </w:p>
    <w:p w14:paraId="5DA17A94"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harvester </w:t>
      </w:r>
      <w:r w:rsidRPr="0037088D">
        <w:rPr>
          <w:rFonts w:eastAsia="DengXian"/>
        </w:rPr>
        <w:t>for harvesting energy</w:t>
      </w:r>
      <w:r w:rsidRPr="0037088D">
        <w:rPr>
          <w:rFonts w:eastAsia="DengXian"/>
          <w:b/>
          <w:bCs/>
        </w:rPr>
        <w:t xml:space="preserve"> </w:t>
      </w:r>
      <w:r w:rsidRPr="0037088D">
        <w:rPr>
          <w:rFonts w:eastAsia="DengXian"/>
        </w:rPr>
        <w:t>from e.g., RF signal, solar, vibration/movement, temperature difference, etc</w:t>
      </w:r>
    </w:p>
    <w:p w14:paraId="16E8626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Energy storage </w:t>
      </w:r>
      <w:r w:rsidRPr="0037088D">
        <w:rPr>
          <w:rFonts w:eastAsia="DengXian"/>
        </w:rPr>
        <w:t>(e.g., capacitor) stores harvested energy from energy harvester.</w:t>
      </w:r>
    </w:p>
    <w:p w14:paraId="6C12B1D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Power management unit (PMU)</w:t>
      </w:r>
      <w:r w:rsidRPr="0037088D">
        <w:rPr>
          <w:rFonts w:eastAsia="DengXian"/>
        </w:rPr>
        <w:t xml:space="preserve"> manages storing energy to energy storage from energy harvester and suppling power to active component blocks which needs power supply</w:t>
      </w:r>
    </w:p>
    <w:p w14:paraId="243DBBC8"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Digital BB logic </w:t>
      </w:r>
      <w:r w:rsidRPr="0037088D">
        <w:rPr>
          <w:rFonts w:eastAsia="DengXian"/>
        </w:rPr>
        <w:t>includes functional blocks like encoder, detector, decoder, controller, etc.</w:t>
      </w:r>
    </w:p>
    <w:p w14:paraId="6F59BB80"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Memory</w:t>
      </w:r>
      <w:r w:rsidRPr="0037088D">
        <w:rPr>
          <w:rFonts w:eastAsia="DengXian"/>
        </w:rPr>
        <w:t xml:space="preserve"> can</w:t>
      </w:r>
      <w:r w:rsidRPr="0037088D">
        <w:rPr>
          <w:rFonts w:eastAsia="DengXian"/>
          <w:b/>
          <w:bCs/>
        </w:rPr>
        <w:t xml:space="preserve"> </w:t>
      </w:r>
      <w:r w:rsidRPr="0037088D">
        <w:rPr>
          <w:rFonts w:eastAsia="DengXian"/>
        </w:rPr>
        <w:t>include two types of memory: 1) Non-Volatile Memory (NVM) such as EEPROM for permanently storing device ID, etc, and 2) registers for temporarily keeping any information required for its operation only while energy is available in energy storage</w:t>
      </w:r>
    </w:p>
    <w:p w14:paraId="607B0127"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Clock generator</w:t>
      </w:r>
      <w:r w:rsidRPr="0037088D">
        <w:rPr>
          <w:rFonts w:eastAsia="DengXian"/>
        </w:rPr>
        <w:t xml:space="preserve"> provides required clock signal(s).</w:t>
      </w:r>
    </w:p>
    <w:p w14:paraId="69E8257C"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 xml:space="preserve">Local oscillator (LO) </w:t>
      </w:r>
      <w:r w:rsidRPr="0037088D">
        <w:rPr>
          <w:rFonts w:eastAsia="DengXian"/>
        </w:rPr>
        <w:t>for generating carrier frequency for Tx and Rx</w:t>
      </w:r>
    </w:p>
    <w:p w14:paraId="09F2EA9B" w14:textId="77777777" w:rsidR="007C169B" w:rsidRPr="0037088D" w:rsidRDefault="007C169B" w:rsidP="007C169B">
      <w:pPr>
        <w:pStyle w:val="B2"/>
        <w:rPr>
          <w:rFonts w:eastAsia="DengXian"/>
        </w:rPr>
      </w:pPr>
      <w:r w:rsidRPr="0037088D">
        <w:rPr>
          <w:rFonts w:eastAsia="DengXian"/>
        </w:rPr>
        <w:t>-</w:t>
      </w:r>
      <w:r w:rsidRPr="0037088D">
        <w:rPr>
          <w:rFonts w:eastAsia="DengXian"/>
        </w:rPr>
        <w:tab/>
        <w:t>FLL(/PLL) can be used for frequency synthesis</w:t>
      </w:r>
    </w:p>
    <w:p w14:paraId="471EE6A5" w14:textId="77777777" w:rsidR="007C169B" w:rsidRPr="0037088D" w:rsidRDefault="007C169B" w:rsidP="007C169B">
      <w:pPr>
        <w:pStyle w:val="B2"/>
        <w:rPr>
          <w:rFonts w:eastAsia="DengXian"/>
        </w:rPr>
      </w:pPr>
      <w:r w:rsidRPr="0037088D">
        <w:rPr>
          <w:rFonts w:eastAsia="DengXian"/>
        </w:rPr>
        <w:t>-</w:t>
      </w:r>
      <w:r w:rsidRPr="0037088D">
        <w:rPr>
          <w:rFonts w:eastAsia="DengXian"/>
        </w:rPr>
        <w:tab/>
        <w:t>One LO or separate LOs for Tx and Rx</w:t>
      </w:r>
    </w:p>
    <w:p w14:paraId="07831379"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Reception related blocks</w:t>
      </w:r>
    </w:p>
    <w:p w14:paraId="4A8EC007"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RF BPF</w:t>
      </w:r>
      <w:r w:rsidRPr="0037088D">
        <w:rPr>
          <w:rFonts w:eastAsia="DengXian"/>
        </w:rPr>
        <w:t xml:space="preserve"> filter for improving selectivity</w:t>
      </w:r>
    </w:p>
    <w:p w14:paraId="6169B9C9"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 RAN4 RF requirement (if any, e.g., ACS) and peak power consumption target also need to be considered</w:t>
      </w:r>
    </w:p>
    <w:p w14:paraId="30094DC8" w14:textId="77777777" w:rsidR="007C169B" w:rsidRPr="0037088D" w:rsidRDefault="007C169B" w:rsidP="007C169B">
      <w:pPr>
        <w:pStyle w:val="B2"/>
        <w:rPr>
          <w:rFonts w:eastAsia="DengXian"/>
          <w:b/>
          <w:bCs/>
        </w:rPr>
      </w:pPr>
      <w:r w:rsidRPr="0037088D">
        <w:rPr>
          <w:rFonts w:eastAsia="DengXian"/>
          <w:b/>
          <w:bCs/>
        </w:rPr>
        <w:lastRenderedPageBreak/>
        <w:t>-</w:t>
      </w:r>
      <w:r w:rsidRPr="0037088D">
        <w:rPr>
          <w:rFonts w:eastAsia="DengXian"/>
          <w:b/>
          <w:bCs/>
        </w:rPr>
        <w:tab/>
        <w:t>LNA</w:t>
      </w:r>
      <w:r w:rsidRPr="0037088D">
        <w:rPr>
          <w:rFonts w:eastAsia="DengXian"/>
        </w:rPr>
        <w:t xml:space="preserve"> for improving signal strength and sensitivity of receiver, if present</w:t>
      </w:r>
    </w:p>
    <w:p w14:paraId="6FF9AB80"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Mixer </w:t>
      </w:r>
      <w:r w:rsidRPr="0037088D">
        <w:rPr>
          <w:rFonts w:eastAsia="DengXian"/>
          <w:lang w:eastAsia="ko-KR"/>
        </w:rPr>
        <w:t>down converts RF signal to BB stage</w:t>
      </w:r>
    </w:p>
    <w:p w14:paraId="58353008" w14:textId="77777777" w:rsidR="007C169B" w:rsidRPr="0037088D" w:rsidRDefault="007C169B" w:rsidP="007C169B">
      <w:pPr>
        <w:pStyle w:val="B3"/>
        <w:rPr>
          <w:rFonts w:eastAsia="DengXian"/>
          <w:b/>
          <w:bCs/>
        </w:rPr>
      </w:pPr>
      <w:r w:rsidRPr="0037088D">
        <w:rPr>
          <w:rFonts w:eastAsia="DengXian"/>
        </w:rPr>
        <w:t>-</w:t>
      </w:r>
      <w:r w:rsidRPr="0037088D">
        <w:rPr>
          <w:rFonts w:eastAsia="DengXian"/>
        </w:rPr>
        <w:tab/>
        <w:t>Depending on implementation, there could be one or two mixers for Rx and Tx</w:t>
      </w:r>
    </w:p>
    <w:p w14:paraId="0B80775B" w14:textId="77777777" w:rsidR="007C169B" w:rsidRPr="0037088D" w:rsidRDefault="007C169B" w:rsidP="007C169B">
      <w:pPr>
        <w:pStyle w:val="B2"/>
        <w:rPr>
          <w:rFonts w:eastAsia="DengXian"/>
          <w:b/>
          <w:bCs/>
        </w:rPr>
      </w:pPr>
      <w:r w:rsidRPr="0037088D">
        <w:rPr>
          <w:rFonts w:eastAsia="DengXian"/>
          <w:b/>
          <w:bCs/>
          <w:lang w:eastAsia="ko-KR"/>
        </w:rPr>
        <w:t>-</w:t>
      </w:r>
      <w:r w:rsidRPr="0037088D">
        <w:rPr>
          <w:rFonts w:eastAsia="DengXian"/>
          <w:b/>
          <w:bCs/>
          <w:lang w:eastAsia="ko-KR"/>
        </w:rPr>
        <w:tab/>
        <w:t xml:space="preserve">BB amplifier </w:t>
      </w:r>
      <w:r w:rsidRPr="0037088D">
        <w:rPr>
          <w:rFonts w:eastAsia="DengXian"/>
          <w:lang w:eastAsia="ko-KR"/>
        </w:rPr>
        <w:t>amplifies BB signal</w:t>
      </w:r>
    </w:p>
    <w:p w14:paraId="5A6F865E"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BB LPF </w:t>
      </w:r>
      <w:r w:rsidRPr="0037088D">
        <w:rPr>
          <w:rFonts w:eastAsia="DengXian"/>
        </w:rPr>
        <w:t>can filter out undesired frequency components to improve input signal quality to comparator/ADC.</w:t>
      </w:r>
    </w:p>
    <w:p w14:paraId="0382B9B7" w14:textId="77777777" w:rsidR="007C169B" w:rsidRPr="0037088D" w:rsidRDefault="007C169B" w:rsidP="007C169B">
      <w:pPr>
        <w:pStyle w:val="B3"/>
        <w:rPr>
          <w:rFonts w:eastAsia="DengXian"/>
        </w:rPr>
      </w:pPr>
      <w:r w:rsidRPr="0037088D">
        <w:rPr>
          <w:rFonts w:eastAsia="DengXian"/>
        </w:rPr>
        <w:t>-</w:t>
      </w:r>
      <w:r w:rsidRPr="0037088D">
        <w:rPr>
          <w:rFonts w:eastAsia="DengXian"/>
        </w:rPr>
        <w:tab/>
        <w:t>Depending on implementation, it may not exist</w:t>
      </w:r>
    </w:p>
    <w:p w14:paraId="491B54BB" w14:textId="77777777" w:rsidR="007C169B" w:rsidRPr="0037088D" w:rsidRDefault="007C169B" w:rsidP="007C169B">
      <w:pPr>
        <w:pStyle w:val="B2"/>
        <w:rPr>
          <w:rFonts w:eastAsia="DengXian"/>
        </w:rPr>
      </w:pPr>
      <w:r w:rsidRPr="0037088D">
        <w:rPr>
          <w:rFonts w:eastAsia="DengXian"/>
        </w:rPr>
        <w:t>-</w:t>
      </w:r>
      <w:r w:rsidRPr="0037088D">
        <w:rPr>
          <w:rFonts w:eastAsia="DengXian"/>
        </w:rPr>
        <w:tab/>
        <w:t>Comparator or N-bit ADC</w:t>
      </w:r>
    </w:p>
    <w:p w14:paraId="388E6D11" w14:textId="77777777" w:rsidR="007C169B" w:rsidRPr="0037088D" w:rsidRDefault="007C169B" w:rsidP="007C169B">
      <w:pPr>
        <w:pStyle w:val="B10"/>
        <w:rPr>
          <w:rFonts w:eastAsia="DengXian"/>
          <w:b/>
          <w:bCs/>
        </w:rPr>
      </w:pPr>
      <w:r w:rsidRPr="0037088D">
        <w:rPr>
          <w:rFonts w:eastAsia="DengXian"/>
          <w:b/>
          <w:bCs/>
        </w:rPr>
        <w:t>-</w:t>
      </w:r>
      <w:r w:rsidRPr="0037088D">
        <w:rPr>
          <w:rFonts w:eastAsia="DengXian"/>
          <w:b/>
          <w:bCs/>
        </w:rPr>
        <w:tab/>
        <w:t>Transmission related blocks</w:t>
      </w:r>
    </w:p>
    <w:p w14:paraId="4AFAE491"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Tx Modulator</w:t>
      </w:r>
      <w:r w:rsidRPr="0037088D">
        <w:rPr>
          <w:rFonts w:eastAsia="DengXian"/>
        </w:rPr>
        <w:t>: baseband bits are modulated according to modulation scheme. This block could be the part of BB logic.</w:t>
      </w:r>
    </w:p>
    <w:p w14:paraId="161F5BC8"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 xml:space="preserve">Digital to Analog Converter (DAC) </w:t>
      </w:r>
      <w:r w:rsidRPr="0037088D">
        <w:rPr>
          <w:rFonts w:eastAsia="DengXian"/>
        </w:rPr>
        <w:t xml:space="preserve">converts digital signal to </w:t>
      </w:r>
      <w:proofErr w:type="spellStart"/>
      <w:r w:rsidRPr="0037088D">
        <w:rPr>
          <w:rFonts w:eastAsia="DengXian"/>
        </w:rPr>
        <w:t>analog</w:t>
      </w:r>
      <w:proofErr w:type="spellEnd"/>
      <w:r w:rsidRPr="0037088D">
        <w:rPr>
          <w:rFonts w:eastAsia="DengXian"/>
        </w:rPr>
        <w:t xml:space="preserve"> signal.</w:t>
      </w:r>
    </w:p>
    <w:p w14:paraId="4C10B79C" w14:textId="77777777" w:rsidR="007C169B" w:rsidRPr="0037088D" w:rsidRDefault="007C169B" w:rsidP="007C169B">
      <w:pPr>
        <w:pStyle w:val="B2"/>
        <w:rPr>
          <w:rFonts w:eastAsia="DengXian"/>
        </w:rPr>
      </w:pPr>
      <w:r w:rsidRPr="0037088D">
        <w:rPr>
          <w:rFonts w:eastAsia="DengXian"/>
          <w:b/>
          <w:bCs/>
        </w:rPr>
        <w:t>-</w:t>
      </w:r>
      <w:r w:rsidRPr="0037088D">
        <w:rPr>
          <w:rFonts w:eastAsia="DengXian"/>
          <w:b/>
          <w:bCs/>
        </w:rPr>
        <w:tab/>
        <w:t>Low pass filter</w:t>
      </w:r>
      <w:r w:rsidRPr="0037088D">
        <w:rPr>
          <w:rFonts w:eastAsia="DengXian"/>
        </w:rPr>
        <w:t xml:space="preserve"> for filtering out undesired signal</w:t>
      </w:r>
    </w:p>
    <w:p w14:paraId="3860BF1A"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Mixer</w:t>
      </w:r>
      <w:r w:rsidRPr="0037088D">
        <w:rPr>
          <w:rFonts w:eastAsia="DengXian"/>
        </w:rPr>
        <w:t xml:space="preserve"> performs up converting baseband signal to RF range.</w:t>
      </w:r>
    </w:p>
    <w:p w14:paraId="729023B5" w14:textId="77777777" w:rsidR="007C169B" w:rsidRPr="0037088D" w:rsidRDefault="007C169B" w:rsidP="007C169B">
      <w:pPr>
        <w:pStyle w:val="B2"/>
        <w:rPr>
          <w:rFonts w:eastAsia="DengXian"/>
          <w:b/>
          <w:bCs/>
        </w:rPr>
      </w:pPr>
      <w:r w:rsidRPr="0037088D">
        <w:rPr>
          <w:rFonts w:eastAsia="DengXian"/>
          <w:b/>
          <w:bCs/>
        </w:rPr>
        <w:t>-</w:t>
      </w:r>
      <w:r w:rsidRPr="0037088D">
        <w:rPr>
          <w:rFonts w:eastAsia="DengXian"/>
          <w:b/>
          <w:bCs/>
        </w:rPr>
        <w:tab/>
        <w:t xml:space="preserve">Power amplifier (PA) </w:t>
      </w:r>
      <w:r w:rsidRPr="0037088D">
        <w:rPr>
          <w:rFonts w:eastAsia="DengXian"/>
        </w:rPr>
        <w:t>amplifies transmitted signal, if present</w:t>
      </w:r>
    </w:p>
    <w:p w14:paraId="1EB6B9BD" w14:textId="77777777" w:rsidR="007C169B" w:rsidRPr="0037088D" w:rsidRDefault="007C169B" w:rsidP="007C169B">
      <w:pPr>
        <w:pStyle w:val="B2"/>
        <w:rPr>
          <w:rFonts w:eastAsia="DengXian"/>
        </w:rPr>
      </w:pPr>
      <w:r w:rsidRPr="0037088D">
        <w:rPr>
          <w:rFonts w:eastAsia="DengXian"/>
        </w:rPr>
        <w:t>-</w:t>
      </w:r>
      <w:r w:rsidRPr="0037088D">
        <w:rPr>
          <w:rFonts w:eastAsia="DengXian"/>
        </w:rPr>
        <w:tab/>
        <w:t>Details of transmitter related blocks depend on e.g., waveform/modulation, etc.</w:t>
      </w:r>
    </w:p>
    <w:p w14:paraId="63003930" w14:textId="77777777" w:rsidR="007C169B" w:rsidRPr="0037088D" w:rsidRDefault="007C169B" w:rsidP="007C169B">
      <w:pPr>
        <w:rPr>
          <w:rFonts w:eastAsia="DengXian"/>
        </w:rPr>
      </w:pPr>
    </w:p>
    <w:p w14:paraId="1A9EC2C0" w14:textId="77777777" w:rsidR="007C169B" w:rsidRPr="0037088D" w:rsidRDefault="007C169B" w:rsidP="007C169B">
      <w:pPr>
        <w:pStyle w:val="TH"/>
        <w:rPr>
          <w:rFonts w:eastAsia="DengXian"/>
        </w:rPr>
      </w:pPr>
      <w:r w:rsidRPr="0037088D">
        <w:rPr>
          <w:rFonts w:eastAsia="DengXian"/>
          <w:noProof/>
        </w:rPr>
        <w:drawing>
          <wp:inline distT="0" distB="0" distL="0" distR="0" wp14:anchorId="6949BEF6" wp14:editId="4D2FE3A5">
            <wp:extent cx="6122035" cy="3275330"/>
            <wp:effectExtent l="0" t="0" r="0" b="1270"/>
            <wp:docPr id="30" name="Picture 30" descr="A diagram of a machine&#10;&#10;Description automatically generated"/>
            <wp:cNvGraphicFramePr/>
            <a:graphic xmlns:a="http://schemas.openxmlformats.org/drawingml/2006/main">
              <a:graphicData uri="http://schemas.openxmlformats.org/drawingml/2006/picture">
                <pic:pic xmlns:pic="http://schemas.openxmlformats.org/drawingml/2006/picture">
                  <pic:nvPicPr>
                    <pic:cNvPr id="30" name="Picture 30" descr="A diagram of a machine&#10;&#10;Description automatically generated"/>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2035" cy="3275330"/>
                    </a:xfrm>
                    <a:prstGeom prst="rect">
                      <a:avLst/>
                    </a:prstGeom>
                    <a:noFill/>
                    <a:ln>
                      <a:noFill/>
                    </a:ln>
                  </pic:spPr>
                </pic:pic>
              </a:graphicData>
            </a:graphic>
          </wp:inline>
        </w:drawing>
      </w:r>
    </w:p>
    <w:p w14:paraId="57A21132" w14:textId="77777777" w:rsidR="007C169B" w:rsidRPr="0037088D" w:rsidRDefault="007C169B" w:rsidP="007C169B">
      <w:pPr>
        <w:pStyle w:val="TF"/>
        <w:rPr>
          <w:rFonts w:eastAsia="DengXian"/>
        </w:rPr>
      </w:pPr>
      <w:r w:rsidRPr="0037088D">
        <w:rPr>
          <w:rFonts w:eastAsia="DengXian"/>
        </w:rPr>
        <w:t>Figure 5.2.2.1-1: Architecture of device 2b with ZIF receiver</w:t>
      </w:r>
    </w:p>
    <w:p w14:paraId="7F7A9602" w14:textId="77777777" w:rsidR="007C169B" w:rsidRDefault="007C169B" w:rsidP="007C169B">
      <w:pPr>
        <w:pStyle w:val="Heading2"/>
        <w:rPr>
          <w:ins w:id="914" w:author="Editor_R20" w:date="2025-11-06T12:32:00Z"/>
        </w:rPr>
      </w:pPr>
      <w:bookmarkStart w:id="915" w:name="_Toc181740503"/>
      <w:bookmarkStart w:id="916" w:name="_Toc187176089"/>
      <w:ins w:id="917" w:author="Editor_R20" w:date="2025-11-06T12:31:00Z">
        <w:r w:rsidRPr="00FB6300">
          <w:t>5.2A</w:t>
        </w:r>
        <w:r w:rsidRPr="00FB6300">
          <w:tab/>
          <w:t xml:space="preserve">≤ 1 </w:t>
        </w:r>
        <w:proofErr w:type="spellStart"/>
        <w:r w:rsidRPr="00FB6300">
          <w:t>mW</w:t>
        </w:r>
        <w:proofErr w:type="spellEnd"/>
        <w:r w:rsidRPr="00FB6300">
          <w:t xml:space="preserve"> to ≤ 10 </w:t>
        </w:r>
        <w:proofErr w:type="spellStart"/>
        <w:r w:rsidRPr="00FB6300">
          <w:t>mW</w:t>
        </w:r>
        <w:proofErr w:type="spellEnd"/>
        <w:r w:rsidRPr="00FB6300">
          <w:t xml:space="preserve"> devices (Device C)</w:t>
        </w:r>
      </w:ins>
    </w:p>
    <w:p w14:paraId="1CD9CBAE" w14:textId="77777777" w:rsidR="007C169B" w:rsidRPr="00FB6300" w:rsidRDefault="007C169B" w:rsidP="007C169B">
      <w:pPr>
        <w:rPr>
          <w:ins w:id="918" w:author="Editor_R20" w:date="2025-11-06T12:31:00Z"/>
          <w:rFonts w:eastAsia="DengXian"/>
          <w:lang w:eastAsia="zh-CN"/>
        </w:rPr>
      </w:pPr>
      <w:ins w:id="919" w:author="Editor_R20" w:date="2025-11-06T12:32:00Z">
        <w:r>
          <w:rPr>
            <w:rFonts w:eastAsia="DengXian"/>
            <w:lang w:eastAsia="zh-CN"/>
          </w:rPr>
          <w:t>Device C is assumed to have similar device architectures as Device 2b.</w:t>
        </w:r>
      </w:ins>
    </w:p>
    <w:p w14:paraId="6A679CEA" w14:textId="77777777" w:rsidR="007C169B" w:rsidRPr="0037088D" w:rsidRDefault="007C169B" w:rsidP="007C169B">
      <w:pPr>
        <w:pStyle w:val="Heading2"/>
        <w:rPr>
          <w:rFonts w:eastAsia="DengXian"/>
          <w:lang w:eastAsia="zh-CN"/>
        </w:rPr>
      </w:pPr>
      <w:r w:rsidRPr="0037088D">
        <w:rPr>
          <w:rFonts w:eastAsia="DengXian"/>
          <w:lang w:eastAsia="zh-CN"/>
        </w:rPr>
        <w:t>5.3</w:t>
      </w:r>
      <w:r w:rsidRPr="0037088D">
        <w:rPr>
          <w:rFonts w:eastAsia="DengXian"/>
          <w:lang w:eastAsia="zh-CN"/>
        </w:rPr>
        <w:tab/>
        <w:t>Clock(s)</w:t>
      </w:r>
      <w:bookmarkEnd w:id="915"/>
      <w:bookmarkEnd w:id="916"/>
    </w:p>
    <w:p w14:paraId="23FB9A85" w14:textId="77777777" w:rsidR="007C169B" w:rsidRPr="0037088D" w:rsidRDefault="007C169B" w:rsidP="007C169B">
      <w:pPr>
        <w:rPr>
          <w:rFonts w:eastAsia="DengXian"/>
        </w:rPr>
      </w:pPr>
      <w:r w:rsidRPr="0037088D">
        <w:rPr>
          <w:rFonts w:eastAsia="DengXian"/>
        </w:rPr>
        <w:t>For A-IoT device clock, 9 sources [7], [9], [8], [16], [10], [12], [11], [15], [17] have reported that clock calibration based on at least clock counting for a known duration is feasible for A-IoT devices.</w:t>
      </w:r>
    </w:p>
    <w:p w14:paraId="0663AE2C" w14:textId="77777777" w:rsidR="007C169B" w:rsidRPr="0037088D" w:rsidRDefault="007C169B" w:rsidP="007C169B">
      <w:pPr>
        <w:pStyle w:val="TH"/>
        <w:rPr>
          <w:rFonts w:eastAsia="DengXian"/>
        </w:rPr>
      </w:pPr>
      <w:r w:rsidRPr="0037088D">
        <w:rPr>
          <w:rFonts w:eastAsia="DengXian"/>
        </w:rPr>
        <w:lastRenderedPageBreak/>
        <w:t>Table 5.3-1: Descriptions of clocks/LOs</w:t>
      </w:r>
    </w:p>
    <w:tbl>
      <w:tblPr>
        <w:tblW w:w="493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left w:w="57" w:type="dxa"/>
          <w:bottom w:w="57" w:type="dxa"/>
          <w:right w:w="57" w:type="dxa"/>
        </w:tblCellMar>
        <w:tblLook w:val="04A0" w:firstRow="1" w:lastRow="0" w:firstColumn="1" w:lastColumn="0" w:noHBand="0" w:noVBand="1"/>
      </w:tblPr>
      <w:tblGrid>
        <w:gridCol w:w="1069"/>
        <w:gridCol w:w="1325"/>
        <w:gridCol w:w="992"/>
        <w:gridCol w:w="1132"/>
        <w:gridCol w:w="1420"/>
        <w:gridCol w:w="1276"/>
        <w:gridCol w:w="2266"/>
      </w:tblGrid>
      <w:tr w:rsidR="007C169B" w:rsidRPr="0037088D" w14:paraId="40767C41" w14:textId="77777777" w:rsidTr="00CF232C">
        <w:trPr>
          <w:trHeight w:val="259"/>
          <w:jc w:val="center"/>
        </w:trPr>
        <w:tc>
          <w:tcPr>
            <w:tcW w:w="564" w:type="pct"/>
            <w:shd w:val="clear" w:color="auto" w:fill="D0CECE"/>
            <w:tcMar>
              <w:top w:w="72" w:type="dxa"/>
              <w:left w:w="144" w:type="dxa"/>
              <w:bottom w:w="72" w:type="dxa"/>
              <w:right w:w="144" w:type="dxa"/>
            </w:tcMar>
            <w:vAlign w:val="center"/>
          </w:tcPr>
          <w:p w14:paraId="391D76E5" w14:textId="77777777" w:rsidR="007C169B" w:rsidRPr="0037088D" w:rsidRDefault="007C169B" w:rsidP="00CF232C">
            <w:pPr>
              <w:pStyle w:val="TAH"/>
              <w:rPr>
                <w:rFonts w:eastAsia="DengXian"/>
              </w:rPr>
            </w:pPr>
            <w:r w:rsidRPr="0037088D">
              <w:rPr>
                <w:rFonts w:eastAsia="DengXian"/>
              </w:rPr>
              <w:t>Clock purpose #</w:t>
            </w:r>
          </w:p>
        </w:tc>
        <w:tc>
          <w:tcPr>
            <w:tcW w:w="699" w:type="pct"/>
            <w:shd w:val="clear" w:color="auto" w:fill="D0CECE"/>
            <w:tcMar>
              <w:top w:w="72" w:type="dxa"/>
              <w:left w:w="144" w:type="dxa"/>
              <w:bottom w:w="72" w:type="dxa"/>
              <w:right w:w="144" w:type="dxa"/>
            </w:tcMar>
            <w:vAlign w:val="center"/>
          </w:tcPr>
          <w:p w14:paraId="3A670FC6" w14:textId="77777777" w:rsidR="007C169B" w:rsidRPr="0037088D" w:rsidRDefault="007C169B" w:rsidP="00CF232C">
            <w:pPr>
              <w:pStyle w:val="TAH"/>
              <w:rPr>
                <w:rFonts w:eastAsia="DengXian"/>
                <w:bCs/>
              </w:rPr>
            </w:pPr>
            <w:r w:rsidRPr="0037088D">
              <w:rPr>
                <w:rFonts w:eastAsia="DengXian"/>
                <w:bCs/>
              </w:rPr>
              <w:t>Description</w:t>
            </w:r>
          </w:p>
        </w:tc>
        <w:tc>
          <w:tcPr>
            <w:tcW w:w="523" w:type="pct"/>
            <w:shd w:val="clear" w:color="auto" w:fill="D0CECE"/>
            <w:vAlign w:val="center"/>
          </w:tcPr>
          <w:p w14:paraId="1ED4FDF1" w14:textId="77777777" w:rsidR="007C169B" w:rsidRPr="0037088D" w:rsidRDefault="007C169B" w:rsidP="00CF232C">
            <w:pPr>
              <w:pStyle w:val="TAH"/>
              <w:rPr>
                <w:rFonts w:eastAsia="DengXian"/>
                <w:bCs/>
              </w:rPr>
            </w:pPr>
            <w:r w:rsidRPr="0037088D">
              <w:rPr>
                <w:rFonts w:eastAsia="DengXian"/>
                <w:bCs/>
              </w:rPr>
              <w:t>Clock</w:t>
            </w:r>
          </w:p>
          <w:p w14:paraId="6C1EC650" w14:textId="77777777" w:rsidR="007C169B" w:rsidRPr="0037088D" w:rsidRDefault="007C169B" w:rsidP="00CF232C">
            <w:pPr>
              <w:pStyle w:val="TAH"/>
              <w:rPr>
                <w:rFonts w:eastAsia="DengXian"/>
                <w:bCs/>
              </w:rPr>
            </w:pPr>
            <w:r w:rsidRPr="0037088D">
              <w:rPr>
                <w:rFonts w:eastAsia="DengXian"/>
                <w:bCs/>
              </w:rPr>
              <w:t>speed</w:t>
            </w:r>
          </w:p>
        </w:tc>
        <w:tc>
          <w:tcPr>
            <w:tcW w:w="597" w:type="pct"/>
            <w:shd w:val="clear" w:color="auto" w:fill="D0CECE"/>
            <w:vAlign w:val="center"/>
          </w:tcPr>
          <w:p w14:paraId="73AADB01" w14:textId="77777777" w:rsidR="007C169B" w:rsidRPr="0037088D" w:rsidRDefault="007C169B" w:rsidP="00CF232C">
            <w:pPr>
              <w:pStyle w:val="TAH"/>
              <w:rPr>
                <w:rFonts w:eastAsia="DengXian"/>
                <w:bCs/>
              </w:rPr>
            </w:pPr>
            <w:r w:rsidRPr="0037088D">
              <w:rPr>
                <w:rFonts w:eastAsia="DengXian"/>
                <w:bCs/>
              </w:rPr>
              <w:t>Applicable</w:t>
            </w:r>
          </w:p>
          <w:p w14:paraId="7CA09D96" w14:textId="77777777" w:rsidR="007C169B" w:rsidRPr="0037088D" w:rsidRDefault="007C169B" w:rsidP="00CF232C">
            <w:pPr>
              <w:pStyle w:val="TAH"/>
              <w:rPr>
                <w:rFonts w:eastAsia="DengXian"/>
                <w:bCs/>
              </w:rPr>
            </w:pPr>
            <w:r w:rsidRPr="0037088D">
              <w:rPr>
                <w:rFonts w:eastAsia="DengXian"/>
                <w:bCs/>
              </w:rPr>
              <w:t>devices</w:t>
            </w:r>
          </w:p>
        </w:tc>
        <w:tc>
          <w:tcPr>
            <w:tcW w:w="749" w:type="pct"/>
            <w:shd w:val="clear" w:color="auto" w:fill="D0CECE"/>
            <w:tcMar>
              <w:top w:w="72" w:type="dxa"/>
              <w:left w:w="144" w:type="dxa"/>
              <w:bottom w:w="72" w:type="dxa"/>
              <w:right w:w="144" w:type="dxa"/>
            </w:tcMar>
            <w:vAlign w:val="center"/>
          </w:tcPr>
          <w:p w14:paraId="38CA76CF" w14:textId="77777777" w:rsidR="007C169B" w:rsidRPr="0037088D" w:rsidRDefault="007C169B" w:rsidP="00CF232C">
            <w:pPr>
              <w:pStyle w:val="TAH"/>
              <w:rPr>
                <w:rFonts w:eastAsia="DengXian"/>
                <w:bCs/>
              </w:rPr>
            </w:pPr>
            <w:r w:rsidRPr="0037088D">
              <w:rPr>
                <w:rFonts w:eastAsia="DengXian"/>
                <w:bCs/>
              </w:rPr>
              <w:t xml:space="preserve">Power </w:t>
            </w:r>
            <w:r w:rsidRPr="0037088D">
              <w:rPr>
                <w:rFonts w:eastAsia="DengXian"/>
                <w:bCs/>
              </w:rPr>
              <w:br/>
              <w:t>consumption</w:t>
            </w:r>
          </w:p>
        </w:tc>
        <w:tc>
          <w:tcPr>
            <w:tcW w:w="673" w:type="pct"/>
            <w:shd w:val="clear" w:color="auto" w:fill="D0CECE"/>
            <w:tcMar>
              <w:top w:w="72" w:type="dxa"/>
              <w:left w:w="144" w:type="dxa"/>
              <w:bottom w:w="72" w:type="dxa"/>
              <w:right w:w="144" w:type="dxa"/>
            </w:tcMar>
            <w:vAlign w:val="center"/>
          </w:tcPr>
          <w:p w14:paraId="4A3CABA8" w14:textId="77777777" w:rsidR="007C169B" w:rsidRPr="0037088D" w:rsidRDefault="007C169B" w:rsidP="00CF232C">
            <w:pPr>
              <w:pStyle w:val="TAH"/>
              <w:rPr>
                <w:rFonts w:eastAsia="DengXian"/>
                <w:bCs/>
              </w:rPr>
            </w:pPr>
            <w:r w:rsidRPr="0037088D">
              <w:rPr>
                <w:rFonts w:eastAsia="DengXian"/>
                <w:bCs/>
              </w:rPr>
              <w:t>Initial clock</w:t>
            </w:r>
          </w:p>
          <w:p w14:paraId="14921850" w14:textId="77777777" w:rsidR="007C169B" w:rsidRPr="0037088D" w:rsidRDefault="007C169B" w:rsidP="00CF232C">
            <w:pPr>
              <w:pStyle w:val="TAH"/>
              <w:rPr>
                <w:rFonts w:eastAsia="DengXian"/>
                <w:bCs/>
              </w:rPr>
            </w:pPr>
            <w:r w:rsidRPr="0037088D">
              <w:rPr>
                <w:rFonts w:eastAsia="DengXian"/>
                <w:bCs/>
              </w:rPr>
              <w:t>Accuracy [ppm]</w:t>
            </w:r>
          </w:p>
        </w:tc>
        <w:tc>
          <w:tcPr>
            <w:tcW w:w="1195" w:type="pct"/>
            <w:shd w:val="clear" w:color="auto" w:fill="D0CECE"/>
            <w:vAlign w:val="center"/>
          </w:tcPr>
          <w:p w14:paraId="43BB6517" w14:textId="77777777" w:rsidR="007C169B" w:rsidRPr="0037088D" w:rsidRDefault="007C169B" w:rsidP="00CF232C">
            <w:pPr>
              <w:pStyle w:val="TAH"/>
              <w:rPr>
                <w:rFonts w:eastAsia="DengXian"/>
                <w:bCs/>
              </w:rPr>
            </w:pPr>
            <w:r w:rsidRPr="0037088D">
              <w:rPr>
                <w:rFonts w:eastAsia="DengXian"/>
                <w:bCs/>
              </w:rPr>
              <w:t>Accuracy after</w:t>
            </w:r>
          </w:p>
          <w:p w14:paraId="07220DC2" w14:textId="77777777" w:rsidR="007C169B" w:rsidRPr="0037088D" w:rsidRDefault="007C169B" w:rsidP="00CF232C">
            <w:pPr>
              <w:pStyle w:val="TAH"/>
              <w:rPr>
                <w:rFonts w:eastAsia="DengXian"/>
                <w:bCs/>
              </w:rPr>
            </w:pPr>
            <w:r w:rsidRPr="0037088D">
              <w:rPr>
                <w:rFonts w:eastAsia="DengXian"/>
                <w:bCs/>
              </w:rPr>
              <w:t>clock sync / calibration at device side [ppm]</w:t>
            </w:r>
          </w:p>
        </w:tc>
      </w:tr>
      <w:tr w:rsidR="007C169B" w:rsidRPr="0037088D" w14:paraId="77EE70B3" w14:textId="77777777" w:rsidTr="00CF232C">
        <w:trPr>
          <w:trHeight w:val="367"/>
          <w:jc w:val="center"/>
        </w:trPr>
        <w:tc>
          <w:tcPr>
            <w:tcW w:w="564" w:type="pct"/>
            <w:vMerge w:val="restart"/>
            <w:shd w:val="clear" w:color="auto" w:fill="D0CECE"/>
            <w:tcMar>
              <w:top w:w="72" w:type="dxa"/>
              <w:left w:w="144" w:type="dxa"/>
              <w:bottom w:w="72" w:type="dxa"/>
              <w:right w:w="144" w:type="dxa"/>
            </w:tcMar>
            <w:vAlign w:val="center"/>
          </w:tcPr>
          <w:p w14:paraId="1C89ACF8" w14:textId="77777777" w:rsidR="007C169B" w:rsidRPr="0037088D" w:rsidRDefault="007C169B" w:rsidP="00CF232C">
            <w:pPr>
              <w:pStyle w:val="TAH"/>
              <w:rPr>
                <w:rFonts w:eastAsia="DengXian"/>
              </w:rPr>
            </w:pPr>
            <w:r w:rsidRPr="0037088D">
              <w:rPr>
                <w:rFonts w:eastAsia="DengXian"/>
              </w:rPr>
              <w:t>1</w:t>
            </w:r>
          </w:p>
        </w:tc>
        <w:tc>
          <w:tcPr>
            <w:tcW w:w="699" w:type="pct"/>
            <w:vMerge w:val="restart"/>
            <w:shd w:val="clear" w:color="auto" w:fill="auto"/>
            <w:tcMar>
              <w:top w:w="72" w:type="dxa"/>
              <w:left w:w="144" w:type="dxa"/>
              <w:bottom w:w="72" w:type="dxa"/>
              <w:right w:w="144" w:type="dxa"/>
            </w:tcMar>
            <w:vAlign w:val="center"/>
          </w:tcPr>
          <w:p w14:paraId="68BD7A63" w14:textId="77777777" w:rsidR="007C169B" w:rsidRPr="0037088D" w:rsidRDefault="007C169B" w:rsidP="00CF232C">
            <w:pPr>
              <w:pStyle w:val="TAL"/>
              <w:rPr>
                <w:rFonts w:eastAsia="DengXian"/>
              </w:rPr>
            </w:pPr>
            <w:r w:rsidRPr="0037088D">
              <w:rPr>
                <w:rFonts w:eastAsia="DengXian"/>
              </w:rPr>
              <w:t>Sampling</w:t>
            </w:r>
          </w:p>
          <w:p w14:paraId="480D0F11" w14:textId="77777777" w:rsidR="007C169B" w:rsidRPr="0037088D" w:rsidRDefault="007C169B" w:rsidP="00CF232C">
            <w:pPr>
              <w:pStyle w:val="TAL"/>
              <w:rPr>
                <w:rFonts w:eastAsia="DengXian"/>
              </w:rPr>
            </w:pPr>
          </w:p>
        </w:tc>
        <w:tc>
          <w:tcPr>
            <w:tcW w:w="523" w:type="pct"/>
            <w:vMerge w:val="restart"/>
            <w:vAlign w:val="center"/>
          </w:tcPr>
          <w:p w14:paraId="3807D69E" w14:textId="77777777" w:rsidR="007C169B" w:rsidRPr="0037088D" w:rsidRDefault="007C169B" w:rsidP="00CF232C">
            <w:pPr>
              <w:pStyle w:val="TAC"/>
              <w:rPr>
                <w:rFonts w:eastAsia="DengXian"/>
              </w:rPr>
            </w:pPr>
            <w:r w:rsidRPr="0037088D">
              <w:rPr>
                <w:rFonts w:eastAsia="DengXian"/>
              </w:rPr>
              <w:t>A few MHz</w:t>
            </w:r>
          </w:p>
        </w:tc>
        <w:tc>
          <w:tcPr>
            <w:tcW w:w="597" w:type="pct"/>
            <w:vMerge w:val="restart"/>
            <w:shd w:val="clear" w:color="auto" w:fill="auto"/>
            <w:vAlign w:val="center"/>
          </w:tcPr>
          <w:p w14:paraId="1FC14444" w14:textId="77777777" w:rsidR="007C169B" w:rsidRPr="0037088D" w:rsidRDefault="007C169B" w:rsidP="00CF232C">
            <w:pPr>
              <w:pStyle w:val="TAC"/>
              <w:rPr>
                <w:rFonts w:eastAsia="DengXian"/>
              </w:rPr>
            </w:pPr>
            <w:r w:rsidRPr="0037088D">
              <w:rPr>
                <w:rFonts w:eastAsia="DengXian"/>
              </w:rPr>
              <w:t>1 (Note 3)</w:t>
            </w:r>
          </w:p>
        </w:tc>
        <w:tc>
          <w:tcPr>
            <w:tcW w:w="749" w:type="pct"/>
            <w:vMerge w:val="restart"/>
            <w:shd w:val="clear" w:color="auto" w:fill="auto"/>
            <w:tcMar>
              <w:top w:w="72" w:type="dxa"/>
              <w:left w:w="144" w:type="dxa"/>
              <w:bottom w:w="72" w:type="dxa"/>
              <w:right w:w="144" w:type="dxa"/>
            </w:tcMar>
            <w:vAlign w:val="center"/>
          </w:tcPr>
          <w:p w14:paraId="5464A883" w14:textId="77777777" w:rsidR="007C169B" w:rsidRPr="0037088D" w:rsidRDefault="007C169B" w:rsidP="00CF232C">
            <w:pPr>
              <w:pStyle w:val="TAC"/>
              <w:rPr>
                <w:rFonts w:eastAsia="DengXian"/>
              </w:rPr>
            </w:pPr>
            <w:r w:rsidRPr="0037088D">
              <w:rPr>
                <w:rFonts w:eastAsia="DengXian"/>
              </w:rPr>
              <w:t>&lt;1 µW</w:t>
            </w:r>
          </w:p>
        </w:tc>
        <w:tc>
          <w:tcPr>
            <w:tcW w:w="673" w:type="pct"/>
            <w:shd w:val="clear" w:color="auto" w:fill="auto"/>
            <w:tcMar>
              <w:top w:w="72" w:type="dxa"/>
              <w:left w:w="144" w:type="dxa"/>
              <w:bottom w:w="72" w:type="dxa"/>
              <w:right w:w="144" w:type="dxa"/>
            </w:tcMar>
            <w:vAlign w:val="center"/>
          </w:tcPr>
          <w:p w14:paraId="34A19231" w14:textId="77777777" w:rsidR="007C169B" w:rsidRPr="0037088D" w:rsidRDefault="007C169B" w:rsidP="00CF232C">
            <w:pPr>
              <w:pStyle w:val="TAC"/>
              <w:rPr>
                <w:rFonts w:eastAsia="DengXian"/>
              </w:rPr>
            </w:pPr>
          </w:p>
        </w:tc>
        <w:tc>
          <w:tcPr>
            <w:tcW w:w="1195" w:type="pct"/>
            <w:shd w:val="clear" w:color="auto" w:fill="auto"/>
            <w:vAlign w:val="center"/>
          </w:tcPr>
          <w:p w14:paraId="35722B28" w14:textId="77777777" w:rsidR="007C169B" w:rsidRPr="0037088D" w:rsidRDefault="007C169B" w:rsidP="00CF232C">
            <w:pPr>
              <w:pStyle w:val="TAL"/>
              <w:rPr>
                <w:rFonts w:eastAsia="DengXian"/>
              </w:rPr>
            </w:pPr>
            <w:r w:rsidRPr="0037088D">
              <w:rPr>
                <w:rFonts w:eastAsia="DengXian"/>
              </w:rPr>
              <w:t>10</w:t>
            </w:r>
            <w:r w:rsidRPr="0037088D">
              <w:rPr>
                <w:rFonts w:eastAsia="DengXian"/>
                <w:vertAlign w:val="superscript"/>
              </w:rPr>
              <w:t>5</w:t>
            </w:r>
            <w:r w:rsidRPr="0037088D">
              <w:rPr>
                <w:rFonts w:eastAsia="DengXian"/>
              </w:rPr>
              <w:t> (Note 2)</w:t>
            </w:r>
          </w:p>
        </w:tc>
      </w:tr>
      <w:tr w:rsidR="007C169B" w:rsidRPr="0037088D" w14:paraId="138BDB52" w14:textId="77777777" w:rsidTr="00CF232C">
        <w:trPr>
          <w:trHeight w:val="989"/>
          <w:jc w:val="center"/>
        </w:trPr>
        <w:tc>
          <w:tcPr>
            <w:tcW w:w="564" w:type="pct"/>
            <w:vMerge/>
            <w:shd w:val="clear" w:color="auto" w:fill="D0CECE"/>
            <w:tcMar>
              <w:top w:w="72" w:type="dxa"/>
              <w:left w:w="144" w:type="dxa"/>
              <w:bottom w:w="72" w:type="dxa"/>
              <w:right w:w="144" w:type="dxa"/>
            </w:tcMar>
            <w:vAlign w:val="center"/>
          </w:tcPr>
          <w:p w14:paraId="116674B2"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22979946" w14:textId="77777777" w:rsidR="007C169B" w:rsidRPr="0037088D" w:rsidRDefault="007C169B" w:rsidP="00CF232C">
            <w:pPr>
              <w:pStyle w:val="TAL"/>
              <w:rPr>
                <w:rFonts w:eastAsia="DengXian"/>
              </w:rPr>
            </w:pPr>
          </w:p>
        </w:tc>
        <w:tc>
          <w:tcPr>
            <w:tcW w:w="523" w:type="pct"/>
            <w:vMerge/>
            <w:vAlign w:val="center"/>
          </w:tcPr>
          <w:p w14:paraId="2CDFC648" w14:textId="77777777" w:rsidR="007C169B" w:rsidRPr="0037088D" w:rsidRDefault="007C169B" w:rsidP="00CF232C">
            <w:pPr>
              <w:pStyle w:val="TAC"/>
              <w:rPr>
                <w:rFonts w:eastAsia="DengXian"/>
              </w:rPr>
            </w:pPr>
          </w:p>
        </w:tc>
        <w:tc>
          <w:tcPr>
            <w:tcW w:w="597" w:type="pct"/>
            <w:vMerge/>
            <w:shd w:val="clear" w:color="auto" w:fill="auto"/>
            <w:vAlign w:val="center"/>
          </w:tcPr>
          <w:p w14:paraId="1FC6864F" w14:textId="77777777" w:rsidR="007C169B" w:rsidRPr="0037088D" w:rsidRDefault="007C169B" w:rsidP="00CF232C">
            <w:pPr>
              <w:pStyle w:val="TAC"/>
              <w:rPr>
                <w:rFonts w:eastAsia="DengXian"/>
              </w:rPr>
            </w:pPr>
          </w:p>
        </w:tc>
        <w:tc>
          <w:tcPr>
            <w:tcW w:w="749" w:type="pct"/>
            <w:vMerge/>
            <w:shd w:val="clear" w:color="auto" w:fill="auto"/>
            <w:tcMar>
              <w:top w:w="72" w:type="dxa"/>
              <w:left w:w="144" w:type="dxa"/>
              <w:bottom w:w="72" w:type="dxa"/>
              <w:right w:w="144" w:type="dxa"/>
            </w:tcMar>
            <w:vAlign w:val="center"/>
          </w:tcPr>
          <w:p w14:paraId="1E1B497C" w14:textId="77777777" w:rsidR="007C169B" w:rsidRPr="0037088D" w:rsidDel="000D7A10" w:rsidRDefault="007C169B" w:rsidP="00CF232C">
            <w:pPr>
              <w:pStyle w:val="TAC"/>
              <w:rPr>
                <w:rFonts w:eastAsia="DengXian"/>
              </w:rPr>
            </w:pPr>
          </w:p>
        </w:tc>
        <w:tc>
          <w:tcPr>
            <w:tcW w:w="673" w:type="pct"/>
            <w:shd w:val="clear" w:color="auto" w:fill="auto"/>
            <w:tcMar>
              <w:top w:w="72" w:type="dxa"/>
              <w:left w:w="144" w:type="dxa"/>
              <w:bottom w:w="72" w:type="dxa"/>
              <w:right w:w="144" w:type="dxa"/>
            </w:tcMar>
            <w:vAlign w:val="center"/>
          </w:tcPr>
          <w:p w14:paraId="17DEEA26" w14:textId="77777777" w:rsidR="007C169B" w:rsidRPr="0037088D" w:rsidDel="000D7A10" w:rsidRDefault="007C169B" w:rsidP="00CF232C">
            <w:pPr>
              <w:pStyle w:val="TAC"/>
              <w:rPr>
                <w:rFonts w:eastAsia="DengXian"/>
              </w:rPr>
            </w:pPr>
          </w:p>
        </w:tc>
        <w:tc>
          <w:tcPr>
            <w:tcW w:w="1195" w:type="pct"/>
            <w:shd w:val="clear" w:color="auto" w:fill="auto"/>
            <w:vAlign w:val="center"/>
          </w:tcPr>
          <w:p w14:paraId="5DC96DF3" w14:textId="77777777" w:rsidR="007C169B" w:rsidRPr="0037088D" w:rsidDel="000D7A10" w:rsidRDefault="007C169B" w:rsidP="00CF232C">
            <w:pPr>
              <w:pStyle w:val="TAL"/>
              <w:rPr>
                <w:rFonts w:eastAsia="DengXian"/>
              </w:rPr>
            </w:pPr>
            <w:r w:rsidRPr="0037088D">
              <w:rPr>
                <w:rFonts w:eastAsia="DengXian"/>
              </w:rPr>
              <w:t>10</w:t>
            </w:r>
            <w:r w:rsidRPr="0037088D">
              <w:rPr>
                <w:rFonts w:eastAsia="DengXian"/>
                <w:vertAlign w:val="superscript"/>
              </w:rPr>
              <w:t>4</w:t>
            </w:r>
            <w:r w:rsidRPr="0037088D">
              <w:rPr>
                <w:rFonts w:eastAsia="DengXian"/>
              </w:rPr>
              <w:t xml:space="preserve"> (Note 2) the study did not determine whether or not this accuracy can be achieved with &lt; 1 µW power consumption at least for device 1</w:t>
            </w:r>
          </w:p>
        </w:tc>
      </w:tr>
      <w:tr w:rsidR="007C169B" w:rsidRPr="0037088D" w14:paraId="3CB0DC20" w14:textId="77777777" w:rsidTr="00CF232C">
        <w:trPr>
          <w:trHeight w:val="538"/>
          <w:jc w:val="center"/>
        </w:trPr>
        <w:tc>
          <w:tcPr>
            <w:tcW w:w="564" w:type="pct"/>
            <w:vMerge/>
            <w:shd w:val="clear" w:color="auto" w:fill="D0CECE"/>
            <w:tcMar>
              <w:top w:w="72" w:type="dxa"/>
              <w:left w:w="144" w:type="dxa"/>
              <w:bottom w:w="72" w:type="dxa"/>
              <w:right w:w="144" w:type="dxa"/>
            </w:tcMar>
            <w:vAlign w:val="center"/>
          </w:tcPr>
          <w:p w14:paraId="77699CAC"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29AC620E" w14:textId="77777777" w:rsidR="007C169B" w:rsidRPr="0037088D" w:rsidRDefault="007C169B" w:rsidP="00CF232C">
            <w:pPr>
              <w:pStyle w:val="TAL"/>
              <w:rPr>
                <w:rFonts w:eastAsia="DengXian"/>
              </w:rPr>
            </w:pPr>
          </w:p>
        </w:tc>
        <w:tc>
          <w:tcPr>
            <w:tcW w:w="523" w:type="pct"/>
            <w:vMerge/>
            <w:vAlign w:val="center"/>
          </w:tcPr>
          <w:p w14:paraId="553A7865" w14:textId="77777777" w:rsidR="007C169B" w:rsidRPr="0037088D" w:rsidRDefault="007C169B" w:rsidP="00CF232C">
            <w:pPr>
              <w:pStyle w:val="TAC"/>
              <w:rPr>
                <w:rFonts w:eastAsia="DengXian"/>
              </w:rPr>
            </w:pPr>
          </w:p>
        </w:tc>
        <w:tc>
          <w:tcPr>
            <w:tcW w:w="597" w:type="pct"/>
            <w:shd w:val="clear" w:color="auto" w:fill="auto"/>
            <w:vAlign w:val="center"/>
          </w:tcPr>
          <w:p w14:paraId="3F299535" w14:textId="77777777" w:rsidR="007C169B" w:rsidRPr="0037088D" w:rsidRDefault="007C169B" w:rsidP="00CF232C">
            <w:pPr>
              <w:pStyle w:val="TAC"/>
              <w:rPr>
                <w:rFonts w:eastAsia="DengXian"/>
              </w:rPr>
            </w:pPr>
            <w:r w:rsidRPr="0037088D">
              <w:rPr>
                <w:rFonts w:eastAsia="DengXian"/>
              </w:rPr>
              <w:t>2a, 2b</w:t>
            </w:r>
          </w:p>
        </w:tc>
        <w:tc>
          <w:tcPr>
            <w:tcW w:w="749" w:type="pct"/>
            <w:shd w:val="clear" w:color="auto" w:fill="auto"/>
            <w:tcMar>
              <w:top w:w="72" w:type="dxa"/>
              <w:left w:w="144" w:type="dxa"/>
              <w:bottom w:w="72" w:type="dxa"/>
              <w:right w:w="144" w:type="dxa"/>
            </w:tcMar>
            <w:vAlign w:val="center"/>
          </w:tcPr>
          <w:p w14:paraId="394DD5EA" w14:textId="77777777" w:rsidR="007C169B" w:rsidRPr="0037088D" w:rsidRDefault="007C169B" w:rsidP="00CF232C">
            <w:pPr>
              <w:pStyle w:val="TAC"/>
              <w:rPr>
                <w:rFonts w:eastAsia="DengXian"/>
              </w:rPr>
            </w:pPr>
            <w:r w:rsidRPr="0037088D">
              <w:rPr>
                <w:rFonts w:eastAsia="DengXian"/>
              </w:rPr>
              <w:t>&lt;10 µW</w:t>
            </w:r>
          </w:p>
        </w:tc>
        <w:tc>
          <w:tcPr>
            <w:tcW w:w="673" w:type="pct"/>
            <w:shd w:val="clear" w:color="auto" w:fill="auto"/>
            <w:tcMar>
              <w:top w:w="72" w:type="dxa"/>
              <w:left w:w="144" w:type="dxa"/>
              <w:bottom w:w="72" w:type="dxa"/>
              <w:right w:w="144" w:type="dxa"/>
            </w:tcMar>
            <w:vAlign w:val="center"/>
          </w:tcPr>
          <w:p w14:paraId="7A144CAB" w14:textId="77777777" w:rsidR="007C169B" w:rsidRPr="0037088D" w:rsidRDefault="007C169B" w:rsidP="00CF232C">
            <w:pPr>
              <w:pStyle w:val="TAC"/>
              <w:rPr>
                <w:rFonts w:eastAsia="DengXian"/>
                <w:vertAlign w:val="superscript"/>
              </w:rPr>
            </w:pPr>
            <w:r w:rsidRPr="0037088D">
              <w:rPr>
                <w:rFonts w:eastAsia="DengXian"/>
              </w:rPr>
              <w:t>10</w:t>
            </w:r>
            <w:r w:rsidRPr="0037088D">
              <w:rPr>
                <w:rFonts w:eastAsia="DengXian"/>
                <w:vertAlign w:val="superscript"/>
              </w:rPr>
              <w:t>3</w:t>
            </w:r>
            <w:r w:rsidRPr="0037088D">
              <w:rPr>
                <w:rFonts w:eastAsia="DengXian"/>
              </w:rPr>
              <w:t xml:space="preserve"> - 10</w:t>
            </w:r>
            <w:r w:rsidRPr="0037088D">
              <w:rPr>
                <w:rFonts w:eastAsia="DengXian"/>
                <w:vertAlign w:val="superscript"/>
              </w:rPr>
              <w:t>4</w:t>
            </w:r>
          </w:p>
        </w:tc>
        <w:tc>
          <w:tcPr>
            <w:tcW w:w="1195" w:type="pct"/>
            <w:shd w:val="clear" w:color="auto" w:fill="auto"/>
            <w:vAlign w:val="center"/>
          </w:tcPr>
          <w:p w14:paraId="77CE3414" w14:textId="77777777" w:rsidR="007C169B" w:rsidRPr="0037088D" w:rsidRDefault="007C169B" w:rsidP="00CF232C">
            <w:pPr>
              <w:pStyle w:val="TAL"/>
              <w:rPr>
                <w:rFonts w:eastAsia="DengXian"/>
              </w:rPr>
            </w:pPr>
            <w:r w:rsidRPr="0037088D">
              <w:rPr>
                <w:rFonts w:eastAsia="DengXian"/>
              </w:rPr>
              <w:t>10</w:t>
            </w:r>
            <w:r w:rsidRPr="0037088D">
              <w:rPr>
                <w:rFonts w:eastAsia="DengXian"/>
                <w:vertAlign w:val="superscript"/>
              </w:rPr>
              <w:t>3</w:t>
            </w:r>
            <w:r w:rsidRPr="0037088D">
              <w:rPr>
                <w:rFonts w:eastAsia="DengXian"/>
              </w:rPr>
              <w:t xml:space="preserve"> (Note 2)</w:t>
            </w:r>
          </w:p>
        </w:tc>
      </w:tr>
      <w:tr w:rsidR="007C169B" w:rsidRPr="0037088D" w14:paraId="775BEF33" w14:textId="77777777" w:rsidTr="00CF232C">
        <w:trPr>
          <w:trHeight w:val="198"/>
          <w:jc w:val="center"/>
        </w:trPr>
        <w:tc>
          <w:tcPr>
            <w:tcW w:w="564" w:type="pct"/>
            <w:vMerge w:val="restart"/>
            <w:shd w:val="clear" w:color="auto" w:fill="D0CECE"/>
            <w:tcMar>
              <w:top w:w="72" w:type="dxa"/>
              <w:left w:w="144" w:type="dxa"/>
              <w:bottom w:w="72" w:type="dxa"/>
              <w:right w:w="144" w:type="dxa"/>
            </w:tcMar>
            <w:vAlign w:val="center"/>
          </w:tcPr>
          <w:p w14:paraId="67F99103" w14:textId="77777777" w:rsidR="007C169B" w:rsidRPr="0037088D" w:rsidRDefault="007C169B" w:rsidP="00CF232C">
            <w:pPr>
              <w:pStyle w:val="TAH"/>
              <w:rPr>
                <w:rFonts w:eastAsia="DengXian"/>
              </w:rPr>
            </w:pPr>
            <w:r w:rsidRPr="0037088D">
              <w:rPr>
                <w:rFonts w:eastAsia="DengXian"/>
              </w:rPr>
              <w:t>2</w:t>
            </w:r>
          </w:p>
        </w:tc>
        <w:tc>
          <w:tcPr>
            <w:tcW w:w="699" w:type="pct"/>
            <w:vMerge w:val="restart"/>
            <w:shd w:val="clear" w:color="auto" w:fill="auto"/>
            <w:tcMar>
              <w:top w:w="72" w:type="dxa"/>
              <w:left w:w="144" w:type="dxa"/>
              <w:bottom w:w="72" w:type="dxa"/>
              <w:right w:w="144" w:type="dxa"/>
            </w:tcMar>
            <w:vAlign w:val="center"/>
          </w:tcPr>
          <w:p w14:paraId="6C3D14AD" w14:textId="77777777" w:rsidR="007C169B" w:rsidRPr="0037088D" w:rsidRDefault="007C169B" w:rsidP="00CF232C">
            <w:pPr>
              <w:pStyle w:val="TAL"/>
              <w:rPr>
                <w:rFonts w:eastAsia="DengXian"/>
              </w:rPr>
            </w:pPr>
            <w:r w:rsidRPr="0037088D">
              <w:rPr>
                <w:rFonts w:eastAsia="DengXian"/>
              </w:rPr>
              <w:t>Small frequency shift</w:t>
            </w:r>
          </w:p>
        </w:tc>
        <w:tc>
          <w:tcPr>
            <w:tcW w:w="523" w:type="pct"/>
            <w:vMerge w:val="restart"/>
            <w:vAlign w:val="center"/>
          </w:tcPr>
          <w:p w14:paraId="7E4F22F6" w14:textId="77777777" w:rsidR="007C169B" w:rsidRPr="0037088D" w:rsidRDefault="007C169B" w:rsidP="00CF232C">
            <w:pPr>
              <w:pStyle w:val="TAC"/>
              <w:rPr>
                <w:rFonts w:eastAsia="DengXian"/>
              </w:rPr>
            </w:pPr>
            <w:r w:rsidRPr="0037088D">
              <w:rPr>
                <w:rFonts w:eastAsia="DengXian"/>
              </w:rPr>
              <w:t>A few MHz</w:t>
            </w:r>
          </w:p>
        </w:tc>
        <w:tc>
          <w:tcPr>
            <w:tcW w:w="597" w:type="pct"/>
            <w:vMerge w:val="restart"/>
            <w:shd w:val="clear" w:color="auto" w:fill="auto"/>
            <w:vAlign w:val="center"/>
          </w:tcPr>
          <w:p w14:paraId="3CFD29C9" w14:textId="77777777" w:rsidR="007C169B" w:rsidRPr="0037088D" w:rsidRDefault="007C169B" w:rsidP="00CF232C">
            <w:pPr>
              <w:pStyle w:val="TAC"/>
              <w:rPr>
                <w:rFonts w:eastAsia="DengXian"/>
              </w:rPr>
            </w:pPr>
            <w:r w:rsidRPr="0037088D">
              <w:rPr>
                <w:rFonts w:eastAsia="DengXian"/>
              </w:rPr>
              <w:t>1</w:t>
            </w:r>
          </w:p>
        </w:tc>
        <w:tc>
          <w:tcPr>
            <w:tcW w:w="749" w:type="pct"/>
            <w:vMerge w:val="restart"/>
            <w:shd w:val="clear" w:color="auto" w:fill="auto"/>
            <w:tcMar>
              <w:top w:w="72" w:type="dxa"/>
              <w:left w:w="144" w:type="dxa"/>
              <w:bottom w:w="72" w:type="dxa"/>
              <w:right w:w="144" w:type="dxa"/>
            </w:tcMar>
            <w:vAlign w:val="center"/>
          </w:tcPr>
          <w:p w14:paraId="5738C595" w14:textId="77777777" w:rsidR="007C169B" w:rsidRPr="0037088D" w:rsidRDefault="007C169B" w:rsidP="00CF232C">
            <w:pPr>
              <w:pStyle w:val="TAC"/>
              <w:rPr>
                <w:rFonts w:eastAsia="DengXian"/>
                <w:strike/>
              </w:rPr>
            </w:pPr>
            <w:r w:rsidRPr="0037088D">
              <w:rPr>
                <w:rFonts w:eastAsia="DengXian"/>
              </w:rPr>
              <w:t>&lt;1 µW</w:t>
            </w:r>
          </w:p>
        </w:tc>
        <w:tc>
          <w:tcPr>
            <w:tcW w:w="673" w:type="pct"/>
            <w:shd w:val="clear" w:color="auto" w:fill="auto"/>
            <w:tcMar>
              <w:top w:w="72" w:type="dxa"/>
              <w:left w:w="144" w:type="dxa"/>
              <w:bottom w:w="72" w:type="dxa"/>
              <w:right w:w="144" w:type="dxa"/>
            </w:tcMar>
            <w:vAlign w:val="center"/>
          </w:tcPr>
          <w:p w14:paraId="3800BC7F" w14:textId="77777777" w:rsidR="007C169B" w:rsidRPr="0037088D" w:rsidRDefault="007C169B" w:rsidP="00CF232C">
            <w:pPr>
              <w:pStyle w:val="TAC"/>
              <w:rPr>
                <w:rFonts w:eastAsia="DengXian"/>
              </w:rPr>
            </w:pPr>
          </w:p>
        </w:tc>
        <w:tc>
          <w:tcPr>
            <w:tcW w:w="1195" w:type="pct"/>
            <w:shd w:val="clear" w:color="auto" w:fill="auto"/>
            <w:vAlign w:val="center"/>
          </w:tcPr>
          <w:p w14:paraId="0F4C2609" w14:textId="77777777" w:rsidR="007C169B" w:rsidRPr="0037088D" w:rsidDel="00D07ADD" w:rsidRDefault="007C169B" w:rsidP="00CF232C">
            <w:pPr>
              <w:pStyle w:val="TAL"/>
              <w:rPr>
                <w:rFonts w:eastAsia="DengXian"/>
              </w:rPr>
            </w:pPr>
            <w:r w:rsidRPr="0037088D">
              <w:rPr>
                <w:rFonts w:eastAsia="DengXian"/>
              </w:rPr>
              <w:t>10</w:t>
            </w:r>
            <w:r w:rsidRPr="0037088D">
              <w:rPr>
                <w:rFonts w:eastAsia="DengXian"/>
                <w:vertAlign w:val="superscript"/>
              </w:rPr>
              <w:t>5</w:t>
            </w:r>
            <w:r w:rsidRPr="0037088D">
              <w:rPr>
                <w:rFonts w:eastAsia="DengXian"/>
              </w:rPr>
              <w:t> (Note 2)</w:t>
            </w:r>
          </w:p>
        </w:tc>
      </w:tr>
      <w:tr w:rsidR="007C169B" w:rsidRPr="0037088D" w14:paraId="22ED4D82" w14:textId="77777777" w:rsidTr="00CF232C">
        <w:trPr>
          <w:trHeight w:val="197"/>
          <w:jc w:val="center"/>
        </w:trPr>
        <w:tc>
          <w:tcPr>
            <w:tcW w:w="564" w:type="pct"/>
            <w:vMerge/>
            <w:shd w:val="clear" w:color="auto" w:fill="D0CECE"/>
            <w:tcMar>
              <w:top w:w="72" w:type="dxa"/>
              <w:left w:w="144" w:type="dxa"/>
              <w:bottom w:w="72" w:type="dxa"/>
              <w:right w:w="144" w:type="dxa"/>
            </w:tcMar>
            <w:vAlign w:val="center"/>
          </w:tcPr>
          <w:p w14:paraId="1CF45FC1"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660A3C10" w14:textId="77777777" w:rsidR="007C169B" w:rsidRPr="0037088D" w:rsidRDefault="007C169B" w:rsidP="00CF232C">
            <w:pPr>
              <w:pStyle w:val="TAL"/>
              <w:rPr>
                <w:rFonts w:eastAsia="DengXian"/>
              </w:rPr>
            </w:pPr>
          </w:p>
        </w:tc>
        <w:tc>
          <w:tcPr>
            <w:tcW w:w="523" w:type="pct"/>
            <w:vMerge/>
            <w:vAlign w:val="center"/>
          </w:tcPr>
          <w:p w14:paraId="31AF208F" w14:textId="77777777" w:rsidR="007C169B" w:rsidRPr="0037088D" w:rsidRDefault="007C169B" w:rsidP="00CF232C">
            <w:pPr>
              <w:pStyle w:val="TAC"/>
              <w:rPr>
                <w:rFonts w:eastAsia="DengXian"/>
              </w:rPr>
            </w:pPr>
          </w:p>
        </w:tc>
        <w:tc>
          <w:tcPr>
            <w:tcW w:w="597" w:type="pct"/>
            <w:vMerge/>
            <w:shd w:val="clear" w:color="auto" w:fill="auto"/>
            <w:vAlign w:val="center"/>
          </w:tcPr>
          <w:p w14:paraId="2680D343" w14:textId="77777777" w:rsidR="007C169B" w:rsidRPr="0037088D" w:rsidRDefault="007C169B" w:rsidP="00CF232C">
            <w:pPr>
              <w:pStyle w:val="TAC"/>
              <w:rPr>
                <w:rFonts w:eastAsia="DengXian"/>
              </w:rPr>
            </w:pPr>
          </w:p>
        </w:tc>
        <w:tc>
          <w:tcPr>
            <w:tcW w:w="749" w:type="pct"/>
            <w:vMerge/>
            <w:shd w:val="clear" w:color="auto" w:fill="auto"/>
            <w:tcMar>
              <w:top w:w="72" w:type="dxa"/>
              <w:left w:w="144" w:type="dxa"/>
              <w:bottom w:w="72" w:type="dxa"/>
              <w:right w:w="144" w:type="dxa"/>
            </w:tcMar>
            <w:vAlign w:val="center"/>
          </w:tcPr>
          <w:p w14:paraId="3735657E" w14:textId="77777777" w:rsidR="007C169B" w:rsidRPr="0037088D" w:rsidRDefault="007C169B" w:rsidP="00CF232C">
            <w:pPr>
              <w:pStyle w:val="TAC"/>
              <w:rPr>
                <w:rFonts w:eastAsia="DengXian"/>
                <w:strike/>
              </w:rPr>
            </w:pPr>
          </w:p>
        </w:tc>
        <w:tc>
          <w:tcPr>
            <w:tcW w:w="673" w:type="pct"/>
            <w:shd w:val="clear" w:color="auto" w:fill="auto"/>
            <w:tcMar>
              <w:top w:w="72" w:type="dxa"/>
              <w:left w:w="144" w:type="dxa"/>
              <w:bottom w:w="72" w:type="dxa"/>
              <w:right w:w="144" w:type="dxa"/>
            </w:tcMar>
            <w:vAlign w:val="center"/>
          </w:tcPr>
          <w:p w14:paraId="16835670" w14:textId="77777777" w:rsidR="007C169B" w:rsidRPr="0037088D" w:rsidRDefault="007C169B" w:rsidP="00CF232C">
            <w:pPr>
              <w:pStyle w:val="TAC"/>
              <w:rPr>
                <w:rFonts w:eastAsia="DengXian"/>
              </w:rPr>
            </w:pPr>
          </w:p>
        </w:tc>
        <w:tc>
          <w:tcPr>
            <w:tcW w:w="1195" w:type="pct"/>
            <w:shd w:val="clear" w:color="auto" w:fill="auto"/>
            <w:vAlign w:val="center"/>
          </w:tcPr>
          <w:p w14:paraId="4797BAFD" w14:textId="77777777" w:rsidR="007C169B" w:rsidRPr="0037088D" w:rsidDel="00D07ADD" w:rsidRDefault="007C169B" w:rsidP="00CF232C">
            <w:pPr>
              <w:pStyle w:val="TAL"/>
              <w:rPr>
                <w:rFonts w:eastAsia="DengXian"/>
              </w:rPr>
            </w:pPr>
            <w:r w:rsidRPr="0037088D">
              <w:rPr>
                <w:rFonts w:eastAsia="DengXian"/>
              </w:rPr>
              <w:t>10</w:t>
            </w:r>
            <w:r w:rsidRPr="0037088D">
              <w:rPr>
                <w:rFonts w:eastAsia="DengXian"/>
                <w:vertAlign w:val="superscript"/>
              </w:rPr>
              <w:t>4</w:t>
            </w:r>
            <w:r w:rsidRPr="0037088D">
              <w:rPr>
                <w:rFonts w:eastAsia="DengXian"/>
              </w:rPr>
              <w:t xml:space="preserve"> (Note 2) the study did not determine whether or not this accuracy can be achieved with &lt; 1 µW power consumption at least for device 1</w:t>
            </w:r>
          </w:p>
        </w:tc>
      </w:tr>
      <w:tr w:rsidR="007C169B" w:rsidRPr="0037088D" w14:paraId="7DB95721" w14:textId="77777777" w:rsidTr="00CF232C">
        <w:trPr>
          <w:trHeight w:val="289"/>
          <w:jc w:val="center"/>
        </w:trPr>
        <w:tc>
          <w:tcPr>
            <w:tcW w:w="564" w:type="pct"/>
            <w:vMerge/>
            <w:shd w:val="clear" w:color="auto" w:fill="D0CECE"/>
            <w:tcMar>
              <w:top w:w="72" w:type="dxa"/>
              <w:left w:w="144" w:type="dxa"/>
              <w:bottom w:w="72" w:type="dxa"/>
              <w:right w:w="144" w:type="dxa"/>
            </w:tcMar>
            <w:vAlign w:val="center"/>
          </w:tcPr>
          <w:p w14:paraId="04C346A7" w14:textId="77777777" w:rsidR="007C169B" w:rsidRPr="0037088D" w:rsidRDefault="007C169B" w:rsidP="00CF232C">
            <w:pPr>
              <w:pStyle w:val="TAH"/>
              <w:rPr>
                <w:rFonts w:eastAsia="DengXian"/>
              </w:rPr>
            </w:pPr>
          </w:p>
        </w:tc>
        <w:tc>
          <w:tcPr>
            <w:tcW w:w="699" w:type="pct"/>
            <w:vMerge/>
            <w:shd w:val="clear" w:color="auto" w:fill="auto"/>
            <w:tcMar>
              <w:top w:w="72" w:type="dxa"/>
              <w:left w:w="144" w:type="dxa"/>
              <w:bottom w:w="72" w:type="dxa"/>
              <w:right w:w="144" w:type="dxa"/>
            </w:tcMar>
            <w:vAlign w:val="center"/>
          </w:tcPr>
          <w:p w14:paraId="527A20A6" w14:textId="77777777" w:rsidR="007C169B" w:rsidRPr="0037088D" w:rsidRDefault="007C169B" w:rsidP="00CF232C">
            <w:pPr>
              <w:pStyle w:val="TAL"/>
              <w:rPr>
                <w:rFonts w:eastAsia="DengXian"/>
              </w:rPr>
            </w:pPr>
          </w:p>
        </w:tc>
        <w:tc>
          <w:tcPr>
            <w:tcW w:w="523" w:type="pct"/>
            <w:vMerge/>
            <w:vAlign w:val="center"/>
          </w:tcPr>
          <w:p w14:paraId="3243720C" w14:textId="77777777" w:rsidR="007C169B" w:rsidRPr="0037088D" w:rsidRDefault="007C169B" w:rsidP="00CF232C">
            <w:pPr>
              <w:pStyle w:val="TAC"/>
              <w:rPr>
                <w:rFonts w:eastAsia="DengXian"/>
              </w:rPr>
            </w:pPr>
          </w:p>
        </w:tc>
        <w:tc>
          <w:tcPr>
            <w:tcW w:w="597" w:type="pct"/>
            <w:shd w:val="clear" w:color="auto" w:fill="auto"/>
            <w:vAlign w:val="center"/>
          </w:tcPr>
          <w:p w14:paraId="607B05DB" w14:textId="77777777" w:rsidR="007C169B" w:rsidRPr="0037088D" w:rsidRDefault="007C169B" w:rsidP="00CF232C">
            <w:pPr>
              <w:pStyle w:val="TAC"/>
              <w:rPr>
                <w:rFonts w:eastAsia="DengXian"/>
              </w:rPr>
            </w:pPr>
            <w:r w:rsidRPr="0037088D">
              <w:rPr>
                <w:rFonts w:eastAsia="DengXian"/>
              </w:rPr>
              <w:t>2a,</w:t>
            </w:r>
          </w:p>
          <w:p w14:paraId="6A9C980B" w14:textId="77777777" w:rsidR="007C169B" w:rsidRPr="0037088D" w:rsidRDefault="007C169B" w:rsidP="00CF232C">
            <w:pPr>
              <w:pStyle w:val="TAC"/>
              <w:rPr>
                <w:rFonts w:eastAsia="DengXian"/>
              </w:rPr>
            </w:pPr>
            <w:r w:rsidRPr="0037088D">
              <w:rPr>
                <w:rFonts w:eastAsia="DengXian"/>
              </w:rPr>
              <w:t>2b (if applicable)</w:t>
            </w:r>
          </w:p>
        </w:tc>
        <w:tc>
          <w:tcPr>
            <w:tcW w:w="749" w:type="pct"/>
            <w:shd w:val="clear" w:color="auto" w:fill="auto"/>
            <w:tcMar>
              <w:top w:w="72" w:type="dxa"/>
              <w:left w:w="144" w:type="dxa"/>
              <w:bottom w:w="72" w:type="dxa"/>
              <w:right w:w="144" w:type="dxa"/>
            </w:tcMar>
            <w:vAlign w:val="center"/>
          </w:tcPr>
          <w:p w14:paraId="1481D702" w14:textId="77777777" w:rsidR="007C169B" w:rsidRPr="0037088D" w:rsidRDefault="007C169B" w:rsidP="00CF232C">
            <w:pPr>
              <w:pStyle w:val="TAC"/>
              <w:rPr>
                <w:rFonts w:eastAsia="DengXian"/>
                <w:strike/>
              </w:rPr>
            </w:pPr>
            <w:r w:rsidRPr="0037088D">
              <w:rPr>
                <w:rFonts w:eastAsia="DengXian"/>
              </w:rPr>
              <w:t>&lt;10 µW</w:t>
            </w:r>
          </w:p>
        </w:tc>
        <w:tc>
          <w:tcPr>
            <w:tcW w:w="673" w:type="pct"/>
            <w:shd w:val="clear" w:color="auto" w:fill="auto"/>
            <w:tcMar>
              <w:top w:w="72" w:type="dxa"/>
              <w:left w:w="144" w:type="dxa"/>
              <w:bottom w:w="72" w:type="dxa"/>
              <w:right w:w="144" w:type="dxa"/>
            </w:tcMar>
            <w:vAlign w:val="center"/>
          </w:tcPr>
          <w:p w14:paraId="5422289D" w14:textId="77777777" w:rsidR="007C169B" w:rsidRPr="0037088D" w:rsidRDefault="007C169B" w:rsidP="00CF232C">
            <w:pPr>
              <w:pStyle w:val="TAC"/>
              <w:rPr>
                <w:rFonts w:eastAsia="DengXian"/>
              </w:rPr>
            </w:pPr>
          </w:p>
        </w:tc>
        <w:tc>
          <w:tcPr>
            <w:tcW w:w="1195" w:type="pct"/>
            <w:shd w:val="clear" w:color="auto" w:fill="auto"/>
            <w:vAlign w:val="center"/>
          </w:tcPr>
          <w:p w14:paraId="3D7CF46A" w14:textId="77777777" w:rsidR="007C169B" w:rsidRPr="0037088D" w:rsidDel="00D07ADD" w:rsidRDefault="007C169B" w:rsidP="00CF232C">
            <w:pPr>
              <w:pStyle w:val="TAL"/>
              <w:rPr>
                <w:rFonts w:eastAsia="DengXian"/>
              </w:rPr>
            </w:pPr>
            <w:r w:rsidRPr="0037088D">
              <w:rPr>
                <w:rFonts w:eastAsia="DengXian"/>
              </w:rPr>
              <w:t>10</w:t>
            </w:r>
            <w:r w:rsidRPr="0037088D">
              <w:rPr>
                <w:rFonts w:eastAsia="DengXian"/>
                <w:vertAlign w:val="superscript"/>
              </w:rPr>
              <w:t>3</w:t>
            </w:r>
            <w:r w:rsidRPr="0037088D">
              <w:rPr>
                <w:rFonts w:eastAsia="DengXian"/>
              </w:rPr>
              <w:t xml:space="preserve"> (Note 2)</w:t>
            </w:r>
          </w:p>
        </w:tc>
      </w:tr>
      <w:tr w:rsidR="007C169B" w:rsidRPr="0037088D" w14:paraId="6AE46652" w14:textId="77777777" w:rsidTr="00CF232C">
        <w:trPr>
          <w:trHeight w:val="717"/>
          <w:jc w:val="center"/>
        </w:trPr>
        <w:tc>
          <w:tcPr>
            <w:tcW w:w="564" w:type="pct"/>
            <w:shd w:val="clear" w:color="auto" w:fill="D0CECE"/>
            <w:tcMar>
              <w:top w:w="72" w:type="dxa"/>
              <w:left w:w="144" w:type="dxa"/>
              <w:bottom w:w="72" w:type="dxa"/>
              <w:right w:w="144" w:type="dxa"/>
            </w:tcMar>
            <w:vAlign w:val="center"/>
          </w:tcPr>
          <w:p w14:paraId="4A5077E9" w14:textId="77777777" w:rsidR="007C169B" w:rsidRPr="0037088D" w:rsidRDefault="007C169B" w:rsidP="00CF232C">
            <w:pPr>
              <w:pStyle w:val="TAH"/>
              <w:rPr>
                <w:rFonts w:eastAsia="DengXian"/>
              </w:rPr>
            </w:pPr>
            <w:r w:rsidRPr="0037088D">
              <w:rPr>
                <w:rFonts w:eastAsia="DengXian"/>
              </w:rPr>
              <w:t>3</w:t>
            </w:r>
          </w:p>
        </w:tc>
        <w:tc>
          <w:tcPr>
            <w:tcW w:w="699" w:type="pct"/>
            <w:shd w:val="clear" w:color="auto" w:fill="auto"/>
            <w:tcMar>
              <w:top w:w="72" w:type="dxa"/>
              <w:left w:w="144" w:type="dxa"/>
              <w:bottom w:w="72" w:type="dxa"/>
              <w:right w:w="144" w:type="dxa"/>
            </w:tcMar>
            <w:vAlign w:val="center"/>
          </w:tcPr>
          <w:p w14:paraId="0C150748" w14:textId="77777777" w:rsidR="007C169B" w:rsidRPr="0037088D" w:rsidRDefault="007C169B" w:rsidP="00CF232C">
            <w:pPr>
              <w:pStyle w:val="TAL"/>
              <w:rPr>
                <w:rFonts w:eastAsia="DengXian"/>
              </w:rPr>
            </w:pPr>
            <w:r w:rsidRPr="0037088D">
              <w:rPr>
                <w:rFonts w:eastAsia="DengXian"/>
              </w:rPr>
              <w:t>Time counting (if supported)</w:t>
            </w:r>
          </w:p>
        </w:tc>
        <w:tc>
          <w:tcPr>
            <w:tcW w:w="523" w:type="pct"/>
            <w:vAlign w:val="center"/>
          </w:tcPr>
          <w:p w14:paraId="1DC4FC45" w14:textId="77777777" w:rsidR="007C169B" w:rsidRPr="0037088D" w:rsidRDefault="007C169B" w:rsidP="00CF232C">
            <w:pPr>
              <w:pStyle w:val="TAC"/>
              <w:rPr>
                <w:rFonts w:eastAsia="DengXian"/>
              </w:rPr>
            </w:pPr>
            <w:proofErr w:type="gramStart"/>
            <w:r w:rsidRPr="0037088D">
              <w:rPr>
                <w:rFonts w:eastAsia="DengXian"/>
              </w:rPr>
              <w:t>e.g.</w:t>
            </w:r>
            <w:proofErr w:type="gramEnd"/>
            <w:r w:rsidRPr="0037088D">
              <w:rPr>
                <w:rFonts w:eastAsia="DengXian"/>
              </w:rPr>
              <w:t xml:space="preserve"> tens of kHz</w:t>
            </w:r>
          </w:p>
        </w:tc>
        <w:tc>
          <w:tcPr>
            <w:tcW w:w="597" w:type="pct"/>
            <w:shd w:val="clear" w:color="auto" w:fill="auto"/>
            <w:vAlign w:val="center"/>
          </w:tcPr>
          <w:p w14:paraId="290EB5DD" w14:textId="77777777" w:rsidR="007C169B" w:rsidRPr="0037088D" w:rsidRDefault="007C169B" w:rsidP="00CF232C">
            <w:pPr>
              <w:pStyle w:val="TAC"/>
              <w:rPr>
                <w:rFonts w:eastAsia="DengXian"/>
              </w:rPr>
            </w:pPr>
            <w:r w:rsidRPr="0037088D">
              <w:rPr>
                <w:rFonts w:eastAsia="DengXian"/>
              </w:rPr>
              <w:t xml:space="preserve">1 (if applicable) </w:t>
            </w:r>
          </w:p>
          <w:p w14:paraId="3463AE1C" w14:textId="77777777" w:rsidR="007C169B" w:rsidRPr="0037088D" w:rsidRDefault="007C169B" w:rsidP="00CF232C">
            <w:pPr>
              <w:pStyle w:val="TAC"/>
              <w:rPr>
                <w:rFonts w:eastAsia="DengXian"/>
              </w:rPr>
            </w:pPr>
            <w:r w:rsidRPr="0037088D">
              <w:rPr>
                <w:rFonts w:eastAsia="DengXian"/>
              </w:rPr>
              <w:t>2a, 2b</w:t>
            </w:r>
          </w:p>
        </w:tc>
        <w:tc>
          <w:tcPr>
            <w:tcW w:w="749" w:type="pct"/>
            <w:shd w:val="clear" w:color="auto" w:fill="auto"/>
            <w:tcMar>
              <w:top w:w="72" w:type="dxa"/>
              <w:left w:w="144" w:type="dxa"/>
              <w:bottom w:w="72" w:type="dxa"/>
              <w:right w:w="144" w:type="dxa"/>
            </w:tcMar>
            <w:vAlign w:val="center"/>
          </w:tcPr>
          <w:p w14:paraId="6F1B454E" w14:textId="77777777" w:rsidR="007C169B" w:rsidRPr="0037088D" w:rsidRDefault="007C169B" w:rsidP="00CF232C">
            <w:pPr>
              <w:pStyle w:val="TAC"/>
              <w:rPr>
                <w:rFonts w:eastAsia="DengXian"/>
              </w:rPr>
            </w:pPr>
            <w:r w:rsidRPr="0037088D">
              <w:rPr>
                <w:rFonts w:eastAsia="DengXian"/>
              </w:rPr>
              <w:t>&lt;0.1 μW</w:t>
            </w:r>
          </w:p>
        </w:tc>
        <w:tc>
          <w:tcPr>
            <w:tcW w:w="673" w:type="pct"/>
            <w:shd w:val="clear" w:color="auto" w:fill="auto"/>
            <w:tcMar>
              <w:top w:w="72" w:type="dxa"/>
              <w:left w:w="144" w:type="dxa"/>
              <w:bottom w:w="72" w:type="dxa"/>
              <w:right w:w="144" w:type="dxa"/>
            </w:tcMar>
            <w:vAlign w:val="center"/>
          </w:tcPr>
          <w:p w14:paraId="043EB913" w14:textId="77777777" w:rsidR="007C169B" w:rsidRPr="0037088D" w:rsidRDefault="007C169B" w:rsidP="00CF232C">
            <w:pPr>
              <w:pStyle w:val="TAC"/>
              <w:rPr>
                <w:rFonts w:eastAsia="DengXian"/>
              </w:rPr>
            </w:pPr>
            <w:r w:rsidRPr="0037088D">
              <w:rPr>
                <w:rFonts w:eastAsia="DengXian"/>
              </w:rPr>
              <w:t>10</w:t>
            </w:r>
            <w:r w:rsidRPr="0037088D">
              <w:rPr>
                <w:rFonts w:eastAsia="DengXian"/>
                <w:vertAlign w:val="superscript"/>
              </w:rPr>
              <w:t>4</w:t>
            </w:r>
            <w:r w:rsidRPr="0037088D">
              <w:rPr>
                <w:rFonts w:eastAsia="DengXian"/>
              </w:rPr>
              <w:t xml:space="preserve"> - 10</w:t>
            </w:r>
            <w:r w:rsidRPr="0037088D">
              <w:rPr>
                <w:rFonts w:eastAsia="DengXian"/>
                <w:vertAlign w:val="superscript"/>
              </w:rPr>
              <w:t>5</w:t>
            </w:r>
            <w:r w:rsidRPr="0037088D">
              <w:rPr>
                <w:rFonts w:eastAsia="DengXian"/>
              </w:rPr>
              <w:t xml:space="preserve"> </w:t>
            </w:r>
          </w:p>
        </w:tc>
        <w:tc>
          <w:tcPr>
            <w:tcW w:w="1195" w:type="pct"/>
            <w:shd w:val="clear" w:color="auto" w:fill="auto"/>
            <w:vAlign w:val="center"/>
          </w:tcPr>
          <w:p w14:paraId="754ECB91" w14:textId="77777777" w:rsidR="007C169B" w:rsidRPr="0037088D" w:rsidRDefault="007C169B" w:rsidP="00CF232C">
            <w:pPr>
              <w:pStyle w:val="TAL"/>
              <w:rPr>
                <w:rFonts w:eastAsia="DengXian"/>
              </w:rPr>
            </w:pPr>
            <w:r w:rsidRPr="0037088D">
              <w:rPr>
                <w:rFonts w:eastAsia="DengXian"/>
              </w:rPr>
              <w:t>Calibration may not always be feasible for this clock purpose</w:t>
            </w:r>
          </w:p>
        </w:tc>
      </w:tr>
      <w:tr w:rsidR="007C169B" w:rsidRPr="0037088D" w14:paraId="68094810" w14:textId="77777777" w:rsidTr="00CF232C">
        <w:trPr>
          <w:trHeight w:val="115"/>
          <w:jc w:val="center"/>
        </w:trPr>
        <w:tc>
          <w:tcPr>
            <w:tcW w:w="564" w:type="pct"/>
            <w:shd w:val="clear" w:color="auto" w:fill="D0CECE"/>
            <w:tcMar>
              <w:top w:w="72" w:type="dxa"/>
              <w:left w:w="144" w:type="dxa"/>
              <w:bottom w:w="72" w:type="dxa"/>
              <w:right w:w="144" w:type="dxa"/>
            </w:tcMar>
            <w:vAlign w:val="center"/>
          </w:tcPr>
          <w:p w14:paraId="57364050" w14:textId="77777777" w:rsidR="007C169B" w:rsidRPr="0037088D" w:rsidRDefault="007C169B" w:rsidP="00CF232C">
            <w:pPr>
              <w:pStyle w:val="TAH"/>
              <w:rPr>
                <w:rFonts w:eastAsia="DengXian"/>
              </w:rPr>
            </w:pPr>
            <w:r w:rsidRPr="0037088D">
              <w:rPr>
                <w:rFonts w:eastAsia="DengXian"/>
              </w:rPr>
              <w:t>4</w:t>
            </w:r>
          </w:p>
        </w:tc>
        <w:tc>
          <w:tcPr>
            <w:tcW w:w="699" w:type="pct"/>
            <w:shd w:val="clear" w:color="auto" w:fill="auto"/>
            <w:tcMar>
              <w:top w:w="72" w:type="dxa"/>
              <w:left w:w="144" w:type="dxa"/>
              <w:bottom w:w="72" w:type="dxa"/>
              <w:right w:w="144" w:type="dxa"/>
            </w:tcMar>
            <w:vAlign w:val="center"/>
          </w:tcPr>
          <w:p w14:paraId="574E25E3" w14:textId="77777777" w:rsidR="007C169B" w:rsidRPr="0037088D" w:rsidRDefault="007C169B" w:rsidP="00CF232C">
            <w:pPr>
              <w:pStyle w:val="TAL"/>
              <w:rPr>
                <w:rFonts w:eastAsia="DengXian"/>
              </w:rPr>
            </w:pPr>
            <w:r w:rsidRPr="0037088D">
              <w:rPr>
                <w:rFonts w:eastAsia="DengXian"/>
              </w:rPr>
              <w:t>Large frequency shift (if supported for device 2a)</w:t>
            </w:r>
          </w:p>
        </w:tc>
        <w:tc>
          <w:tcPr>
            <w:tcW w:w="523" w:type="pct"/>
            <w:vAlign w:val="center"/>
          </w:tcPr>
          <w:p w14:paraId="6C1053B9" w14:textId="77777777" w:rsidR="007C169B" w:rsidRPr="0037088D" w:rsidRDefault="007C169B" w:rsidP="00CF232C">
            <w:pPr>
              <w:pStyle w:val="TAC"/>
              <w:rPr>
                <w:rFonts w:eastAsia="DengXian"/>
              </w:rPr>
            </w:pPr>
            <w:r w:rsidRPr="0037088D">
              <w:rPr>
                <w:rFonts w:eastAsia="DengXian"/>
              </w:rPr>
              <w:t>10s of MHz (</w:t>
            </w:r>
            <w:proofErr w:type="gramStart"/>
            <w:r w:rsidRPr="0037088D">
              <w:rPr>
                <w:rFonts w:eastAsia="DengXian"/>
              </w:rPr>
              <w:t>e.g.</w:t>
            </w:r>
            <w:proofErr w:type="gramEnd"/>
            <w:r w:rsidRPr="0037088D">
              <w:rPr>
                <w:rFonts w:eastAsia="DengXian"/>
              </w:rPr>
              <w:t xml:space="preserve"> 50 MHz)</w:t>
            </w:r>
          </w:p>
        </w:tc>
        <w:tc>
          <w:tcPr>
            <w:tcW w:w="597" w:type="pct"/>
            <w:shd w:val="clear" w:color="auto" w:fill="auto"/>
            <w:vAlign w:val="center"/>
          </w:tcPr>
          <w:p w14:paraId="4968CD61" w14:textId="77777777" w:rsidR="007C169B" w:rsidRPr="0037088D" w:rsidRDefault="007C169B" w:rsidP="00CF232C">
            <w:pPr>
              <w:pStyle w:val="TAC"/>
              <w:rPr>
                <w:rFonts w:eastAsia="DengXian"/>
              </w:rPr>
            </w:pPr>
            <w:r w:rsidRPr="0037088D">
              <w:rPr>
                <w:rFonts w:eastAsia="DengXian"/>
              </w:rPr>
              <w:t>2a</w:t>
            </w:r>
          </w:p>
        </w:tc>
        <w:tc>
          <w:tcPr>
            <w:tcW w:w="749" w:type="pct"/>
            <w:shd w:val="clear" w:color="auto" w:fill="auto"/>
            <w:tcMar>
              <w:top w:w="72" w:type="dxa"/>
              <w:left w:w="144" w:type="dxa"/>
              <w:bottom w:w="72" w:type="dxa"/>
              <w:right w:w="144" w:type="dxa"/>
            </w:tcMar>
            <w:vAlign w:val="center"/>
          </w:tcPr>
          <w:p w14:paraId="549BCEBD" w14:textId="77777777" w:rsidR="007C169B" w:rsidRPr="0037088D" w:rsidRDefault="007C169B" w:rsidP="00CF232C">
            <w:pPr>
              <w:pStyle w:val="TAC"/>
              <w:rPr>
                <w:rFonts w:eastAsia="DengXian"/>
              </w:rPr>
            </w:pPr>
            <w:r w:rsidRPr="0037088D">
              <w:rPr>
                <w:rFonts w:eastAsia="DengXian"/>
              </w:rPr>
              <w:t>10s of µW</w:t>
            </w:r>
          </w:p>
        </w:tc>
        <w:tc>
          <w:tcPr>
            <w:tcW w:w="673" w:type="pct"/>
            <w:shd w:val="clear" w:color="auto" w:fill="auto"/>
            <w:tcMar>
              <w:top w:w="72" w:type="dxa"/>
              <w:left w:w="144" w:type="dxa"/>
              <w:bottom w:w="72" w:type="dxa"/>
              <w:right w:w="144" w:type="dxa"/>
            </w:tcMar>
            <w:vAlign w:val="center"/>
          </w:tcPr>
          <w:p w14:paraId="785713F4" w14:textId="77777777" w:rsidR="007C169B" w:rsidRPr="0037088D" w:rsidRDefault="007C169B" w:rsidP="00CF232C">
            <w:pPr>
              <w:pStyle w:val="TAC"/>
              <w:rPr>
                <w:rFonts w:eastAsia="DengXian"/>
              </w:rPr>
            </w:pPr>
            <w:r w:rsidRPr="0037088D">
              <w:rPr>
                <w:rFonts w:eastAsia="DengXian"/>
              </w:rPr>
              <w:t>10</w:t>
            </w:r>
            <w:r w:rsidRPr="0037088D">
              <w:rPr>
                <w:rFonts w:eastAsia="DengXian"/>
                <w:vertAlign w:val="superscript"/>
              </w:rPr>
              <w:t>3</w:t>
            </w:r>
            <w:r w:rsidRPr="0037088D">
              <w:rPr>
                <w:rFonts w:eastAsia="DengXian"/>
              </w:rPr>
              <w:t xml:space="preserve"> - 10</w:t>
            </w:r>
            <w:r w:rsidRPr="0037088D">
              <w:rPr>
                <w:rFonts w:eastAsia="DengXian"/>
                <w:vertAlign w:val="superscript"/>
              </w:rPr>
              <w:t>4</w:t>
            </w:r>
          </w:p>
        </w:tc>
        <w:tc>
          <w:tcPr>
            <w:tcW w:w="1195" w:type="pct"/>
            <w:shd w:val="clear" w:color="auto" w:fill="auto"/>
            <w:vAlign w:val="center"/>
          </w:tcPr>
          <w:p w14:paraId="3FA57C0A" w14:textId="77777777" w:rsidR="007C169B" w:rsidRPr="0037088D" w:rsidRDefault="007C169B" w:rsidP="00CF232C">
            <w:pPr>
              <w:pStyle w:val="TAL"/>
              <w:rPr>
                <w:rFonts w:eastAsia="DengXian"/>
              </w:rPr>
            </w:pPr>
            <w:r w:rsidRPr="0037088D">
              <w:rPr>
                <w:rFonts w:eastAsia="DengXian"/>
              </w:rPr>
              <w:t>10</w:t>
            </w:r>
            <w:r w:rsidRPr="0037088D">
              <w:rPr>
                <w:rFonts w:eastAsia="DengXian"/>
                <w:vertAlign w:val="superscript"/>
              </w:rPr>
              <w:t>3</w:t>
            </w:r>
            <w:r w:rsidRPr="0037088D">
              <w:rPr>
                <w:rFonts w:eastAsia="DengXian"/>
              </w:rPr>
              <w:t xml:space="preserve"> (Note 2)</w:t>
            </w:r>
          </w:p>
          <w:p w14:paraId="4A9463F9" w14:textId="77777777" w:rsidR="007C169B" w:rsidRPr="0037088D" w:rsidRDefault="007C169B" w:rsidP="00CF232C">
            <w:pPr>
              <w:pStyle w:val="TAL"/>
              <w:rPr>
                <w:rFonts w:eastAsia="DengXian"/>
              </w:rPr>
            </w:pPr>
            <w:r w:rsidRPr="0037088D">
              <w:rPr>
                <w:rFonts w:eastAsia="DengXian"/>
              </w:rPr>
              <w:t>Whether better accuracy can be achieved has not been determined.</w:t>
            </w:r>
          </w:p>
          <w:p w14:paraId="39CC2737" w14:textId="77777777" w:rsidR="007C169B" w:rsidRPr="0037088D" w:rsidRDefault="007C169B" w:rsidP="00CF232C">
            <w:pPr>
              <w:pStyle w:val="TAL"/>
              <w:rPr>
                <w:rFonts w:eastAsia="DengXian"/>
              </w:rPr>
            </w:pPr>
          </w:p>
        </w:tc>
      </w:tr>
      <w:tr w:rsidR="007C169B" w:rsidRPr="0037088D" w14:paraId="1E60CB8C" w14:textId="77777777" w:rsidTr="00CF232C">
        <w:trPr>
          <w:trHeight w:val="1077"/>
          <w:jc w:val="center"/>
        </w:trPr>
        <w:tc>
          <w:tcPr>
            <w:tcW w:w="564" w:type="pct"/>
            <w:shd w:val="clear" w:color="auto" w:fill="D0CECE"/>
            <w:tcMar>
              <w:top w:w="72" w:type="dxa"/>
              <w:left w:w="144" w:type="dxa"/>
              <w:bottom w:w="72" w:type="dxa"/>
              <w:right w:w="144" w:type="dxa"/>
            </w:tcMar>
            <w:vAlign w:val="center"/>
          </w:tcPr>
          <w:p w14:paraId="471E7AE8" w14:textId="77777777" w:rsidR="007C169B" w:rsidRPr="0037088D" w:rsidRDefault="007C169B" w:rsidP="00CF232C">
            <w:pPr>
              <w:pStyle w:val="TAH"/>
              <w:rPr>
                <w:rFonts w:eastAsia="DengXian"/>
              </w:rPr>
            </w:pPr>
            <w:r w:rsidRPr="0037088D">
              <w:rPr>
                <w:rFonts w:eastAsia="DengXian"/>
              </w:rPr>
              <w:t>5</w:t>
            </w:r>
          </w:p>
        </w:tc>
        <w:tc>
          <w:tcPr>
            <w:tcW w:w="699" w:type="pct"/>
            <w:shd w:val="clear" w:color="auto" w:fill="auto"/>
            <w:tcMar>
              <w:top w:w="72" w:type="dxa"/>
              <w:left w:w="144" w:type="dxa"/>
              <w:bottom w:w="72" w:type="dxa"/>
              <w:right w:w="144" w:type="dxa"/>
            </w:tcMar>
            <w:vAlign w:val="center"/>
          </w:tcPr>
          <w:p w14:paraId="775E021A" w14:textId="77777777" w:rsidR="007C169B" w:rsidRPr="0037088D" w:rsidRDefault="007C169B" w:rsidP="00CF232C">
            <w:pPr>
              <w:pStyle w:val="TAL"/>
              <w:rPr>
                <w:rFonts w:eastAsia="DengXian"/>
              </w:rPr>
            </w:pPr>
            <w:r w:rsidRPr="0037088D">
              <w:rPr>
                <w:rFonts w:eastAsia="DengXian"/>
              </w:rPr>
              <w:t>LO for carrier frequency (for up/down conversion)</w:t>
            </w:r>
          </w:p>
        </w:tc>
        <w:tc>
          <w:tcPr>
            <w:tcW w:w="523" w:type="pct"/>
            <w:vAlign w:val="center"/>
          </w:tcPr>
          <w:p w14:paraId="6C8387E5" w14:textId="77777777" w:rsidR="007C169B" w:rsidRPr="0037088D" w:rsidRDefault="007C169B" w:rsidP="00CF232C">
            <w:pPr>
              <w:pStyle w:val="TAC"/>
              <w:rPr>
                <w:rFonts w:eastAsia="DengXian"/>
              </w:rPr>
            </w:pPr>
            <w:r w:rsidRPr="0037088D">
              <w:rPr>
                <w:rFonts w:eastAsia="DengXian"/>
              </w:rPr>
              <w:t>According to carrier frequency e.g., 900 MHz</w:t>
            </w:r>
          </w:p>
        </w:tc>
        <w:tc>
          <w:tcPr>
            <w:tcW w:w="597" w:type="pct"/>
            <w:shd w:val="clear" w:color="auto" w:fill="auto"/>
            <w:vAlign w:val="center"/>
          </w:tcPr>
          <w:p w14:paraId="0D013E20" w14:textId="77777777" w:rsidR="007C169B" w:rsidRPr="0037088D" w:rsidRDefault="007C169B" w:rsidP="00CF232C">
            <w:pPr>
              <w:pStyle w:val="TAC"/>
              <w:rPr>
                <w:rFonts w:eastAsia="DengXian"/>
              </w:rPr>
            </w:pPr>
            <w:r w:rsidRPr="0037088D">
              <w:rPr>
                <w:rFonts w:eastAsia="DengXian"/>
              </w:rPr>
              <w:t>2b</w:t>
            </w:r>
          </w:p>
        </w:tc>
        <w:tc>
          <w:tcPr>
            <w:tcW w:w="749" w:type="pct"/>
            <w:shd w:val="clear" w:color="auto" w:fill="auto"/>
            <w:tcMar>
              <w:top w:w="72" w:type="dxa"/>
              <w:left w:w="144" w:type="dxa"/>
              <w:bottom w:w="72" w:type="dxa"/>
              <w:right w:w="144" w:type="dxa"/>
            </w:tcMar>
            <w:vAlign w:val="center"/>
          </w:tcPr>
          <w:p w14:paraId="03B914B1" w14:textId="77777777" w:rsidR="007C169B" w:rsidRPr="0037088D" w:rsidRDefault="007C169B" w:rsidP="00CF232C">
            <w:pPr>
              <w:pStyle w:val="TAC"/>
              <w:rPr>
                <w:rFonts w:eastAsia="DengXian"/>
              </w:rPr>
            </w:pPr>
            <w:r w:rsidRPr="0037088D">
              <w:rPr>
                <w:rFonts w:eastAsia="DengXian"/>
              </w:rPr>
              <w:t>10s - 100s of µW</w:t>
            </w:r>
          </w:p>
        </w:tc>
        <w:tc>
          <w:tcPr>
            <w:tcW w:w="673" w:type="pct"/>
            <w:shd w:val="clear" w:color="auto" w:fill="auto"/>
            <w:tcMar>
              <w:top w:w="72" w:type="dxa"/>
              <w:left w:w="144" w:type="dxa"/>
              <w:bottom w:w="72" w:type="dxa"/>
              <w:right w:w="144" w:type="dxa"/>
            </w:tcMar>
            <w:vAlign w:val="center"/>
          </w:tcPr>
          <w:p w14:paraId="6E5B6D37" w14:textId="77777777" w:rsidR="007C169B" w:rsidRPr="0037088D" w:rsidRDefault="007C169B" w:rsidP="00CF232C">
            <w:pPr>
              <w:pStyle w:val="TAC"/>
              <w:rPr>
                <w:rFonts w:eastAsia="DengXian"/>
              </w:rPr>
            </w:pPr>
            <w:r w:rsidRPr="0037088D">
              <w:rPr>
                <w:rFonts w:eastAsia="DengXian"/>
              </w:rPr>
              <w:t>10</w:t>
            </w:r>
            <w:r w:rsidRPr="0037088D">
              <w:rPr>
                <w:rFonts w:eastAsia="DengXian"/>
                <w:vertAlign w:val="superscript"/>
              </w:rPr>
              <w:t>3</w:t>
            </w:r>
            <w:r w:rsidRPr="0037088D">
              <w:rPr>
                <w:rFonts w:eastAsia="DengXian"/>
              </w:rPr>
              <w:t xml:space="preserve"> - 10</w:t>
            </w:r>
            <w:r w:rsidRPr="0037088D">
              <w:rPr>
                <w:rFonts w:eastAsia="DengXian"/>
                <w:vertAlign w:val="superscript"/>
              </w:rPr>
              <w:t>4</w:t>
            </w:r>
          </w:p>
        </w:tc>
        <w:tc>
          <w:tcPr>
            <w:tcW w:w="1195" w:type="pct"/>
            <w:shd w:val="clear" w:color="auto" w:fill="auto"/>
            <w:vAlign w:val="center"/>
          </w:tcPr>
          <w:p w14:paraId="4479C98C" w14:textId="77777777" w:rsidR="007C169B" w:rsidRPr="0037088D" w:rsidRDefault="007C169B" w:rsidP="00CF232C">
            <w:pPr>
              <w:pStyle w:val="TAL"/>
              <w:rPr>
                <w:rFonts w:eastAsia="DengXian"/>
              </w:rPr>
            </w:pPr>
            <w:r w:rsidRPr="0037088D">
              <w:rPr>
                <w:rFonts w:eastAsia="DengXian"/>
              </w:rPr>
              <w:t>Within 10s – 200 (Note 2), there is no need to determine a single value for the study</w:t>
            </w:r>
          </w:p>
          <w:p w14:paraId="0F35CF5D" w14:textId="77777777" w:rsidR="007C169B" w:rsidRPr="0037088D" w:rsidRDefault="007C169B" w:rsidP="00CF232C">
            <w:pPr>
              <w:pStyle w:val="TAL"/>
              <w:rPr>
                <w:rFonts w:eastAsia="DengXian"/>
              </w:rPr>
            </w:pPr>
          </w:p>
        </w:tc>
      </w:tr>
      <w:tr w:rsidR="007C169B" w:rsidRPr="0037088D" w14:paraId="619FF9A2" w14:textId="77777777" w:rsidTr="00CF232C">
        <w:trPr>
          <w:trHeight w:val="293"/>
          <w:jc w:val="center"/>
        </w:trPr>
        <w:tc>
          <w:tcPr>
            <w:tcW w:w="5000" w:type="pct"/>
            <w:gridSpan w:val="7"/>
            <w:shd w:val="clear" w:color="auto" w:fill="FFFFFF"/>
            <w:tcMar>
              <w:top w:w="72" w:type="dxa"/>
              <w:left w:w="144" w:type="dxa"/>
              <w:bottom w:w="72" w:type="dxa"/>
              <w:right w:w="144" w:type="dxa"/>
            </w:tcMar>
          </w:tcPr>
          <w:p w14:paraId="026D8C82" w14:textId="77777777" w:rsidR="007C169B" w:rsidRPr="0037088D" w:rsidRDefault="007C169B" w:rsidP="00CF232C">
            <w:pPr>
              <w:pStyle w:val="TAN"/>
              <w:rPr>
                <w:rFonts w:eastAsia="DengXian"/>
              </w:rPr>
            </w:pPr>
            <w:r w:rsidRPr="0037088D">
              <w:rPr>
                <w:rFonts w:eastAsia="DengXian"/>
              </w:rPr>
              <w:t>Note 1:</w:t>
            </w:r>
            <w:r w:rsidRPr="0037088D">
              <w:rPr>
                <w:rFonts w:eastAsia="DengXian"/>
              </w:rPr>
              <w:tab/>
              <w:t>This table does not necessarily imply that different purposes of LOs/clocks correspond to separate discrete LOs/clocks, which is up to implementation.</w:t>
            </w:r>
          </w:p>
          <w:p w14:paraId="3FB4181D" w14:textId="77777777" w:rsidR="007C169B" w:rsidRPr="0037088D" w:rsidRDefault="007C169B" w:rsidP="00CF232C">
            <w:pPr>
              <w:pStyle w:val="TAN"/>
              <w:rPr>
                <w:rFonts w:eastAsia="DengXian"/>
              </w:rPr>
            </w:pPr>
            <w:r w:rsidRPr="0037088D">
              <w:rPr>
                <w:rFonts w:eastAsia="DengXian"/>
              </w:rPr>
              <w:t>Note 2:</w:t>
            </w:r>
            <w:r w:rsidRPr="0037088D">
              <w:rPr>
                <w:rFonts w:eastAsia="DengXian"/>
              </w:rPr>
              <w:tab/>
              <w:t>No drastic temperature change is assumed during calibration.</w:t>
            </w:r>
          </w:p>
          <w:p w14:paraId="7B0DF5EA" w14:textId="77777777" w:rsidR="007C169B" w:rsidRPr="0037088D" w:rsidRDefault="007C169B" w:rsidP="00CF232C">
            <w:pPr>
              <w:pStyle w:val="TAN"/>
              <w:rPr>
                <w:rFonts w:eastAsia="DengXian"/>
              </w:rPr>
            </w:pPr>
            <w:r w:rsidRPr="0037088D">
              <w:rPr>
                <w:rFonts w:eastAsia="DengXian"/>
              </w:rPr>
              <w:t>Note 3:</w:t>
            </w:r>
            <w:r w:rsidRPr="0037088D">
              <w:rPr>
                <w:rFonts w:eastAsia="DengXian"/>
              </w:rPr>
              <w:tab/>
              <w:t>Device 2a, 2b could also use similar implementation.</w:t>
            </w:r>
          </w:p>
        </w:tc>
      </w:tr>
    </w:tbl>
    <w:p w14:paraId="51389DC8" w14:textId="77777777" w:rsidR="007C169B" w:rsidRPr="0037088D" w:rsidRDefault="007C169B" w:rsidP="007C169B">
      <w:pPr>
        <w:rPr>
          <w:rFonts w:eastAsia="DengXian"/>
        </w:rPr>
      </w:pPr>
    </w:p>
    <w:p w14:paraId="0409EB02" w14:textId="77777777" w:rsidR="007C169B" w:rsidRPr="0037088D" w:rsidRDefault="007C169B" w:rsidP="007C169B">
      <w:pPr>
        <w:rPr>
          <w:rFonts w:eastAsia="DengXian"/>
        </w:rPr>
      </w:pPr>
      <w:r w:rsidRPr="0037088D">
        <w:rPr>
          <w:rFonts w:eastAsia="DengXian"/>
        </w:rPr>
        <w:t>Several sources [10], [15], [13], [14], [16], [9] think that for clock purpose #1 (sampling), accuracy after clock sync / calibration at device side of 10</w:t>
      </w:r>
      <w:r w:rsidRPr="0037088D">
        <w:rPr>
          <w:rFonts w:eastAsia="DengXian"/>
          <w:vertAlign w:val="superscript"/>
        </w:rPr>
        <w:t>4</w:t>
      </w:r>
      <w:r w:rsidRPr="0037088D">
        <w:rPr>
          <w:rFonts w:eastAsia="DengXian"/>
        </w:rPr>
        <w:t xml:space="preserve"> ppm is achievable with &lt; 1 μW power consumption for device 1, and that 10</w:t>
      </w:r>
      <w:r w:rsidRPr="0037088D">
        <w:rPr>
          <w:rFonts w:eastAsia="DengXian"/>
          <w:vertAlign w:val="superscript"/>
        </w:rPr>
        <w:t>5</w:t>
      </w:r>
      <w:r w:rsidRPr="0037088D">
        <w:rPr>
          <w:rFonts w:eastAsia="DengXian"/>
        </w:rPr>
        <w:t xml:space="preserve"> ppm may not be sufficient for certain designs.</w:t>
      </w:r>
    </w:p>
    <w:p w14:paraId="0B896E0B"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[10] mentioned that device 1 can support basic calibration operation within a reasonable power consumption or complexity, achieving accuracy of 10</w:t>
      </w:r>
      <w:r w:rsidRPr="0037088D">
        <w:rPr>
          <w:rFonts w:eastAsia="DengXian"/>
          <w:vertAlign w:val="superscript"/>
        </w:rPr>
        <w:t>4</w:t>
      </w:r>
      <w:r w:rsidRPr="0037088D">
        <w:rPr>
          <w:rFonts w:eastAsia="DengXian"/>
        </w:rPr>
        <w:t xml:space="preserve"> ppm.</w:t>
      </w:r>
    </w:p>
    <w:p w14:paraId="324F45F5"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[15] mentioned that with clock calibration based on a clock acquisition part design, 10</w:t>
      </w:r>
      <w:r w:rsidRPr="0037088D">
        <w:rPr>
          <w:rFonts w:eastAsia="DengXian"/>
          <w:vertAlign w:val="superscript"/>
        </w:rPr>
        <w:t>4</w:t>
      </w:r>
      <w:r w:rsidRPr="0037088D">
        <w:rPr>
          <w:rFonts w:eastAsia="DengXian"/>
        </w:rPr>
        <w:t xml:space="preserve"> ppm could be achieved after clock calibration.</w:t>
      </w:r>
    </w:p>
    <w:p w14:paraId="263B970E" w14:textId="77777777" w:rsidR="007C169B" w:rsidRPr="0037088D" w:rsidRDefault="007C169B" w:rsidP="007C169B">
      <w:pPr>
        <w:pStyle w:val="B10"/>
        <w:rPr>
          <w:rFonts w:eastAsia="DengXian"/>
        </w:rPr>
      </w:pPr>
      <w:r w:rsidRPr="0037088D">
        <w:rPr>
          <w:rFonts w:eastAsia="DengXian"/>
        </w:rPr>
        <w:lastRenderedPageBreak/>
        <w:t>-</w:t>
      </w:r>
      <w:r w:rsidRPr="0037088D">
        <w:rPr>
          <w:rFonts w:eastAsia="DengXian"/>
        </w:rPr>
        <w:tab/>
        <w:t>Source [13] reported that clock purpose #1 could be applied to all device types. But, considering complexity and power, device 1 and 2 could have different power, accuracy. For device1, the power consumption should be &lt;1 µW; the timing accuracy should be 10</w:t>
      </w:r>
      <w:r w:rsidRPr="0037088D">
        <w:rPr>
          <w:rFonts w:eastAsia="DengXian"/>
          <w:vertAlign w:val="superscript"/>
        </w:rPr>
        <w:t>4</w:t>
      </w:r>
      <w:r w:rsidRPr="0037088D">
        <w:rPr>
          <w:rFonts w:eastAsia="DengXian"/>
        </w:rPr>
        <w:t xml:space="preserve"> - 10</w:t>
      </w:r>
      <w:r w:rsidRPr="0037088D">
        <w:rPr>
          <w:rFonts w:eastAsia="DengXian"/>
          <w:vertAlign w:val="superscript"/>
        </w:rPr>
        <w:t>5</w:t>
      </w:r>
      <w:r w:rsidRPr="0037088D">
        <w:rPr>
          <w:rFonts w:eastAsia="DengXian"/>
        </w:rPr>
        <w:t xml:space="preserve"> ppm; the calibration can reach to 10</w:t>
      </w:r>
      <w:r w:rsidRPr="0037088D">
        <w:rPr>
          <w:rFonts w:eastAsia="DengXian"/>
          <w:vertAlign w:val="superscript"/>
        </w:rPr>
        <w:t>4</w:t>
      </w:r>
      <w:r w:rsidRPr="0037088D">
        <w:rPr>
          <w:rFonts w:eastAsia="DengXian"/>
        </w:rPr>
        <w:t xml:space="preserve"> ppm.</w:t>
      </w:r>
    </w:p>
    <w:p w14:paraId="571EBFC3"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[14] proposed device 1 with accuracy of 10</w:t>
      </w:r>
      <w:r w:rsidRPr="0037088D">
        <w:rPr>
          <w:rFonts w:eastAsia="DengXian"/>
          <w:vertAlign w:val="superscript"/>
        </w:rPr>
        <w:t>4</w:t>
      </w:r>
      <w:r w:rsidRPr="0037088D">
        <w:rPr>
          <w:rFonts w:eastAsia="DengXian"/>
        </w:rPr>
        <w:t xml:space="preserve"> ppm after clock sync/calibration.</w:t>
      </w:r>
    </w:p>
    <w:p w14:paraId="51AF8736"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[16] reported that using simple clock counting based calibration method, 1% could be achieved with power consumption &lt;1 µW. It was reported that 1% is the sweet spot of target accuracy considering performance, complexity, signal design, etc.</w:t>
      </w:r>
    </w:p>
    <w:p w14:paraId="55E3079F" w14:textId="77777777" w:rsidR="007C169B" w:rsidRPr="0037088D" w:rsidRDefault="007C169B" w:rsidP="007C169B">
      <w:pPr>
        <w:pStyle w:val="B10"/>
        <w:rPr>
          <w:rFonts w:eastAsia="DengXian"/>
        </w:rPr>
      </w:pPr>
      <w:r w:rsidRPr="0037088D">
        <w:rPr>
          <w:rFonts w:eastAsia="DengXian"/>
        </w:rPr>
        <w:t>-</w:t>
      </w:r>
      <w:r w:rsidRPr="0037088D">
        <w:rPr>
          <w:rFonts w:eastAsia="DengXian"/>
        </w:rPr>
        <w:tab/>
        <w:t>Source [9] mentioned that device can use recommended clock calibration method to get high accuracy of 10</w:t>
      </w:r>
      <w:r w:rsidRPr="0037088D">
        <w:rPr>
          <w:rFonts w:eastAsia="DengXian"/>
          <w:vertAlign w:val="superscript"/>
        </w:rPr>
        <w:t>3</w:t>
      </w:r>
      <w:r w:rsidRPr="0037088D">
        <w:rPr>
          <w:rFonts w:eastAsia="DengXian"/>
        </w:rPr>
        <w:t xml:space="preserve"> - 10</w:t>
      </w:r>
      <w:r w:rsidRPr="0037088D">
        <w:rPr>
          <w:rFonts w:eastAsia="DengXian"/>
          <w:vertAlign w:val="superscript"/>
        </w:rPr>
        <w:t>4</w:t>
      </w:r>
      <w:r w:rsidRPr="0037088D">
        <w:rPr>
          <w:rFonts w:eastAsia="DengXian"/>
        </w:rPr>
        <w:t xml:space="preserve"> ppm for device 1 and 10</w:t>
      </w:r>
      <w:r w:rsidRPr="0037088D">
        <w:rPr>
          <w:rFonts w:eastAsia="DengXian"/>
          <w:vertAlign w:val="superscript"/>
        </w:rPr>
        <w:t>2</w:t>
      </w:r>
      <w:r w:rsidRPr="0037088D">
        <w:rPr>
          <w:rFonts w:eastAsia="DengXian"/>
        </w:rPr>
        <w:t xml:space="preserve"> - 10</w:t>
      </w:r>
      <w:r w:rsidRPr="0037088D">
        <w:rPr>
          <w:rFonts w:eastAsia="DengXian"/>
          <w:vertAlign w:val="superscript"/>
        </w:rPr>
        <w:t>3</w:t>
      </w:r>
      <w:r w:rsidRPr="0037088D">
        <w:rPr>
          <w:rFonts w:eastAsia="DengXian"/>
        </w:rPr>
        <w:t xml:space="preserve"> ppm for device 2.</w:t>
      </w:r>
    </w:p>
    <w:p w14:paraId="01A832E9" w14:textId="77777777" w:rsidR="007C169B" w:rsidRDefault="007C169B" w:rsidP="007C169B">
      <w:pPr>
        <w:pStyle w:val="Heading1"/>
        <w:rPr>
          <w:rFonts w:eastAsia="DengXian"/>
        </w:rPr>
      </w:pPr>
      <w:bookmarkStart w:id="920" w:name="_Toc181740504"/>
      <w:bookmarkStart w:id="921" w:name="_Toc187176090"/>
      <w:r w:rsidRPr="0037088D">
        <w:rPr>
          <w:rFonts w:eastAsia="DengXian"/>
        </w:rPr>
        <w:t>6</w:t>
      </w:r>
      <w:r w:rsidRPr="0037088D">
        <w:rPr>
          <w:rFonts w:eastAsia="DengXian"/>
        </w:rPr>
        <w:tab/>
        <w:t>Solutions for Ambient IoT</w:t>
      </w:r>
      <w:bookmarkEnd w:id="920"/>
      <w:bookmarkEnd w:id="921"/>
    </w:p>
    <w:p w14:paraId="2CB5C773" w14:textId="77777777" w:rsidR="007C169B" w:rsidRDefault="007C169B" w:rsidP="007C169B">
      <w:pPr>
        <w:rPr>
          <w:rFonts w:eastAsia="DengXian"/>
          <w:color w:val="FF0000"/>
        </w:rPr>
      </w:pPr>
      <w:r w:rsidRPr="00732CBF">
        <w:rPr>
          <w:rFonts w:eastAsia="DengXian"/>
          <w:color w:val="FF0000"/>
        </w:rPr>
        <w:t>(…Omitted in this document…)</w:t>
      </w:r>
    </w:p>
    <w:p w14:paraId="54B14019" w14:textId="77777777" w:rsidR="007C169B" w:rsidRDefault="007C169B" w:rsidP="007C169B">
      <w:pPr>
        <w:pStyle w:val="Heading1"/>
        <w:rPr>
          <w:ins w:id="922" w:author="Editor_R20" w:date="2025-11-06T10:25:00Z"/>
        </w:rPr>
      </w:pPr>
      <w:ins w:id="923" w:author="Editor_R20" w:date="2025-11-06T10:25:00Z">
        <w:r w:rsidRPr="00934B14">
          <w:t>6A</w:t>
        </w:r>
        <w:r w:rsidRPr="00934B14">
          <w:tab/>
          <w:t>Solutions for Ambient IoT in outdoor scenarios with active devices</w:t>
        </w:r>
      </w:ins>
    </w:p>
    <w:p w14:paraId="2EF4E2B3" w14:textId="77777777" w:rsidR="007C169B" w:rsidRPr="000C4BB2" w:rsidRDefault="007C169B" w:rsidP="007C169B">
      <w:pPr>
        <w:rPr>
          <w:ins w:id="924" w:author="Editor_R20" w:date="2025-11-06T10:26:00Z"/>
          <w:rFonts w:eastAsia="DengXian"/>
          <w:i/>
          <w:iCs/>
        </w:rPr>
      </w:pPr>
      <w:bookmarkStart w:id="925" w:name="_Hlk212562780"/>
      <w:ins w:id="926" w:author="Editor_R20" w:date="2025-11-06T10:26:00Z">
        <w:r w:rsidRPr="000C4BB2">
          <w:rPr>
            <w:rFonts w:eastAsia="DengXian"/>
            <w:i/>
            <w:iCs/>
          </w:rPr>
          <w:t xml:space="preserve">Temporary note: These clauses </w:t>
        </w:r>
        <w:r>
          <w:rPr>
            <w:rFonts w:eastAsia="DengXian"/>
            <w:i/>
            <w:iCs/>
          </w:rPr>
          <w:t>may</w:t>
        </w:r>
        <w:r w:rsidRPr="000C4BB2">
          <w:rPr>
            <w:rFonts w:eastAsia="DengXian"/>
            <w:i/>
            <w:iCs/>
          </w:rPr>
          <w:t xml:space="preserve"> refer to Clauses 6.x in case same or similar terminology is being used between Rel-19 and Rel-20.</w:t>
        </w:r>
      </w:ins>
    </w:p>
    <w:bookmarkEnd w:id="925"/>
    <w:p w14:paraId="03A9C67F" w14:textId="77777777" w:rsidR="007C169B" w:rsidRDefault="007C169B" w:rsidP="007C169B">
      <w:pPr>
        <w:pStyle w:val="Heading2"/>
        <w:rPr>
          <w:ins w:id="927" w:author="Editor_R20" w:date="2025-11-06T10:26:00Z"/>
        </w:rPr>
      </w:pPr>
      <w:ins w:id="928" w:author="Editor_R20" w:date="2025-11-06T10:26:00Z">
        <w:r w:rsidRPr="00934B14">
          <w:t>6A.1</w:t>
        </w:r>
        <w:r w:rsidRPr="00934B14">
          <w:tab/>
          <w:t>R2D</w:t>
        </w:r>
      </w:ins>
    </w:p>
    <w:p w14:paraId="2330A4F8" w14:textId="77777777" w:rsidR="007C169B" w:rsidRDefault="007C169B" w:rsidP="007C169B">
      <w:pPr>
        <w:pStyle w:val="Heading3"/>
        <w:rPr>
          <w:ins w:id="929" w:author="Editor_R20" w:date="2025-11-06T10:26:00Z"/>
        </w:rPr>
      </w:pPr>
      <w:ins w:id="930" w:author="Editor_R20" w:date="2025-11-06T10:26:00Z">
        <w:r w:rsidRPr="00934B14">
          <w:t>6A.1.x</w:t>
        </w:r>
        <w:r w:rsidRPr="00934B14">
          <w:tab/>
          <w:t>R2D waveform, modulation and bandwidth</w:t>
        </w:r>
      </w:ins>
    </w:p>
    <w:p w14:paraId="1C3585BA" w14:textId="77777777" w:rsidR="007C169B" w:rsidRDefault="007C169B" w:rsidP="007C169B">
      <w:pPr>
        <w:rPr>
          <w:ins w:id="931" w:author="Editor_R20" w:date="2025-11-06T10:26:00Z"/>
          <w:rFonts w:eastAsia="DengXian"/>
        </w:rPr>
      </w:pPr>
      <w:bookmarkStart w:id="932" w:name="_Hlk212562937"/>
      <w:ins w:id="933" w:author="Editor_R20" w:date="2025-11-06T10:26:00Z">
        <w:r>
          <w:rPr>
            <w:rFonts w:eastAsia="DengXian"/>
          </w:rPr>
          <w:t xml:space="preserve">The R2D waveform described in TS 38.291 [228] is used for the study, with the possible addition of </w:t>
        </w:r>
      </w:ins>
      <m:oMath>
        <m:sSubSup>
          <m:sSubSupPr>
            <m:ctrlPr>
              <w:ins w:id="934" w:author="Editor_R20" w:date="2025-11-06T10:26:00Z">
                <w:rPr>
                  <w:rFonts w:ascii="Cambria Math" w:hAnsi="Cambria Math"/>
                  <w:i/>
                </w:rPr>
              </w:ins>
            </m:ctrlPr>
          </m:sSubSupPr>
          <m:e>
            <m:r>
              <w:ins w:id="935" w:author="Editor_R20" w:date="2025-11-06T10:26:00Z">
                <w:rPr>
                  <w:rFonts w:ascii="Cambria Math" w:hAnsi="Cambria Math"/>
                </w:rPr>
                <m:t>M</m:t>
              </w:ins>
            </m:r>
          </m:e>
          <m:sub>
            <m:r>
              <w:ins w:id="936" w:author="Editor_R20" w:date="2025-11-06T10:26:00Z">
                <m:rPr>
                  <m:nor/>
                </m:rPr>
                <w:rPr>
                  <w:rFonts w:ascii="Cambria Math" w:hAnsi="Cambria Math"/>
                </w:rPr>
                <m:t>chip</m:t>
              </w:ins>
            </m:r>
          </m:sub>
          <m:sup>
            <m:r>
              <w:ins w:id="937" w:author="Editor_R20" w:date="2025-11-06T10:26:00Z">
                <m:rPr>
                  <m:nor/>
                </m:rPr>
                <w:rPr>
                  <w:rFonts w:ascii="Cambria Math" w:hAnsi="Cambria Math"/>
                </w:rPr>
                <m:t>symb</m:t>
              </w:ins>
            </m:r>
          </m:sup>
        </m:sSubSup>
      </m:oMath>
      <w:ins w:id="938" w:author="Editor_R20" w:date="2025-11-06T10:26:00Z">
        <w:r w:rsidRPr="0058602C">
          <w:rPr>
            <w:rFonts w:eastAsia="DengXian"/>
            <w:i/>
            <w:iCs/>
          </w:rPr>
          <w:t xml:space="preserve"> = </w:t>
        </w:r>
        <w:r w:rsidRPr="00341EF9">
          <w:rPr>
            <w:rFonts w:eastAsia="DengXian"/>
          </w:rPr>
          <w:t>1</w:t>
        </w:r>
        <w:r>
          <w:rPr>
            <w:rFonts w:eastAsia="DengXian"/>
          </w:rPr>
          <w:t xml:space="preserve"> and </w:t>
        </w:r>
      </w:ins>
      <m:oMath>
        <m:sSubSup>
          <m:sSubSupPr>
            <m:ctrlPr>
              <w:ins w:id="939" w:author="Editor_R20" w:date="2025-11-06T10:26:00Z">
                <w:rPr>
                  <w:rFonts w:ascii="Cambria Math" w:hAnsi="Cambria Math"/>
                  <w:i/>
                </w:rPr>
              </w:ins>
            </m:ctrlPr>
          </m:sSubSupPr>
          <m:e>
            <m:r>
              <w:ins w:id="940" w:author="Editor_R20" w:date="2025-11-06T10:26:00Z">
                <w:rPr>
                  <w:rFonts w:ascii="Cambria Math" w:hAnsi="Cambria Math"/>
                </w:rPr>
                <m:t>M</m:t>
              </w:ins>
            </m:r>
          </m:e>
          <m:sub>
            <m:r>
              <w:ins w:id="941" w:author="Editor_R20" w:date="2025-11-06T10:26:00Z">
                <m:rPr>
                  <m:nor/>
                </m:rPr>
                <w:rPr>
                  <w:rFonts w:ascii="Cambria Math" w:hAnsi="Cambria Math"/>
                </w:rPr>
                <m:t>chip</m:t>
              </w:ins>
            </m:r>
          </m:sub>
          <m:sup>
            <m:r>
              <w:ins w:id="942" w:author="Editor_R20" w:date="2025-11-06T10:26:00Z">
                <m:rPr>
                  <m:nor/>
                </m:rPr>
                <w:rPr>
                  <w:rFonts w:ascii="Cambria Math" w:hAnsi="Cambria Math"/>
                </w:rPr>
                <m:t>symb</m:t>
              </w:ins>
            </m:r>
          </m:sup>
        </m:sSubSup>
      </m:oMath>
      <w:ins w:id="943" w:author="Editor_R20" w:date="2025-11-06T10:26:00Z">
        <w:r w:rsidRPr="0058602C">
          <w:rPr>
            <w:rFonts w:eastAsia="DengXian"/>
            <w:i/>
            <w:iCs/>
          </w:rPr>
          <w:t xml:space="preserve"> = </w:t>
        </w:r>
        <w:r w:rsidRPr="00341EF9">
          <w:rPr>
            <w:rFonts w:eastAsia="DengXian"/>
          </w:rPr>
          <w:t>32</w:t>
        </w:r>
        <w:r>
          <w:rPr>
            <w:rFonts w:eastAsia="DengXian"/>
          </w:rPr>
          <w:t xml:space="preserve"> to, and the possible removal of </w:t>
        </w:r>
      </w:ins>
      <m:oMath>
        <m:sSubSup>
          <m:sSubSupPr>
            <m:ctrlPr>
              <w:ins w:id="944" w:author="Editor_R20" w:date="2025-11-06T10:26:00Z">
                <w:rPr>
                  <w:rFonts w:ascii="Cambria Math" w:hAnsi="Cambria Math"/>
                  <w:i/>
                </w:rPr>
              </w:ins>
            </m:ctrlPr>
          </m:sSubSupPr>
          <m:e>
            <m:r>
              <w:ins w:id="945" w:author="Editor_R20" w:date="2025-11-06T10:26:00Z">
                <w:rPr>
                  <w:rFonts w:ascii="Cambria Math" w:hAnsi="Cambria Math"/>
                </w:rPr>
                <m:t>M</m:t>
              </w:ins>
            </m:r>
          </m:e>
          <m:sub>
            <m:r>
              <w:ins w:id="946" w:author="Editor_R20" w:date="2025-11-06T10:26:00Z">
                <m:rPr>
                  <m:nor/>
                </m:rPr>
                <w:rPr>
                  <w:rFonts w:ascii="Cambria Math" w:hAnsi="Cambria Math"/>
                </w:rPr>
                <m:t>chip</m:t>
              </w:ins>
            </m:r>
          </m:sub>
          <m:sup>
            <m:r>
              <w:ins w:id="947" w:author="Editor_R20" w:date="2025-11-06T10:26:00Z">
                <m:rPr>
                  <m:nor/>
                </m:rPr>
                <w:rPr>
                  <w:rFonts w:ascii="Cambria Math" w:hAnsi="Cambria Math"/>
                </w:rPr>
                <m:t>symb</m:t>
              </w:ins>
            </m:r>
          </m:sup>
        </m:sSubSup>
      </m:oMath>
      <w:ins w:id="948" w:author="Editor_R20" w:date="2025-11-06T10:26:00Z">
        <w:r w:rsidRPr="0058602C">
          <w:rPr>
            <w:rFonts w:eastAsia="DengXian"/>
            <w:i/>
            <w:iCs/>
          </w:rPr>
          <w:t xml:space="preserve"> = </w:t>
        </w:r>
        <w:r w:rsidRPr="00341EF9">
          <w:rPr>
            <w:rFonts w:eastAsia="DengXian"/>
          </w:rPr>
          <w:t>24</w:t>
        </w:r>
        <w:r>
          <w:rPr>
            <w:rFonts w:eastAsia="DengXian"/>
          </w:rPr>
          <w:t xml:space="preserve"> from, the </w:t>
        </w:r>
      </w:ins>
      <m:oMath>
        <m:sSubSup>
          <m:sSubSupPr>
            <m:ctrlPr>
              <w:ins w:id="949" w:author="Editor_R20" w:date="2025-11-06T10:26:00Z">
                <w:rPr>
                  <w:rFonts w:ascii="Cambria Math" w:hAnsi="Cambria Math"/>
                  <w:i/>
                </w:rPr>
              </w:ins>
            </m:ctrlPr>
          </m:sSubSupPr>
          <m:e>
            <m:r>
              <w:ins w:id="950" w:author="Editor_R20" w:date="2025-11-06T10:26:00Z">
                <w:rPr>
                  <w:rFonts w:ascii="Cambria Math" w:hAnsi="Cambria Math"/>
                </w:rPr>
                <m:t>M</m:t>
              </w:ins>
            </m:r>
          </m:e>
          <m:sub>
            <m:r>
              <w:ins w:id="951" w:author="Editor_R20" w:date="2025-11-06T10:26:00Z">
                <m:rPr>
                  <m:nor/>
                </m:rPr>
                <w:rPr>
                  <w:rFonts w:ascii="Cambria Math" w:hAnsi="Cambria Math"/>
                </w:rPr>
                <m:t>chip</m:t>
              </w:ins>
            </m:r>
          </m:sub>
          <m:sup>
            <m:r>
              <w:ins w:id="952" w:author="Editor_R20" w:date="2025-11-06T10:26:00Z">
                <m:rPr>
                  <m:nor/>
                </m:rPr>
                <w:rPr>
                  <w:rFonts w:ascii="Cambria Math" w:hAnsi="Cambria Math"/>
                </w:rPr>
                <m:t>symb</m:t>
              </w:ins>
            </m:r>
          </m:sup>
        </m:sSubSup>
      </m:oMath>
      <w:ins w:id="953" w:author="Editor_R20" w:date="2025-11-06T10:26:00Z">
        <w:r>
          <w:rPr>
            <w:rFonts w:eastAsia="DengXian"/>
          </w:rPr>
          <w:t xml:space="preserve"> value set in TS 38.291 [228] being studied, as summarised in Table 6A.1.x-1:</w:t>
        </w:r>
        <w:bookmarkEnd w:id="932"/>
      </w:ins>
    </w:p>
    <w:p w14:paraId="4C57FCEC" w14:textId="77777777" w:rsidR="007C169B" w:rsidRPr="000F47E0" w:rsidRDefault="007C169B" w:rsidP="007C169B">
      <w:pPr>
        <w:pStyle w:val="TH"/>
        <w:rPr>
          <w:ins w:id="954" w:author="Editor_R20" w:date="2025-11-06T10:26:00Z"/>
          <w:rFonts w:eastAsia="DengXian"/>
        </w:rPr>
      </w:pPr>
      <w:bookmarkStart w:id="955" w:name="_Hlk212562955"/>
      <w:ins w:id="956" w:author="Editor_R20" w:date="2025-11-06T10:26:00Z">
        <w:r>
          <w:rPr>
            <w:rFonts w:eastAsia="DengXian"/>
          </w:rPr>
          <w:t xml:space="preserve">Table 6A.1.x-1: Study of </w:t>
        </w:r>
        <w:r>
          <w:rPr>
            <w:rFonts w:eastAsia="DengXian"/>
            <w:i/>
            <w:iCs/>
          </w:rPr>
          <w:t>M</w:t>
        </w:r>
        <w:r>
          <w:rPr>
            <w:rFonts w:eastAsia="DengXian"/>
          </w:rPr>
          <w:t>-values for R2D</w:t>
        </w:r>
      </w:ins>
    </w:p>
    <w:tbl>
      <w:tblPr>
        <w:tblStyle w:val="TableGrid"/>
        <w:tblW w:w="0" w:type="auto"/>
        <w:jc w:val="center"/>
        <w:tblLook w:val="04A0" w:firstRow="1" w:lastRow="0" w:firstColumn="1" w:lastColumn="0" w:noHBand="0" w:noVBand="1"/>
      </w:tblPr>
      <w:tblGrid>
        <w:gridCol w:w="2821"/>
        <w:gridCol w:w="2821"/>
      </w:tblGrid>
      <w:tr w:rsidR="007C169B" w:rsidRPr="00F218AF" w14:paraId="4AEA1327" w14:textId="77777777" w:rsidTr="00CF232C">
        <w:trPr>
          <w:jc w:val="center"/>
          <w:ins w:id="957" w:author="Editor_R20" w:date="2025-11-06T10:26:00Z"/>
        </w:trPr>
        <w:tc>
          <w:tcPr>
            <w:tcW w:w="2821" w:type="dxa"/>
          </w:tcPr>
          <w:bookmarkStart w:id="958" w:name="_Hlk212562969"/>
          <w:bookmarkEnd w:id="955"/>
          <w:p w14:paraId="668EC718" w14:textId="77777777" w:rsidR="007C169B" w:rsidRPr="00F218AF" w:rsidRDefault="00296345" w:rsidP="00CF232C">
            <w:pPr>
              <w:pStyle w:val="TAH"/>
              <w:rPr>
                <w:ins w:id="959" w:author="Editor_R20" w:date="2025-11-06T10:26:00Z"/>
              </w:rPr>
            </w:pPr>
            <m:oMathPara>
              <m:oMath>
                <m:sSubSup>
                  <m:sSubSupPr>
                    <m:ctrlPr>
                      <w:ins w:id="960" w:author="Editor_R20" w:date="2025-11-06T10:26:00Z">
                        <w:rPr>
                          <w:rFonts w:ascii="Cambria Math" w:hAnsi="Cambria Math"/>
                          <w:i/>
                        </w:rPr>
                      </w:ins>
                    </m:ctrlPr>
                  </m:sSubSupPr>
                  <m:e>
                    <m:r>
                      <w:ins w:id="961" w:author="Editor_R20" w:date="2025-11-06T10:26:00Z">
                        <m:rPr>
                          <m:sty m:val="bi"/>
                        </m:rPr>
                        <w:rPr>
                          <w:rFonts w:ascii="Cambria Math" w:hAnsi="Cambria Math"/>
                        </w:rPr>
                        <m:t>M</m:t>
                      </w:ins>
                    </m:r>
                  </m:e>
                  <m:sub>
                    <m:r>
                      <w:ins w:id="962" w:author="Editor_R20" w:date="2025-11-06T10:26:00Z">
                        <m:rPr>
                          <m:nor/>
                        </m:rPr>
                        <m:t>chip</m:t>
                      </w:ins>
                    </m:r>
                  </m:sub>
                  <m:sup>
                    <m:r>
                      <w:ins w:id="963" w:author="Editor_R20" w:date="2025-11-06T10:26:00Z">
                        <m:rPr>
                          <m:nor/>
                        </m:rPr>
                        <m:t>symb</m:t>
                      </w:ins>
                    </m:r>
                  </m:sup>
                </m:sSubSup>
              </m:oMath>
            </m:oMathPara>
          </w:p>
        </w:tc>
        <w:tc>
          <w:tcPr>
            <w:tcW w:w="2821" w:type="dxa"/>
          </w:tcPr>
          <w:p w14:paraId="0E78CA00" w14:textId="77777777" w:rsidR="007C169B" w:rsidRDefault="007C169B" w:rsidP="00CF232C">
            <w:pPr>
              <w:pStyle w:val="TAH"/>
              <w:rPr>
                <w:ins w:id="964" w:author="Editor_R20" w:date="2025-11-06T10:26:00Z"/>
              </w:rPr>
            </w:pPr>
            <w:ins w:id="965" w:author="Editor_R20" w:date="2025-11-06T10:26:00Z">
              <w:r w:rsidRPr="00E15B20">
                <w:t>Study aspect</w:t>
              </w:r>
            </w:ins>
          </w:p>
        </w:tc>
      </w:tr>
      <w:tr w:rsidR="007C169B" w:rsidRPr="00F218AF" w14:paraId="32D740B3" w14:textId="77777777" w:rsidTr="00CF232C">
        <w:trPr>
          <w:jc w:val="center"/>
          <w:ins w:id="966" w:author="Editor_R20" w:date="2025-11-06T10:26:00Z"/>
        </w:trPr>
        <w:tc>
          <w:tcPr>
            <w:tcW w:w="2821" w:type="dxa"/>
          </w:tcPr>
          <w:p w14:paraId="10ED9F01" w14:textId="77777777" w:rsidR="007C169B" w:rsidRPr="00F218AF" w:rsidRDefault="007C169B" w:rsidP="00CF232C">
            <w:pPr>
              <w:pStyle w:val="TAC"/>
              <w:rPr>
                <w:ins w:id="967" w:author="Editor_R20" w:date="2025-11-06T10:26:00Z"/>
              </w:rPr>
            </w:pPr>
            <w:ins w:id="968" w:author="Editor_R20" w:date="2025-11-06T10:26:00Z">
              <w:r>
                <w:t>1</w:t>
              </w:r>
            </w:ins>
          </w:p>
        </w:tc>
        <w:tc>
          <w:tcPr>
            <w:tcW w:w="2821" w:type="dxa"/>
          </w:tcPr>
          <w:p w14:paraId="06F9A90E" w14:textId="77777777" w:rsidR="007C169B" w:rsidRPr="00F218AF" w:rsidRDefault="007C169B" w:rsidP="00CF232C">
            <w:pPr>
              <w:pStyle w:val="TAC"/>
              <w:rPr>
                <w:ins w:id="969" w:author="Editor_R20" w:date="2025-11-06T10:26:00Z"/>
              </w:rPr>
            </w:pPr>
            <w:ins w:id="970" w:author="Editor_R20" w:date="2025-11-06T10:26:00Z">
              <w:r>
                <w:t>Possible addition</w:t>
              </w:r>
            </w:ins>
          </w:p>
        </w:tc>
      </w:tr>
      <w:tr w:rsidR="007C169B" w:rsidRPr="00F218AF" w14:paraId="2700FC60" w14:textId="77777777" w:rsidTr="00CF232C">
        <w:trPr>
          <w:jc w:val="center"/>
          <w:ins w:id="971" w:author="Editor_R20" w:date="2025-11-06T10:26:00Z"/>
        </w:trPr>
        <w:tc>
          <w:tcPr>
            <w:tcW w:w="2821" w:type="dxa"/>
          </w:tcPr>
          <w:p w14:paraId="06D9D8DD" w14:textId="77777777" w:rsidR="007C169B" w:rsidRPr="00F218AF" w:rsidRDefault="007C169B" w:rsidP="00CF232C">
            <w:pPr>
              <w:pStyle w:val="TAC"/>
              <w:rPr>
                <w:ins w:id="972" w:author="Editor_R20" w:date="2025-11-06T10:26:00Z"/>
              </w:rPr>
            </w:pPr>
            <w:ins w:id="973" w:author="Editor_R20" w:date="2025-11-06T10:26:00Z">
              <w:r w:rsidRPr="00F218AF">
                <w:t>2</w:t>
              </w:r>
            </w:ins>
          </w:p>
        </w:tc>
        <w:tc>
          <w:tcPr>
            <w:tcW w:w="2821" w:type="dxa"/>
            <w:vMerge w:val="restart"/>
            <w:vAlign w:val="center"/>
          </w:tcPr>
          <w:p w14:paraId="6E6154D9" w14:textId="77777777" w:rsidR="007C169B" w:rsidRPr="00F218AF" w:rsidRDefault="007C169B" w:rsidP="00CF232C">
            <w:pPr>
              <w:pStyle w:val="TAC"/>
              <w:rPr>
                <w:ins w:id="974" w:author="Editor_R20" w:date="2025-11-06T10:26:00Z"/>
              </w:rPr>
            </w:pPr>
            <w:ins w:id="975" w:author="Editor_R20" w:date="2025-11-06T10:26:00Z">
              <w:r>
                <w:t>As in Rel-19</w:t>
              </w:r>
            </w:ins>
          </w:p>
        </w:tc>
      </w:tr>
      <w:tr w:rsidR="007C169B" w:rsidRPr="00F218AF" w14:paraId="75D85270" w14:textId="77777777" w:rsidTr="00CF232C">
        <w:trPr>
          <w:jc w:val="center"/>
          <w:ins w:id="976" w:author="Editor_R20" w:date="2025-11-06T10:26:00Z"/>
        </w:trPr>
        <w:tc>
          <w:tcPr>
            <w:tcW w:w="2821" w:type="dxa"/>
          </w:tcPr>
          <w:p w14:paraId="6BDEA5F2" w14:textId="77777777" w:rsidR="007C169B" w:rsidRPr="00F218AF" w:rsidRDefault="007C169B" w:rsidP="00CF232C">
            <w:pPr>
              <w:pStyle w:val="TAC"/>
              <w:rPr>
                <w:ins w:id="977" w:author="Editor_R20" w:date="2025-11-06T10:26:00Z"/>
              </w:rPr>
            </w:pPr>
            <w:ins w:id="978" w:author="Editor_R20" w:date="2025-11-06T10:26:00Z">
              <w:r w:rsidRPr="00F218AF">
                <w:t>6</w:t>
              </w:r>
            </w:ins>
          </w:p>
        </w:tc>
        <w:tc>
          <w:tcPr>
            <w:tcW w:w="2821" w:type="dxa"/>
            <w:vMerge/>
          </w:tcPr>
          <w:p w14:paraId="57912229" w14:textId="77777777" w:rsidR="007C169B" w:rsidRPr="00F218AF" w:rsidRDefault="007C169B" w:rsidP="00CF232C">
            <w:pPr>
              <w:pStyle w:val="TAC"/>
              <w:rPr>
                <w:ins w:id="979" w:author="Editor_R20" w:date="2025-11-06T10:26:00Z"/>
              </w:rPr>
            </w:pPr>
          </w:p>
        </w:tc>
      </w:tr>
      <w:tr w:rsidR="007C169B" w:rsidRPr="00F218AF" w14:paraId="06A945FC" w14:textId="77777777" w:rsidTr="00CF232C">
        <w:trPr>
          <w:jc w:val="center"/>
          <w:ins w:id="980" w:author="Editor_R20" w:date="2025-11-06T10:26:00Z"/>
        </w:trPr>
        <w:tc>
          <w:tcPr>
            <w:tcW w:w="2821" w:type="dxa"/>
          </w:tcPr>
          <w:p w14:paraId="06DF80D6" w14:textId="77777777" w:rsidR="007C169B" w:rsidRPr="00F218AF" w:rsidRDefault="007C169B" w:rsidP="00CF232C">
            <w:pPr>
              <w:pStyle w:val="TAC"/>
              <w:rPr>
                <w:ins w:id="981" w:author="Editor_R20" w:date="2025-11-06T10:26:00Z"/>
              </w:rPr>
            </w:pPr>
            <w:ins w:id="982" w:author="Editor_R20" w:date="2025-11-06T10:26:00Z">
              <w:r w:rsidRPr="00F218AF">
                <w:t>12</w:t>
              </w:r>
            </w:ins>
          </w:p>
        </w:tc>
        <w:tc>
          <w:tcPr>
            <w:tcW w:w="2821" w:type="dxa"/>
            <w:vMerge/>
          </w:tcPr>
          <w:p w14:paraId="475E45D1" w14:textId="77777777" w:rsidR="007C169B" w:rsidRPr="00F218AF" w:rsidRDefault="007C169B" w:rsidP="00CF232C">
            <w:pPr>
              <w:pStyle w:val="TAC"/>
              <w:rPr>
                <w:ins w:id="983" w:author="Editor_R20" w:date="2025-11-06T10:26:00Z"/>
              </w:rPr>
            </w:pPr>
          </w:p>
        </w:tc>
      </w:tr>
      <w:tr w:rsidR="007C169B" w:rsidRPr="00F218AF" w14:paraId="0A2B145F" w14:textId="77777777" w:rsidTr="00CF232C">
        <w:trPr>
          <w:jc w:val="center"/>
          <w:ins w:id="984" w:author="Editor_R20" w:date="2025-11-06T10:26:00Z"/>
        </w:trPr>
        <w:tc>
          <w:tcPr>
            <w:tcW w:w="2821" w:type="dxa"/>
          </w:tcPr>
          <w:p w14:paraId="26EE8CF8" w14:textId="77777777" w:rsidR="007C169B" w:rsidRPr="00F218AF" w:rsidRDefault="007C169B" w:rsidP="00CF232C">
            <w:pPr>
              <w:pStyle w:val="TAC"/>
              <w:rPr>
                <w:ins w:id="985" w:author="Editor_R20" w:date="2025-11-06T10:26:00Z"/>
              </w:rPr>
            </w:pPr>
            <w:ins w:id="986" w:author="Editor_R20" w:date="2025-11-06T10:26:00Z">
              <w:r w:rsidRPr="00F218AF">
                <w:t>24</w:t>
              </w:r>
            </w:ins>
          </w:p>
        </w:tc>
        <w:tc>
          <w:tcPr>
            <w:tcW w:w="2821" w:type="dxa"/>
          </w:tcPr>
          <w:p w14:paraId="28A2D751" w14:textId="77777777" w:rsidR="007C169B" w:rsidRPr="00F218AF" w:rsidRDefault="007C169B" w:rsidP="00CF232C">
            <w:pPr>
              <w:pStyle w:val="TAC"/>
              <w:rPr>
                <w:ins w:id="987" w:author="Editor_R20" w:date="2025-11-06T10:26:00Z"/>
              </w:rPr>
            </w:pPr>
            <w:ins w:id="988" w:author="Editor_R20" w:date="2025-11-06T10:26:00Z">
              <w:r>
                <w:t>Possible removal</w:t>
              </w:r>
            </w:ins>
          </w:p>
        </w:tc>
      </w:tr>
      <w:tr w:rsidR="007C169B" w:rsidRPr="00F218AF" w14:paraId="38858A63" w14:textId="77777777" w:rsidTr="00CF232C">
        <w:trPr>
          <w:jc w:val="center"/>
          <w:ins w:id="989" w:author="Editor_R20" w:date="2025-11-06T10:26:00Z"/>
        </w:trPr>
        <w:tc>
          <w:tcPr>
            <w:tcW w:w="2821" w:type="dxa"/>
          </w:tcPr>
          <w:p w14:paraId="31B9411A" w14:textId="77777777" w:rsidR="007C169B" w:rsidRPr="00F218AF" w:rsidRDefault="007C169B" w:rsidP="00CF232C">
            <w:pPr>
              <w:pStyle w:val="TAC"/>
              <w:rPr>
                <w:ins w:id="990" w:author="Editor_R20" w:date="2025-11-06T10:26:00Z"/>
              </w:rPr>
            </w:pPr>
            <w:ins w:id="991" w:author="Editor_R20" w:date="2025-11-06T10:26:00Z">
              <w:r>
                <w:t>32</w:t>
              </w:r>
            </w:ins>
          </w:p>
        </w:tc>
        <w:tc>
          <w:tcPr>
            <w:tcW w:w="2821" w:type="dxa"/>
          </w:tcPr>
          <w:p w14:paraId="2B034BF4" w14:textId="77777777" w:rsidR="007C169B" w:rsidRPr="00F218AF" w:rsidRDefault="007C169B" w:rsidP="00CF232C">
            <w:pPr>
              <w:pStyle w:val="TAC"/>
              <w:rPr>
                <w:ins w:id="992" w:author="Editor_R20" w:date="2025-11-06T10:26:00Z"/>
              </w:rPr>
            </w:pPr>
            <w:ins w:id="993" w:author="Editor_R20" w:date="2025-11-06T10:26:00Z">
              <w:r>
                <w:t>Possible addition</w:t>
              </w:r>
            </w:ins>
          </w:p>
        </w:tc>
      </w:tr>
      <w:bookmarkEnd w:id="958"/>
    </w:tbl>
    <w:p w14:paraId="761ABB06" w14:textId="77777777" w:rsidR="007C169B" w:rsidRPr="0058602C" w:rsidRDefault="007C169B" w:rsidP="007C169B">
      <w:pPr>
        <w:rPr>
          <w:ins w:id="994" w:author="Editor_R20" w:date="2025-11-06T10:26:00Z"/>
          <w:rFonts w:eastAsia="DengXian"/>
        </w:rPr>
      </w:pPr>
    </w:p>
    <w:p w14:paraId="7A85C4D2" w14:textId="77777777" w:rsidR="007C169B" w:rsidRPr="004F48F1" w:rsidRDefault="007C169B" w:rsidP="007C169B">
      <w:pPr>
        <w:rPr>
          <w:ins w:id="995" w:author="Editor_R20" w:date="2025-11-06T10:26:00Z"/>
          <w:rFonts w:eastAsia="DengXian"/>
        </w:rPr>
      </w:pPr>
      <w:ins w:id="996" w:author="Editor_R20" w:date="2025-11-06T10:26:00Z">
        <w:r>
          <w:rPr>
            <w:rFonts w:eastAsia="DengXian"/>
          </w:rPr>
          <w:t xml:space="preserve">A minimum R2D transmission bandwidth, </w:t>
        </w:r>
        <w:r w:rsidRPr="0037088D">
          <w:rPr>
            <w:rFonts w:eastAsia="DengXian"/>
          </w:rPr>
          <w:t>B</w:t>
        </w:r>
        <w:r w:rsidRPr="0037088D">
          <w:rPr>
            <w:rFonts w:eastAsia="DengXian"/>
            <w:vertAlign w:val="subscript"/>
          </w:rPr>
          <w:t>tx,R2D</w:t>
        </w:r>
        <w:r>
          <w:rPr>
            <w:rFonts w:eastAsia="DengXian"/>
          </w:rPr>
          <w:t xml:space="preserve">, of 1 PRB is studied as the baseline. </w:t>
        </w:r>
      </w:ins>
    </w:p>
    <w:p w14:paraId="78DC9F00" w14:textId="77777777" w:rsidR="007C169B" w:rsidRDefault="007C169B" w:rsidP="007C169B">
      <w:pPr>
        <w:pStyle w:val="Heading3"/>
        <w:rPr>
          <w:ins w:id="997" w:author="Editor_R20" w:date="2025-11-06T10:27:00Z"/>
        </w:rPr>
      </w:pPr>
      <w:ins w:id="998" w:author="Editor_R20" w:date="2025-11-06T10:27:00Z">
        <w:r w:rsidRPr="00934B14">
          <w:t>6A.1.x</w:t>
        </w:r>
        <w:r w:rsidRPr="00934B14">
          <w:tab/>
          <w:t>R2D generation</w:t>
        </w:r>
      </w:ins>
    </w:p>
    <w:p w14:paraId="42CCC6CD" w14:textId="77777777" w:rsidR="007C169B" w:rsidRDefault="007C169B" w:rsidP="007C169B">
      <w:pPr>
        <w:pStyle w:val="Heading4"/>
        <w:rPr>
          <w:ins w:id="999" w:author="Editor_R20" w:date="2025-11-06T10:28:00Z"/>
        </w:rPr>
      </w:pPr>
      <w:ins w:id="1000" w:author="Editor_R20" w:date="2025-11-06T10:28:00Z">
        <w:r w:rsidRPr="00934B14">
          <w:t>6A.1.x.y</w:t>
        </w:r>
        <w:r w:rsidRPr="00934B14">
          <w:tab/>
          <w:t>PRDCH overall</w:t>
        </w:r>
      </w:ins>
    </w:p>
    <w:p w14:paraId="44F36D6E" w14:textId="77777777" w:rsidR="007C169B" w:rsidRDefault="007C169B" w:rsidP="007C169B">
      <w:pPr>
        <w:rPr>
          <w:ins w:id="1001" w:author="Editor_R20" w:date="2025-11-06T10:28:00Z"/>
          <w:rFonts w:eastAsia="DengXian"/>
        </w:rPr>
      </w:pPr>
      <w:bookmarkStart w:id="1002" w:name="_Hlk212563042"/>
      <w:ins w:id="1003" w:author="Editor_R20" w:date="2025-11-06T10:28:00Z">
        <w:r>
          <w:rPr>
            <w:rFonts w:eastAsia="DengXian"/>
          </w:rPr>
          <w:t>PRDCH is studied via the blocks shown in Figure 6A.1.x.y. Other clauses give their detailed descriptions.</w:t>
        </w:r>
        <w:bookmarkEnd w:id="1002"/>
      </w:ins>
    </w:p>
    <w:p w14:paraId="49B9EF53" w14:textId="77777777" w:rsidR="007C169B" w:rsidRPr="00934B14" w:rsidRDefault="007C169B" w:rsidP="007C169B">
      <w:pPr>
        <w:keepNext/>
        <w:rPr>
          <w:ins w:id="1004" w:author="Editor_R20" w:date="2025-11-06T10:28:00Z"/>
          <w:i/>
          <w:iCs/>
        </w:rPr>
      </w:pPr>
      <w:bookmarkStart w:id="1005" w:name="_Hlk212563050"/>
      <w:ins w:id="1006" w:author="Editor_R20" w:date="2025-11-06T10:28:00Z">
        <w:r w:rsidRPr="00934B14">
          <w:rPr>
            <w:i/>
            <w:iCs/>
          </w:rPr>
          <w:t>Temporary note: Following are placeholders for later agreements on block orders</w:t>
        </w:r>
        <w:bookmarkEnd w:id="1005"/>
      </w:ins>
    </w:p>
    <w:p w14:paraId="7D1F1F3C" w14:textId="77777777" w:rsidR="007C169B" w:rsidRDefault="007C169B" w:rsidP="007C169B">
      <w:pPr>
        <w:pStyle w:val="TF"/>
        <w:rPr>
          <w:ins w:id="1007" w:author="Editor_R20" w:date="2025-11-06T10:28:00Z"/>
          <w:rFonts w:eastAsia="DengXian"/>
        </w:rPr>
      </w:pPr>
      <w:bookmarkStart w:id="1008" w:name="_Hlk212563067"/>
      <w:ins w:id="1009" w:author="Editor_R20" w:date="2025-11-06T10:28:00Z">
        <w:r w:rsidRPr="00BA58B1">
          <w:rPr>
            <w:rFonts w:eastAsia="DengXian"/>
          </w:rPr>
          <w:t xml:space="preserve">Figure </w:t>
        </w:r>
        <w:r>
          <w:rPr>
            <w:rFonts w:eastAsia="DengXian"/>
          </w:rPr>
          <w:t>6A.1.x.y</w:t>
        </w:r>
        <w:r w:rsidRPr="00BA58B1">
          <w:rPr>
            <w:rFonts w:eastAsia="DengXian"/>
          </w:rPr>
          <w:t>-1: PRDCH generation</w:t>
        </w:r>
        <w:r>
          <w:rPr>
            <w:rFonts w:eastAsia="DengXian"/>
          </w:rPr>
          <w:t xml:space="preserve"> – block order 1</w:t>
        </w:r>
      </w:ins>
    </w:p>
    <w:p w14:paraId="2DFE4A11" w14:textId="77777777" w:rsidR="007C169B" w:rsidRPr="009E4399" w:rsidRDefault="007C169B" w:rsidP="007C169B">
      <w:pPr>
        <w:pStyle w:val="TF"/>
        <w:rPr>
          <w:ins w:id="1010" w:author="Editor_R20" w:date="2025-11-06T10:28:00Z"/>
          <w:rFonts w:eastAsia="DengXian"/>
        </w:rPr>
      </w:pPr>
      <w:ins w:id="1011" w:author="Editor_R20" w:date="2025-11-06T10:28:00Z">
        <w:r w:rsidRPr="00BA58B1">
          <w:rPr>
            <w:rFonts w:eastAsia="DengXian"/>
          </w:rPr>
          <w:t xml:space="preserve">Figure </w:t>
        </w:r>
        <w:r>
          <w:rPr>
            <w:rFonts w:eastAsia="DengXian"/>
          </w:rPr>
          <w:t>6A.1.x.y</w:t>
        </w:r>
        <w:r w:rsidRPr="00BA58B1">
          <w:rPr>
            <w:rFonts w:eastAsia="DengXian"/>
          </w:rPr>
          <w:t>-</w:t>
        </w:r>
        <w:r>
          <w:rPr>
            <w:rFonts w:eastAsia="DengXian"/>
          </w:rPr>
          <w:t>z</w:t>
        </w:r>
        <w:r w:rsidRPr="00BA58B1">
          <w:rPr>
            <w:rFonts w:eastAsia="DengXian"/>
          </w:rPr>
          <w:t>: PRDCH generation</w:t>
        </w:r>
        <w:r>
          <w:rPr>
            <w:rFonts w:eastAsia="DengXian"/>
          </w:rPr>
          <w:t xml:space="preserve"> – block order z</w:t>
        </w:r>
      </w:ins>
    </w:p>
    <w:bookmarkEnd w:id="1008"/>
    <w:p w14:paraId="0F6C3F07" w14:textId="77777777" w:rsidR="007C169B" w:rsidRDefault="007C169B" w:rsidP="007C169B">
      <w:pPr>
        <w:pStyle w:val="Heading4"/>
        <w:rPr>
          <w:ins w:id="1012" w:author="Editor_R20" w:date="2025-11-06T10:29:00Z"/>
        </w:rPr>
      </w:pPr>
      <w:ins w:id="1013" w:author="Editor_R20" w:date="2025-11-06T10:29:00Z">
        <w:r w:rsidRPr="00934B14">
          <w:t>6A.1.x.y</w:t>
        </w:r>
        <w:r w:rsidRPr="00934B14">
          <w:tab/>
          <w:t>Channel coding</w:t>
        </w:r>
      </w:ins>
    </w:p>
    <w:p w14:paraId="46BAA2A5" w14:textId="77777777" w:rsidR="007C169B" w:rsidRDefault="007C169B" w:rsidP="007C169B">
      <w:pPr>
        <w:rPr>
          <w:ins w:id="1014" w:author="Editor_R20" w:date="2025-11-06T10:29:00Z"/>
          <w:rFonts w:eastAsia="DengXian"/>
        </w:rPr>
      </w:pPr>
      <w:bookmarkStart w:id="1015" w:name="_Hlk212563141"/>
      <w:ins w:id="1016" w:author="Editor_R20" w:date="2025-11-06T10:29:00Z">
        <w:r>
          <w:rPr>
            <w:rFonts w:eastAsia="DengXian"/>
          </w:rPr>
          <w:t>FEC for R2D is studied, with code rates of 1/2, 1/3 and 1/4 and the following candidate coding schemes:</w:t>
        </w:r>
      </w:ins>
    </w:p>
    <w:p w14:paraId="00FE6924" w14:textId="77777777" w:rsidR="007C169B" w:rsidRDefault="007C169B" w:rsidP="007C169B">
      <w:pPr>
        <w:pStyle w:val="EX"/>
        <w:rPr>
          <w:ins w:id="1017" w:author="Editor_R20" w:date="2025-11-06T10:29:00Z"/>
          <w:rFonts w:eastAsia="DengXian"/>
        </w:rPr>
      </w:pPr>
      <w:ins w:id="1018" w:author="Editor_R20" w:date="2025-11-06T10:29:00Z">
        <w:r>
          <w:rPr>
            <w:rFonts w:eastAsia="DengXian"/>
          </w:rPr>
          <w:lastRenderedPageBreak/>
          <w:t>Coding scheme 1: LTE tail biting convolutional code</w:t>
        </w:r>
      </w:ins>
    </w:p>
    <w:p w14:paraId="3B142B59" w14:textId="77777777" w:rsidR="007C169B" w:rsidRDefault="007C169B" w:rsidP="007C169B">
      <w:pPr>
        <w:pStyle w:val="EX"/>
        <w:rPr>
          <w:ins w:id="1019" w:author="Editor_R20" w:date="2025-11-06T10:29:00Z"/>
          <w:rFonts w:eastAsia="DengXian"/>
        </w:rPr>
      </w:pPr>
      <w:ins w:id="1020" w:author="Editor_R20" w:date="2025-11-06T10:29:00Z">
        <w:r>
          <w:rPr>
            <w:rFonts w:eastAsia="DengXian"/>
          </w:rPr>
          <w:t>Coding scheme 2: Tailed convolutional codes with the same polynomials as LTE tail biting convolutional codes</w:t>
        </w:r>
      </w:ins>
    </w:p>
    <w:p w14:paraId="0FCFC1B0" w14:textId="77777777" w:rsidR="007C169B" w:rsidRPr="00452646" w:rsidRDefault="007C169B" w:rsidP="007C169B">
      <w:pPr>
        <w:pStyle w:val="EX"/>
        <w:rPr>
          <w:ins w:id="1021" w:author="Editor_R20" w:date="2025-11-06T10:29:00Z"/>
          <w:rFonts w:eastAsia="DengXian"/>
        </w:rPr>
      </w:pPr>
      <w:ins w:id="1022" w:author="Editor_R20" w:date="2025-11-06T10:29:00Z">
        <w:r>
          <w:rPr>
            <w:rFonts w:eastAsia="DengXian"/>
          </w:rPr>
          <w:t>Coding scheme 3: Reed-Muller codes</w:t>
        </w:r>
        <w:bookmarkEnd w:id="1015"/>
      </w:ins>
    </w:p>
    <w:p w14:paraId="30463F66" w14:textId="77777777" w:rsidR="007C169B" w:rsidRDefault="007C169B" w:rsidP="007C169B">
      <w:pPr>
        <w:pStyle w:val="Heading4"/>
        <w:rPr>
          <w:ins w:id="1023" w:author="Editor_R20" w:date="2025-11-06T10:30:00Z"/>
        </w:rPr>
      </w:pPr>
      <w:ins w:id="1024" w:author="Editor_R20" w:date="2025-11-06T10:30:00Z">
        <w:r w:rsidRPr="00934B14">
          <w:t>6A.1.x.y</w:t>
        </w:r>
        <w:r w:rsidRPr="00934B14">
          <w:tab/>
          <w:t>Interleaving and bit collection</w:t>
        </w:r>
      </w:ins>
    </w:p>
    <w:p w14:paraId="11FB0A51" w14:textId="77777777" w:rsidR="007C169B" w:rsidRDefault="007C169B" w:rsidP="007C169B">
      <w:pPr>
        <w:rPr>
          <w:ins w:id="1025" w:author="Editor_R20" w:date="2025-11-06T10:30:00Z"/>
          <w:rFonts w:eastAsia="DengXian"/>
        </w:rPr>
      </w:pPr>
      <w:bookmarkStart w:id="1026" w:name="_Hlk212563407"/>
      <w:ins w:id="1027" w:author="Editor_R20" w:date="2025-11-06T10:30:00Z">
        <w:r w:rsidRPr="00E15B20">
          <w:rPr>
            <w:rFonts w:eastAsia="DengXian"/>
          </w:rPr>
          <w:t>In</w:t>
        </w:r>
        <w:r>
          <w:rPr>
            <w:rFonts w:eastAsia="DengXian"/>
          </w:rPr>
          <w:t xml:space="preserve">terleaving for </w:t>
        </w:r>
        <w:r w:rsidRPr="00E15B20">
          <w:rPr>
            <w:rFonts w:eastAsia="DengXian"/>
          </w:rPr>
          <w:t>P</w:t>
        </w:r>
        <w:r>
          <w:rPr>
            <w:rFonts w:eastAsia="DengXian"/>
          </w:rPr>
          <w:t>RDCH with FEC and the use of the LTE bit collection scheme with the following candidate methods are studied:</w:t>
        </w:r>
      </w:ins>
    </w:p>
    <w:p w14:paraId="66C78C3B" w14:textId="77777777" w:rsidR="007C169B" w:rsidRDefault="007C169B" w:rsidP="007C169B">
      <w:pPr>
        <w:pStyle w:val="EX"/>
        <w:rPr>
          <w:ins w:id="1028" w:author="Editor_R20" w:date="2025-11-06T10:30:00Z"/>
          <w:rFonts w:eastAsia="DengXian"/>
        </w:rPr>
      </w:pPr>
      <w:ins w:id="1029" w:author="Editor_R20" w:date="2025-11-06T10:30:00Z">
        <w:r>
          <w:rPr>
            <w:rFonts w:eastAsia="DengXian"/>
          </w:rPr>
          <w:t>Alt 1: Both the LTE sub-block interleaver and the LTE bit collection scheme are used.</w:t>
        </w:r>
      </w:ins>
    </w:p>
    <w:p w14:paraId="105BA63A" w14:textId="77777777" w:rsidR="007C169B" w:rsidRDefault="007C169B" w:rsidP="007C169B">
      <w:pPr>
        <w:pStyle w:val="EX"/>
        <w:rPr>
          <w:ins w:id="1030" w:author="Editor_R20" w:date="2025-11-06T10:30:00Z"/>
          <w:rFonts w:eastAsia="DengXian"/>
        </w:rPr>
      </w:pPr>
      <w:ins w:id="1031" w:author="Editor_R20" w:date="2025-11-06T10:30:00Z">
        <w:r>
          <w:rPr>
            <w:rFonts w:eastAsia="DengXian"/>
          </w:rPr>
          <w:t>Alt 2: Only the LTE bit collection scheme is used.</w:t>
        </w:r>
      </w:ins>
    </w:p>
    <w:p w14:paraId="2704BD0A" w14:textId="77777777" w:rsidR="007C169B" w:rsidRPr="00493E66" w:rsidRDefault="007C169B" w:rsidP="007C169B">
      <w:pPr>
        <w:pStyle w:val="EX"/>
        <w:rPr>
          <w:ins w:id="1032" w:author="Editor_R20" w:date="2025-11-06T10:30:00Z"/>
          <w:rFonts w:eastAsia="DengXian"/>
        </w:rPr>
      </w:pPr>
      <w:ins w:id="1033" w:author="Editor_R20" w:date="2025-11-06T10:30:00Z">
        <w:r>
          <w:rPr>
            <w:rFonts w:eastAsia="DengXian"/>
          </w:rPr>
          <w:t>Alt 3: Only an updated bit collection scheme based on the LTE bit collection scheme is used.</w:t>
        </w:r>
        <w:bookmarkEnd w:id="1026"/>
      </w:ins>
    </w:p>
    <w:p w14:paraId="7BD4E46C" w14:textId="77777777" w:rsidR="007C169B" w:rsidRDefault="007C169B" w:rsidP="007C169B">
      <w:pPr>
        <w:pStyle w:val="Heading4"/>
        <w:rPr>
          <w:ins w:id="1034" w:author="Editor_R20" w:date="2025-11-06T10:30:00Z"/>
        </w:rPr>
      </w:pPr>
      <w:ins w:id="1035" w:author="Editor_R20" w:date="2025-11-06T10:30:00Z">
        <w:r w:rsidRPr="00934B14">
          <w:t>6A.1.x.y</w:t>
        </w:r>
        <w:r w:rsidRPr="00934B14">
          <w:tab/>
          <w:t>Repetition</w:t>
        </w:r>
      </w:ins>
    </w:p>
    <w:p w14:paraId="314C017D" w14:textId="77777777" w:rsidR="007C169B" w:rsidRPr="00173CD2" w:rsidRDefault="007C169B" w:rsidP="007C169B">
      <w:pPr>
        <w:rPr>
          <w:ins w:id="1036" w:author="Editor_R20" w:date="2025-11-06T10:30:00Z"/>
          <w:rFonts w:eastAsia="DengXian"/>
        </w:rPr>
      </w:pPr>
      <w:bookmarkStart w:id="1037" w:name="_Hlk212563461"/>
      <w:ins w:id="1038" w:author="Editor_R20" w:date="2025-11-06T10:30:00Z">
        <w:r>
          <w:rPr>
            <w:rFonts w:eastAsia="DengXian"/>
          </w:rPr>
          <w:t>For the definitions of repetitions, see Clause 6.1.0.1. Block level, bit level type 2 and chip level repetitions are studied.</w:t>
        </w:r>
      </w:ins>
    </w:p>
    <w:p w14:paraId="4BE1F4CC" w14:textId="77777777" w:rsidR="007C169B" w:rsidRDefault="007C169B" w:rsidP="007C169B">
      <w:pPr>
        <w:pStyle w:val="Heading3"/>
        <w:rPr>
          <w:ins w:id="1039" w:author="Editor_R20" w:date="2025-11-06T10:38:00Z"/>
          <w:rFonts w:eastAsia="DengXian"/>
        </w:rPr>
      </w:pPr>
      <w:bookmarkStart w:id="1040" w:name="_Hlk212563572"/>
      <w:bookmarkEnd w:id="1037"/>
      <w:ins w:id="1041" w:author="Editor_R20" w:date="2025-11-06T10:38:00Z">
        <w:r>
          <w:rPr>
            <w:rFonts w:eastAsia="DengXian"/>
          </w:rPr>
          <w:t>6A.1.x</w:t>
        </w:r>
        <w:r>
          <w:rPr>
            <w:rFonts w:eastAsia="DengXian"/>
          </w:rPr>
          <w:tab/>
          <w:t xml:space="preserve">R2D timing </w:t>
        </w:r>
        <w:bookmarkEnd w:id="1040"/>
      </w:ins>
    </w:p>
    <w:p w14:paraId="36790E87" w14:textId="77777777" w:rsidR="007C169B" w:rsidRDefault="007C169B" w:rsidP="007C169B">
      <w:pPr>
        <w:pStyle w:val="Heading4"/>
        <w:rPr>
          <w:ins w:id="1042" w:author="Editor_R20" w:date="2025-11-06T10:38:00Z"/>
        </w:rPr>
      </w:pPr>
      <w:ins w:id="1043" w:author="Editor_R20" w:date="2025-11-06T10:38:00Z">
        <w:r w:rsidRPr="007735C1">
          <w:t>6A.1.x.y</w:t>
        </w:r>
        <w:r w:rsidRPr="007735C1">
          <w:tab/>
          <w:t>Start of R2D</w:t>
        </w:r>
      </w:ins>
    </w:p>
    <w:p w14:paraId="5D2F1168" w14:textId="77777777" w:rsidR="007C169B" w:rsidRDefault="007C169B" w:rsidP="007C169B">
      <w:pPr>
        <w:rPr>
          <w:ins w:id="1044" w:author="Editor_R20" w:date="2025-11-06T10:38:00Z"/>
          <w:rFonts w:eastAsia="DengXian"/>
        </w:rPr>
      </w:pPr>
      <w:bookmarkStart w:id="1045" w:name="_Hlk212563632"/>
      <w:ins w:id="1046" w:author="Editor_R20" w:date="2025-11-06T10:38:00Z">
        <w:r>
          <w:rPr>
            <w:rFonts w:eastAsia="DengXian"/>
          </w:rPr>
          <w:t>For the functionality of indicating the start of the R2D transmission containing PRDCH, the following options are studied:</w:t>
        </w:r>
      </w:ins>
    </w:p>
    <w:p w14:paraId="71BB9DBE" w14:textId="77777777" w:rsidR="007C169B" w:rsidRDefault="007C169B" w:rsidP="007C169B">
      <w:pPr>
        <w:pStyle w:val="EX"/>
        <w:rPr>
          <w:ins w:id="1047" w:author="Editor_R20" w:date="2025-11-06T10:38:00Z"/>
          <w:rFonts w:eastAsia="DengXian"/>
        </w:rPr>
      </w:pPr>
      <w:ins w:id="1048" w:author="Editor_R20" w:date="2025-11-06T10:38:00Z">
        <w:r>
          <w:rPr>
            <w:rFonts w:eastAsia="DengXian"/>
          </w:rPr>
          <w:t>Option 1: A binary sequence-based SIP, where the candidate sequence types are as follows:</w:t>
        </w:r>
      </w:ins>
    </w:p>
    <w:p w14:paraId="459F6F7E" w14:textId="77777777" w:rsidR="007C169B" w:rsidRDefault="007C169B" w:rsidP="007C169B">
      <w:pPr>
        <w:pStyle w:val="EX"/>
        <w:ind w:left="1986"/>
        <w:rPr>
          <w:ins w:id="1049" w:author="Editor_R20" w:date="2025-11-06T10:38:00Z"/>
          <w:rFonts w:eastAsia="DengXian"/>
        </w:rPr>
      </w:pPr>
      <w:ins w:id="1050" w:author="Editor_R20" w:date="2025-11-06T10:38:00Z">
        <w:r>
          <w:rPr>
            <w:rFonts w:eastAsia="DengXian"/>
          </w:rPr>
          <w:t>Option 1-1: m-sequence</w:t>
        </w:r>
      </w:ins>
    </w:p>
    <w:p w14:paraId="10851D27" w14:textId="77777777" w:rsidR="007C169B" w:rsidRDefault="007C169B" w:rsidP="007C169B">
      <w:pPr>
        <w:pStyle w:val="EX"/>
        <w:ind w:left="1986"/>
        <w:rPr>
          <w:ins w:id="1051" w:author="Editor_R20" w:date="2025-11-06T10:38:00Z"/>
          <w:rFonts w:eastAsia="DengXian"/>
        </w:rPr>
      </w:pPr>
      <w:ins w:id="1052" w:author="Editor_R20" w:date="2025-11-06T10:38:00Z">
        <w:r>
          <w:rPr>
            <w:rFonts w:eastAsia="DengXian"/>
          </w:rPr>
          <w:t>Option 1-2: Golay sequence</w:t>
        </w:r>
      </w:ins>
    </w:p>
    <w:p w14:paraId="5DBC159E" w14:textId="77777777" w:rsidR="007C169B" w:rsidRDefault="007C169B" w:rsidP="007C169B">
      <w:pPr>
        <w:pStyle w:val="EX"/>
        <w:rPr>
          <w:ins w:id="1053" w:author="Editor_R20" w:date="2025-11-06T10:38:00Z"/>
          <w:rFonts w:eastAsia="DengXian"/>
        </w:rPr>
      </w:pPr>
      <w:ins w:id="1054" w:author="Editor_R20" w:date="2025-11-06T10:38:00Z">
        <w:r>
          <w:rPr>
            <w:rFonts w:eastAsia="DengXian"/>
          </w:rPr>
          <w:t>Option 2: A SIP as per TS 38.291 [228]</w:t>
        </w:r>
      </w:ins>
    </w:p>
    <w:p w14:paraId="13962DEF" w14:textId="77777777" w:rsidR="007C169B" w:rsidRDefault="007C169B" w:rsidP="007C169B">
      <w:pPr>
        <w:rPr>
          <w:ins w:id="1055" w:author="Editor_R20" w:date="2025-11-06T10:38:00Z"/>
          <w:rFonts w:eastAsia="DengXian"/>
        </w:rPr>
      </w:pPr>
      <w:ins w:id="1056" w:author="Editor_R20" w:date="2025-11-06T10:38:00Z">
        <w:r>
          <w:rPr>
            <w:rFonts w:eastAsia="DengXian"/>
          </w:rPr>
          <w:t>For Option 1, aspects such as the length of the sequence used, the number of sequences and the sequence type are studied. The same aspects are studied for an R2D midamble, if it is used together with a sequence-based SIP.</w:t>
        </w:r>
        <w:bookmarkEnd w:id="1045"/>
      </w:ins>
    </w:p>
    <w:p w14:paraId="036CF402" w14:textId="77777777" w:rsidR="007C169B" w:rsidRPr="0097107C" w:rsidRDefault="007C169B" w:rsidP="007C169B">
      <w:pPr>
        <w:rPr>
          <w:ins w:id="1057" w:author="Editor_R20" w:date="2025-11-06T10:38:00Z"/>
          <w:rFonts w:eastAsia="DengXian"/>
        </w:rPr>
      </w:pPr>
      <w:ins w:id="1058" w:author="Editor_R20" w:date="2025-11-06T10:38:00Z">
        <w:r>
          <w:rPr>
            <w:rFonts w:eastAsia="DengXian"/>
            <w:i/>
            <w:iCs/>
          </w:rPr>
          <w:t>Temporary note: The sentence about R2D midamble may be moved into a dedicated clause later, depending on future agreements.</w:t>
        </w:r>
      </w:ins>
    </w:p>
    <w:p w14:paraId="05D99D76" w14:textId="77777777" w:rsidR="007C169B" w:rsidRDefault="007C169B" w:rsidP="007C169B">
      <w:pPr>
        <w:pStyle w:val="Heading4"/>
        <w:rPr>
          <w:ins w:id="1059" w:author="Editor_R20" w:date="2025-11-06T10:39:00Z"/>
        </w:rPr>
      </w:pPr>
      <w:ins w:id="1060" w:author="Editor_R20" w:date="2025-11-06T10:39:00Z">
        <w:r w:rsidRPr="007735C1">
          <w:t>6A.1.x.y</w:t>
        </w:r>
        <w:r w:rsidRPr="007735C1">
          <w:tab/>
          <w:t>Chip duration determination</w:t>
        </w:r>
      </w:ins>
    </w:p>
    <w:p w14:paraId="087A7C35" w14:textId="77777777" w:rsidR="007C169B" w:rsidRDefault="007C169B" w:rsidP="007C169B">
      <w:pPr>
        <w:rPr>
          <w:ins w:id="1061" w:author="Editor_R20" w:date="2025-11-06T10:39:00Z"/>
          <w:rFonts w:eastAsia="DengXian"/>
        </w:rPr>
      </w:pPr>
      <w:bookmarkStart w:id="1062" w:name="_Hlk212563680"/>
      <w:ins w:id="1063" w:author="Editor_R20" w:date="2025-11-06T10:39:00Z">
        <w:r>
          <w:rPr>
            <w:rFonts w:eastAsia="DengXian"/>
          </w:rPr>
          <w:t>The chip duration determination of the data payload in the PRDCH and the L1 control information are studied. The following options are studied for the functionality of the chip duration determination of the data payload in the PRDCH:</w:t>
        </w:r>
      </w:ins>
    </w:p>
    <w:p w14:paraId="5DFBA38A" w14:textId="77777777" w:rsidR="007C169B" w:rsidRDefault="007C169B" w:rsidP="007C169B">
      <w:pPr>
        <w:pStyle w:val="EX"/>
        <w:rPr>
          <w:ins w:id="1064" w:author="Editor_R20" w:date="2025-11-06T10:39:00Z"/>
          <w:rFonts w:eastAsia="DengXian"/>
        </w:rPr>
      </w:pPr>
      <w:ins w:id="1065" w:author="Editor_R20" w:date="2025-11-06T10:39:00Z">
        <w:r>
          <w:rPr>
            <w:rFonts w:eastAsia="DengXian"/>
          </w:rPr>
          <w:t>Option 1-data: The chip duration of the corresponding L1 R2D control information is used.</w:t>
        </w:r>
      </w:ins>
    </w:p>
    <w:p w14:paraId="19BDDE5F" w14:textId="77777777" w:rsidR="007C169B" w:rsidRDefault="007C169B" w:rsidP="007C169B">
      <w:pPr>
        <w:pStyle w:val="EX"/>
        <w:rPr>
          <w:ins w:id="1066" w:author="Editor_R20" w:date="2025-11-06T10:39:00Z"/>
          <w:rFonts w:eastAsia="DengXian"/>
        </w:rPr>
      </w:pPr>
      <w:ins w:id="1067" w:author="Editor_R20" w:date="2025-11-06T10:39:00Z">
        <w:r>
          <w:rPr>
            <w:rFonts w:eastAsia="DengXian"/>
          </w:rPr>
          <w:t>Option 2-data: The chip duration indicated by the corresponding L1 R2D control information is used.</w:t>
        </w:r>
      </w:ins>
    </w:p>
    <w:p w14:paraId="240891F2" w14:textId="77777777" w:rsidR="007C169B" w:rsidRDefault="007C169B" w:rsidP="007C169B">
      <w:pPr>
        <w:rPr>
          <w:ins w:id="1068" w:author="Editor_R20" w:date="2025-11-06T10:39:00Z"/>
          <w:rFonts w:eastAsia="DengXian"/>
        </w:rPr>
      </w:pPr>
      <w:ins w:id="1069" w:author="Editor_R20" w:date="2025-11-06T10:39:00Z">
        <w:r>
          <w:rPr>
            <w:rFonts w:eastAsia="DengXian"/>
          </w:rPr>
          <w:t>The following options are studied for the functionality of the chip duration determination of the L1 R2D control information:</w:t>
        </w:r>
      </w:ins>
    </w:p>
    <w:p w14:paraId="77D3A390" w14:textId="77777777" w:rsidR="007C169B" w:rsidRDefault="007C169B" w:rsidP="007C169B">
      <w:pPr>
        <w:pStyle w:val="EX"/>
        <w:rPr>
          <w:ins w:id="1070" w:author="Editor_R20" w:date="2025-11-06T10:39:00Z"/>
          <w:rFonts w:eastAsia="DengXian"/>
        </w:rPr>
      </w:pPr>
      <w:ins w:id="1071" w:author="Editor_R20" w:date="2025-11-06T10:39:00Z">
        <w:r>
          <w:rPr>
            <w:rFonts w:eastAsia="DengXian"/>
          </w:rPr>
          <w:t>Option 1-control: A fixed chip duration is used, with no use of CAP.</w:t>
        </w:r>
      </w:ins>
    </w:p>
    <w:p w14:paraId="0D36C36D" w14:textId="77777777" w:rsidR="007C169B" w:rsidRDefault="007C169B" w:rsidP="007C169B">
      <w:pPr>
        <w:pStyle w:val="EX"/>
        <w:rPr>
          <w:ins w:id="1072" w:author="Editor_R20" w:date="2025-11-06T10:39:00Z"/>
          <w:rFonts w:eastAsia="DengXian"/>
        </w:rPr>
      </w:pPr>
      <w:ins w:id="1073" w:author="Editor_R20" w:date="2025-11-06T10:39:00Z">
        <w:r>
          <w:rPr>
            <w:rFonts w:eastAsia="DengXian"/>
          </w:rPr>
          <w:t>Option 2-control: A set of pre-defined chip durations, blindly detected by a device with no use of CAP.</w:t>
        </w:r>
      </w:ins>
    </w:p>
    <w:p w14:paraId="08F3E6AC" w14:textId="77777777" w:rsidR="007C169B" w:rsidRDefault="007C169B" w:rsidP="007C169B">
      <w:pPr>
        <w:pStyle w:val="EX"/>
        <w:rPr>
          <w:ins w:id="1074" w:author="Editor_R20" w:date="2025-11-06T10:39:00Z"/>
          <w:rFonts w:eastAsia="DengXian"/>
        </w:rPr>
      </w:pPr>
      <w:ins w:id="1075" w:author="Editor_R20" w:date="2025-11-06T10:39:00Z">
        <w:r>
          <w:rPr>
            <w:rFonts w:eastAsia="DengXian"/>
          </w:rPr>
          <w:t>Option 3-control: A CAP is used, where multiple alternatives are studied:</w:t>
        </w:r>
      </w:ins>
    </w:p>
    <w:p w14:paraId="0FE4FF32" w14:textId="77777777" w:rsidR="007C169B" w:rsidRDefault="007C169B" w:rsidP="007C169B">
      <w:pPr>
        <w:pStyle w:val="EX"/>
        <w:ind w:left="1985"/>
        <w:rPr>
          <w:ins w:id="1076" w:author="Editor_R20" w:date="2025-11-06T10:39:00Z"/>
          <w:rFonts w:eastAsia="DengXian"/>
        </w:rPr>
      </w:pPr>
      <w:ins w:id="1077" w:author="Editor_R20" w:date="2025-11-06T10:39:00Z">
        <w:r>
          <w:rPr>
            <w:rFonts w:eastAsia="DengXian"/>
          </w:rPr>
          <w:t>Option 3-1-control: Using the pattern of CAP defined in TS 38.291 [228].</w:t>
        </w:r>
      </w:ins>
    </w:p>
    <w:p w14:paraId="5F1EE92B" w14:textId="77777777" w:rsidR="007C169B" w:rsidRPr="00C452FB" w:rsidRDefault="007C169B" w:rsidP="007C169B">
      <w:pPr>
        <w:pStyle w:val="EX"/>
        <w:ind w:left="1985"/>
        <w:rPr>
          <w:ins w:id="1078" w:author="Editor_R20" w:date="2025-11-06T10:39:00Z"/>
          <w:rFonts w:eastAsia="DengXian"/>
        </w:rPr>
      </w:pPr>
      <w:ins w:id="1079" w:author="Editor_R20" w:date="2025-11-06T10:39:00Z">
        <w:r>
          <w:rPr>
            <w:rFonts w:eastAsia="DengXian"/>
          </w:rPr>
          <w:t>Option 3-2-</w:t>
        </w:r>
        <w:r w:rsidRPr="00C452FB">
          <w:rPr>
            <w:rFonts w:eastAsia="DengXian"/>
          </w:rPr>
          <w:t>control:  Enhancing CAP by the following options:</w:t>
        </w:r>
      </w:ins>
    </w:p>
    <w:p w14:paraId="3FE405D1" w14:textId="77777777" w:rsidR="007C169B" w:rsidRPr="00C452FB" w:rsidRDefault="007C169B" w:rsidP="007C169B">
      <w:pPr>
        <w:pStyle w:val="EX"/>
        <w:ind w:left="1985" w:hanging="1133"/>
        <w:rPr>
          <w:ins w:id="1080" w:author="Editor_R20" w:date="2025-11-06T10:39:00Z"/>
          <w:rFonts w:eastAsia="DengXian"/>
        </w:rPr>
      </w:pPr>
      <w:ins w:id="1081" w:author="Editor_R20" w:date="2025-11-06T10:39:00Z">
        <w:r w:rsidRPr="00C452FB">
          <w:rPr>
            <w:rFonts w:eastAsia="DengXian"/>
          </w:rPr>
          <w:t>Option 3-2a-control: Using the pattern of CAP defined in TS</w:t>
        </w:r>
        <w:r>
          <w:rPr>
            <w:rFonts w:eastAsia="DengXian"/>
          </w:rPr>
          <w:t> </w:t>
        </w:r>
        <w:r w:rsidRPr="00C452FB">
          <w:rPr>
            <w:rFonts w:eastAsia="DengXian"/>
          </w:rPr>
          <w:t>38.291</w:t>
        </w:r>
        <w:r>
          <w:rPr>
            <w:rFonts w:eastAsia="DengXian"/>
          </w:rPr>
          <w:t> </w:t>
        </w:r>
        <w:r w:rsidRPr="00C452FB">
          <w:rPr>
            <w:rFonts w:eastAsia="DengXian"/>
          </w:rPr>
          <w:t>[</w:t>
        </w:r>
        <w:r>
          <w:rPr>
            <w:rFonts w:eastAsia="DengXian"/>
          </w:rPr>
          <w:t>228</w:t>
        </w:r>
        <w:r w:rsidRPr="00C452FB">
          <w:rPr>
            <w:rFonts w:eastAsia="DengXian"/>
          </w:rPr>
          <w:t xml:space="preserve">] with repetitions, </w:t>
        </w:r>
      </w:ins>
    </w:p>
    <w:p w14:paraId="29BFEBAF" w14:textId="77777777" w:rsidR="007C169B" w:rsidRDefault="007C169B" w:rsidP="007C169B">
      <w:pPr>
        <w:pStyle w:val="EX"/>
        <w:ind w:left="1985" w:hanging="1133"/>
        <w:rPr>
          <w:ins w:id="1082" w:author="Editor_R20" w:date="2025-11-06T10:39:00Z"/>
          <w:rFonts w:eastAsia="DengXian"/>
        </w:rPr>
      </w:pPr>
      <w:ins w:id="1083" w:author="Editor_R20" w:date="2025-11-06T10:39:00Z">
        <w:r w:rsidRPr="00C452FB">
          <w:rPr>
            <w:rFonts w:eastAsia="DengXian"/>
          </w:rPr>
          <w:lastRenderedPageBreak/>
          <w:t>Option 3-2b-control: Using a pattern that associates the chip duration of the clock acquisition part to different chip durations of the L1 R2D control information.</w:t>
        </w:r>
      </w:ins>
    </w:p>
    <w:p w14:paraId="42C15A5D" w14:textId="77777777" w:rsidR="007C169B" w:rsidRDefault="007C169B" w:rsidP="007C169B">
      <w:pPr>
        <w:pStyle w:val="EX"/>
        <w:rPr>
          <w:ins w:id="1084" w:author="Editor_R20" w:date="2025-11-06T10:39:00Z"/>
          <w:rFonts w:eastAsia="DengXian"/>
        </w:rPr>
      </w:pPr>
      <w:ins w:id="1085" w:author="Editor_R20" w:date="2025-11-06T10:39:00Z">
        <w:r>
          <w:rPr>
            <w:rFonts w:eastAsia="DengXian"/>
          </w:rPr>
          <w:t>Option 4-control: A set of binary sequences with fixed or variable length is used, where multiple alternatives are studied:</w:t>
        </w:r>
      </w:ins>
    </w:p>
    <w:p w14:paraId="0EB467B2" w14:textId="77777777" w:rsidR="007C169B" w:rsidRDefault="007C169B" w:rsidP="007C169B">
      <w:pPr>
        <w:pStyle w:val="EX"/>
        <w:ind w:left="1985"/>
        <w:rPr>
          <w:ins w:id="1086" w:author="Editor_R20" w:date="2025-11-06T10:39:00Z"/>
          <w:rFonts w:eastAsia="DengXian"/>
        </w:rPr>
      </w:pPr>
      <w:ins w:id="1087" w:author="Editor_R20" w:date="2025-11-06T10:39:00Z">
        <w:r>
          <w:rPr>
            <w:rFonts w:eastAsia="DengXian"/>
          </w:rPr>
          <w:t>Option 4-1-control: Use of the binary sequence-based SIP, with no use of CAP.</w:t>
        </w:r>
      </w:ins>
    </w:p>
    <w:p w14:paraId="39FADD33" w14:textId="77777777" w:rsidR="007C169B" w:rsidRDefault="007C169B" w:rsidP="007C169B">
      <w:pPr>
        <w:pStyle w:val="EX"/>
        <w:ind w:left="1985"/>
        <w:rPr>
          <w:ins w:id="1088" w:author="Editor_R20" w:date="2025-11-06T10:39:00Z"/>
          <w:rFonts w:eastAsia="DengXian"/>
        </w:rPr>
      </w:pPr>
      <w:ins w:id="1089" w:author="Editor_R20" w:date="2025-11-06T10:39:00Z">
        <w:r>
          <w:rPr>
            <w:rFonts w:eastAsia="DengXian"/>
          </w:rPr>
          <w:t>Option 4-2-control: Use of binary sequences for the CAP.</w:t>
        </w:r>
      </w:ins>
    </w:p>
    <w:p w14:paraId="6804B695" w14:textId="77777777" w:rsidR="007C169B" w:rsidRPr="0001480E" w:rsidRDefault="007C169B" w:rsidP="007C169B">
      <w:pPr>
        <w:pStyle w:val="EX"/>
        <w:rPr>
          <w:ins w:id="1090" w:author="Editor_R20" w:date="2025-11-06T10:39:00Z"/>
          <w:rFonts w:eastAsia="DengXian"/>
        </w:rPr>
      </w:pPr>
      <w:ins w:id="1091" w:author="Editor_R20" w:date="2025-11-06T10:39:00Z">
        <w:r>
          <w:rPr>
            <w:rFonts w:eastAsia="DengXian"/>
          </w:rPr>
          <w:t>Option 5-control: Broadcast information is used to indicate the chip duration.</w:t>
        </w:r>
      </w:ins>
    </w:p>
    <w:bookmarkEnd w:id="1062"/>
    <w:p w14:paraId="17DD4FCB" w14:textId="77777777" w:rsidR="007C169B" w:rsidRDefault="007C169B" w:rsidP="007C169B">
      <w:pPr>
        <w:pStyle w:val="Heading4"/>
        <w:rPr>
          <w:ins w:id="1092" w:author="Editor_R20" w:date="2025-11-06T10:39:00Z"/>
        </w:rPr>
      </w:pPr>
      <w:ins w:id="1093" w:author="Editor_R20" w:date="2025-11-06T10:39:00Z">
        <w:r w:rsidRPr="007735C1">
          <w:t>6A.1.x.y</w:t>
        </w:r>
        <w:r w:rsidRPr="007735C1">
          <w:tab/>
          <w:t>SFO calibration</w:t>
        </w:r>
      </w:ins>
    </w:p>
    <w:p w14:paraId="204AD42C" w14:textId="77777777" w:rsidR="007C169B" w:rsidRPr="000D2CF4" w:rsidRDefault="007C169B" w:rsidP="007C169B">
      <w:pPr>
        <w:rPr>
          <w:ins w:id="1094" w:author="Editor_R20" w:date="2025-11-06T10:40:00Z"/>
          <w:rFonts w:eastAsia="DengXian"/>
          <w:i/>
          <w:iCs/>
        </w:rPr>
      </w:pPr>
      <w:bookmarkStart w:id="1095" w:name="_Hlk212563738"/>
      <w:ins w:id="1096" w:author="Editor_R20" w:date="2025-11-06T10:40:00Z">
        <w:r>
          <w:rPr>
            <w:rFonts w:eastAsia="DengXian"/>
            <w:i/>
            <w:iCs/>
          </w:rPr>
          <w:t>Temporary note: This clause may be merged and/or split into other clauses, depending on later agreements.</w:t>
        </w:r>
      </w:ins>
    </w:p>
    <w:p w14:paraId="71BA6304" w14:textId="77777777" w:rsidR="007C169B" w:rsidRDefault="007C169B" w:rsidP="007C169B">
      <w:pPr>
        <w:rPr>
          <w:ins w:id="1097" w:author="Editor_R20" w:date="2025-11-06T10:40:00Z"/>
          <w:rFonts w:eastAsia="DengXian"/>
        </w:rPr>
      </w:pPr>
      <w:ins w:id="1098" w:author="Editor_R20" w:date="2025-11-06T10:40:00Z">
        <w:r w:rsidRPr="00D319DC">
          <w:rPr>
            <w:rFonts w:eastAsia="DengXian"/>
          </w:rPr>
          <w:t xml:space="preserve">The functionality of SFO calibration using the following options </w:t>
        </w:r>
        <w:proofErr w:type="gramStart"/>
        <w:r w:rsidRPr="00D319DC">
          <w:rPr>
            <w:rFonts w:eastAsia="DengXian"/>
          </w:rPr>
          <w:t>are</w:t>
        </w:r>
        <w:proofErr w:type="gramEnd"/>
        <w:r w:rsidRPr="00D319DC">
          <w:rPr>
            <w:rFonts w:eastAsia="DengXian"/>
          </w:rPr>
          <w:t xml:space="preserve"> studied:</w:t>
        </w:r>
      </w:ins>
    </w:p>
    <w:p w14:paraId="167571CA" w14:textId="77777777" w:rsidR="007C169B" w:rsidRDefault="007C169B" w:rsidP="007C169B">
      <w:pPr>
        <w:pStyle w:val="EX"/>
        <w:rPr>
          <w:ins w:id="1099" w:author="Editor_R20" w:date="2025-11-06T10:40:00Z"/>
          <w:rFonts w:eastAsia="DengXian"/>
        </w:rPr>
      </w:pPr>
      <w:ins w:id="1100" w:author="Editor_R20" w:date="2025-11-06T10:40:00Z">
        <w:r>
          <w:rPr>
            <w:rFonts w:eastAsia="DengXian"/>
          </w:rPr>
          <w:t>Option 1: CAP defined in TS 38.291 [228] and/or Manchester encoding.</w:t>
        </w:r>
      </w:ins>
    </w:p>
    <w:p w14:paraId="329B0410" w14:textId="77777777" w:rsidR="007C169B" w:rsidRDefault="007C169B" w:rsidP="007C169B">
      <w:pPr>
        <w:pStyle w:val="EX"/>
        <w:rPr>
          <w:ins w:id="1101" w:author="Editor_R20" w:date="2025-11-06T10:40:00Z"/>
          <w:rFonts w:eastAsia="DengXian"/>
        </w:rPr>
      </w:pPr>
      <w:ins w:id="1102" w:author="Editor_R20" w:date="2025-11-06T10:40:00Z">
        <w:r>
          <w:rPr>
            <w:rFonts w:eastAsia="DengXian"/>
          </w:rPr>
          <w:t>Option 2: A sequence-based SIP with or without R2D midamble(s).</w:t>
        </w:r>
      </w:ins>
    </w:p>
    <w:p w14:paraId="7FF79DB2" w14:textId="77777777" w:rsidR="007C169B" w:rsidRPr="00777B88" w:rsidRDefault="007C169B" w:rsidP="007C169B">
      <w:pPr>
        <w:pStyle w:val="EX"/>
        <w:rPr>
          <w:ins w:id="1103" w:author="Editor_R20" w:date="2025-11-06T10:40:00Z"/>
          <w:rFonts w:eastAsia="DengXian"/>
        </w:rPr>
      </w:pPr>
      <w:ins w:id="1104" w:author="Editor_R20" w:date="2025-11-06T10:40:00Z">
        <w:r>
          <w:rPr>
            <w:rFonts w:eastAsia="DengXian"/>
          </w:rPr>
          <w:t>Option 3: A CFO calibration signal.</w:t>
        </w:r>
      </w:ins>
    </w:p>
    <w:bookmarkEnd w:id="1095"/>
    <w:p w14:paraId="5969A53B" w14:textId="77777777" w:rsidR="007C169B" w:rsidRDefault="007C169B" w:rsidP="007C169B">
      <w:pPr>
        <w:pStyle w:val="Heading4"/>
        <w:rPr>
          <w:ins w:id="1105" w:author="Editor_R20" w:date="2025-11-06T10:40:00Z"/>
        </w:rPr>
      </w:pPr>
      <w:ins w:id="1106" w:author="Editor_R20" w:date="2025-11-06T10:40:00Z">
        <w:r w:rsidRPr="007735C1">
          <w:t>6A.1.x.y</w:t>
        </w:r>
        <w:r w:rsidRPr="007735C1">
          <w:tab/>
          <w:t>Synchronization signal</w:t>
        </w:r>
      </w:ins>
    </w:p>
    <w:p w14:paraId="44F4B41B" w14:textId="77777777" w:rsidR="007C169B" w:rsidRDefault="007C169B" w:rsidP="007C169B">
      <w:pPr>
        <w:rPr>
          <w:ins w:id="1107" w:author="Editor_R20" w:date="2025-11-06T10:40:00Z"/>
          <w:rFonts w:eastAsia="DengXian"/>
        </w:rPr>
      </w:pPr>
      <w:ins w:id="1108" w:author="Editor_R20" w:date="2025-11-06T10:40:00Z">
        <w:r>
          <w:rPr>
            <w:rFonts w:eastAsia="DengXian"/>
          </w:rPr>
          <w:t>A synchronization signal for the functionality of frequency synchronization, including frequency acquisition, and timing synchronization/tracking is studied, with the options of being periodic or aperiodic.</w:t>
        </w:r>
      </w:ins>
    </w:p>
    <w:p w14:paraId="7AAE4A52" w14:textId="77777777" w:rsidR="007C169B" w:rsidRDefault="007C169B" w:rsidP="007C169B">
      <w:pPr>
        <w:pStyle w:val="Heading4"/>
        <w:rPr>
          <w:ins w:id="1109" w:author="Editor_R20" w:date="2025-11-06T10:40:00Z"/>
        </w:rPr>
      </w:pPr>
      <w:ins w:id="1110" w:author="Editor_R20" w:date="2025-11-06T10:40:00Z">
        <w:r w:rsidRPr="007735C1">
          <w:t>6A.1.x.y</w:t>
        </w:r>
        <w:r w:rsidRPr="007735C1">
          <w:tab/>
          <w:t>R2D end timing</w:t>
        </w:r>
      </w:ins>
    </w:p>
    <w:p w14:paraId="0B6615D1" w14:textId="77777777" w:rsidR="007C169B" w:rsidRPr="005160A1" w:rsidRDefault="007C169B" w:rsidP="007C169B">
      <w:pPr>
        <w:rPr>
          <w:ins w:id="1111" w:author="Editor_R20" w:date="2025-11-06T10:40:00Z"/>
          <w:rFonts w:eastAsia="DengXian"/>
        </w:rPr>
      </w:pPr>
      <w:bookmarkStart w:id="1112" w:name="_Hlk212563819"/>
      <w:ins w:id="1113" w:author="Editor_R20" w:date="2025-11-06T10:40:00Z">
        <w:r>
          <w:rPr>
            <w:rFonts w:eastAsia="DengXian"/>
          </w:rPr>
          <w:t>Use of L1 R2D control information to indicate the TBS to provide the functionality of indicating the end of the PRDCH is studied.</w:t>
        </w:r>
        <w:bookmarkEnd w:id="1112"/>
      </w:ins>
    </w:p>
    <w:p w14:paraId="665FA74C" w14:textId="77777777" w:rsidR="007C169B" w:rsidRDefault="007C169B" w:rsidP="007C169B">
      <w:pPr>
        <w:pStyle w:val="Heading3"/>
        <w:rPr>
          <w:ins w:id="1114" w:author="Editor_R20" w:date="2025-11-06T10:42:00Z"/>
        </w:rPr>
      </w:pPr>
      <w:ins w:id="1115" w:author="Editor_R20" w:date="2025-11-06T10:42:00Z">
        <w:r w:rsidRPr="007735C1">
          <w:t>6A.1.x</w:t>
        </w:r>
        <w:r w:rsidRPr="007735C1">
          <w:tab/>
          <w:t>CFO calibration signal</w:t>
        </w:r>
      </w:ins>
    </w:p>
    <w:p w14:paraId="7EA20D89" w14:textId="77777777" w:rsidR="007C169B" w:rsidRDefault="007C169B" w:rsidP="007C169B">
      <w:pPr>
        <w:rPr>
          <w:ins w:id="1116" w:author="Editor_R20" w:date="2025-11-06T10:42:00Z"/>
          <w:rFonts w:eastAsia="DengXian"/>
        </w:rPr>
      </w:pPr>
      <w:bookmarkStart w:id="1117" w:name="_Hlk212563861"/>
      <w:ins w:id="1118" w:author="Editor_R20" w:date="2025-11-06T10:42:00Z">
        <w:r>
          <w:rPr>
            <w:rFonts w:eastAsia="DengXian"/>
          </w:rPr>
          <w:t>A CFO calibration signal for the functionality of CFO estimation/LO calibration at the device is studied, where the signal is transmitted periodically and/or as needed. For the signal design, the following options are studied:</w:t>
        </w:r>
      </w:ins>
    </w:p>
    <w:p w14:paraId="29EE356F" w14:textId="77777777" w:rsidR="007C169B" w:rsidRDefault="007C169B" w:rsidP="007C169B">
      <w:pPr>
        <w:pStyle w:val="EX"/>
        <w:rPr>
          <w:ins w:id="1119" w:author="Editor_R20" w:date="2025-11-06T10:42:00Z"/>
          <w:rFonts w:eastAsia="DengXian"/>
        </w:rPr>
      </w:pPr>
      <w:ins w:id="1120" w:author="Editor_R20" w:date="2025-11-06T10:42:00Z">
        <w:r>
          <w:rPr>
            <w:rFonts w:eastAsia="DengXian"/>
          </w:rPr>
          <w:t>Option A: Unmodulated single tone</w:t>
        </w:r>
        <w:r w:rsidRPr="00AD7A8D">
          <w:rPr>
            <w:rFonts w:eastAsia="DengXian"/>
          </w:rPr>
          <w:t xml:space="preserve"> </w:t>
        </w:r>
        <w:r>
          <w:rPr>
            <w:rFonts w:eastAsia="DengXian"/>
          </w:rPr>
          <w:t>sinusoid.</w:t>
        </w:r>
      </w:ins>
    </w:p>
    <w:p w14:paraId="3284B61F" w14:textId="77777777" w:rsidR="007C169B" w:rsidRDefault="007C169B" w:rsidP="007C169B">
      <w:pPr>
        <w:pStyle w:val="EX"/>
        <w:rPr>
          <w:ins w:id="1121" w:author="Editor_R20" w:date="2025-11-06T10:42:00Z"/>
          <w:rFonts w:eastAsia="DengXian"/>
        </w:rPr>
      </w:pPr>
      <w:ins w:id="1122" w:author="Editor_R20" w:date="2025-11-06T10:42:00Z">
        <w:r>
          <w:rPr>
            <w:rFonts w:eastAsia="DengXian"/>
          </w:rPr>
          <w:t>Option B: Unmodulated multiple single tone</w:t>
        </w:r>
        <w:r w:rsidRPr="00AD7A8D">
          <w:rPr>
            <w:rFonts w:eastAsia="DengXian"/>
          </w:rPr>
          <w:t xml:space="preserve"> </w:t>
        </w:r>
        <w:r>
          <w:rPr>
            <w:rFonts w:eastAsia="DengXian"/>
          </w:rPr>
          <w:t>sinusoids.</w:t>
        </w:r>
      </w:ins>
    </w:p>
    <w:p w14:paraId="284B9217" w14:textId="77777777" w:rsidR="007C169B" w:rsidRDefault="007C169B" w:rsidP="007C169B">
      <w:pPr>
        <w:pStyle w:val="EX"/>
        <w:rPr>
          <w:ins w:id="1123" w:author="Editor_R20" w:date="2025-11-06T10:42:00Z"/>
          <w:rFonts w:eastAsia="DengXian"/>
        </w:rPr>
      </w:pPr>
      <w:ins w:id="1124" w:author="Editor_R20" w:date="2025-11-06T10:42:00Z">
        <w:r>
          <w:rPr>
            <w:rFonts w:eastAsia="DengXian"/>
          </w:rPr>
          <w:t>Option C: Multiple modulated tones, where the CFO calibration signal may be the same as or different from the synchronization signal.</w:t>
        </w:r>
      </w:ins>
    </w:p>
    <w:p w14:paraId="76303320" w14:textId="77777777" w:rsidR="007C169B" w:rsidRDefault="007C169B" w:rsidP="007C169B">
      <w:pPr>
        <w:rPr>
          <w:ins w:id="1125" w:author="Editor_R20" w:date="2025-11-06T10:42:00Z"/>
          <w:rFonts w:eastAsia="DengXian"/>
        </w:rPr>
      </w:pPr>
      <w:ins w:id="1126" w:author="Editor_R20" w:date="2025-11-06T10:42:00Z">
        <w:r>
          <w:rPr>
            <w:rFonts w:eastAsia="DengXian"/>
          </w:rPr>
          <w:t>The time location of the CFO calibration signal in relation to a reference is studied, with the following candidate time references:</w:t>
        </w:r>
      </w:ins>
    </w:p>
    <w:p w14:paraId="32264A5D" w14:textId="77777777" w:rsidR="007C169B" w:rsidRDefault="007C169B" w:rsidP="007C169B">
      <w:pPr>
        <w:pStyle w:val="EX"/>
        <w:rPr>
          <w:ins w:id="1127" w:author="Editor_R20" w:date="2025-11-06T10:42:00Z"/>
          <w:rFonts w:eastAsia="DengXian"/>
        </w:rPr>
      </w:pPr>
      <w:ins w:id="1128" w:author="Editor_R20" w:date="2025-11-06T10:42:00Z">
        <w:r>
          <w:rPr>
            <w:rFonts w:eastAsia="DengXian"/>
          </w:rPr>
          <w:t>Option 1: L1 R2D control information</w:t>
        </w:r>
      </w:ins>
    </w:p>
    <w:p w14:paraId="01FF8F75" w14:textId="77777777" w:rsidR="007C169B" w:rsidRDefault="007C169B" w:rsidP="007C169B">
      <w:pPr>
        <w:pStyle w:val="EX"/>
        <w:rPr>
          <w:ins w:id="1129" w:author="Editor_R20" w:date="2025-11-06T10:42:00Z"/>
          <w:rFonts w:eastAsia="DengXian"/>
        </w:rPr>
      </w:pPr>
      <w:ins w:id="1130" w:author="Editor_R20" w:date="2025-11-06T10:42:00Z">
        <w:r>
          <w:rPr>
            <w:rFonts w:eastAsia="DengXian"/>
          </w:rPr>
          <w:t>Option 2: Data payload of the PRDCH</w:t>
        </w:r>
      </w:ins>
    </w:p>
    <w:p w14:paraId="442F1B6C" w14:textId="77777777" w:rsidR="007C169B" w:rsidRDefault="007C169B" w:rsidP="007C169B">
      <w:pPr>
        <w:pStyle w:val="EX"/>
        <w:rPr>
          <w:ins w:id="1131" w:author="Editor_R20" w:date="2025-11-06T10:42:00Z"/>
          <w:rFonts w:eastAsia="DengXian"/>
        </w:rPr>
      </w:pPr>
      <w:ins w:id="1132" w:author="Editor_R20" w:date="2025-11-06T10:42:00Z">
        <w:r>
          <w:rPr>
            <w:rFonts w:eastAsia="DengXian"/>
          </w:rPr>
          <w:t>Option 3: PDRCH</w:t>
        </w:r>
      </w:ins>
    </w:p>
    <w:p w14:paraId="5E3BE69C" w14:textId="77777777" w:rsidR="007C169B" w:rsidRDefault="007C169B" w:rsidP="007C169B">
      <w:pPr>
        <w:pStyle w:val="EX"/>
        <w:rPr>
          <w:ins w:id="1133" w:author="Editor_R20" w:date="2025-11-06T10:42:00Z"/>
          <w:rFonts w:eastAsia="DengXian"/>
        </w:rPr>
      </w:pPr>
      <w:ins w:id="1134" w:author="Editor_R20" w:date="2025-11-06T10:42:00Z">
        <w:r>
          <w:rPr>
            <w:rFonts w:eastAsia="DengXian"/>
          </w:rPr>
          <w:t>Option 4: Synchronization signal</w:t>
        </w:r>
      </w:ins>
    </w:p>
    <w:p w14:paraId="3B0AE07D" w14:textId="77777777" w:rsidR="007C169B" w:rsidRPr="005160A1" w:rsidRDefault="007C169B" w:rsidP="007C169B">
      <w:pPr>
        <w:pStyle w:val="EX"/>
        <w:rPr>
          <w:ins w:id="1135" w:author="Editor_R20" w:date="2025-11-06T10:42:00Z"/>
          <w:rFonts w:eastAsia="DengXian"/>
        </w:rPr>
      </w:pPr>
      <w:ins w:id="1136" w:author="Editor_R20" w:date="2025-11-06T10:42:00Z">
        <w:r>
          <w:rPr>
            <w:rFonts w:eastAsia="DengXian"/>
          </w:rPr>
          <w:t>Option 5: Broadcast information</w:t>
        </w:r>
      </w:ins>
    </w:p>
    <w:bookmarkEnd w:id="1117"/>
    <w:p w14:paraId="2B52F1E1" w14:textId="77777777" w:rsidR="007C169B" w:rsidRDefault="007C169B" w:rsidP="007C169B">
      <w:pPr>
        <w:pStyle w:val="Heading3"/>
        <w:rPr>
          <w:ins w:id="1137" w:author="Editor_R20" w:date="2025-11-06T10:43:00Z"/>
        </w:rPr>
      </w:pPr>
      <w:ins w:id="1138" w:author="Editor_R20" w:date="2025-11-06T10:43:00Z">
        <w:r w:rsidRPr="007735C1">
          <w:t>6A.1.x</w:t>
        </w:r>
        <w:r w:rsidRPr="007735C1">
          <w:tab/>
          <w:t>Broadcast information</w:t>
        </w:r>
      </w:ins>
    </w:p>
    <w:p w14:paraId="28160FBE" w14:textId="77777777" w:rsidR="007C169B" w:rsidRPr="00E15B20" w:rsidRDefault="007C169B" w:rsidP="007C169B">
      <w:pPr>
        <w:rPr>
          <w:ins w:id="1139" w:author="Editor_R20" w:date="2025-11-06T10:43:00Z"/>
          <w:rFonts w:eastAsia="DengXian"/>
        </w:rPr>
      </w:pPr>
      <w:bookmarkStart w:id="1140" w:name="_Hlk212563914"/>
      <w:ins w:id="1141" w:author="Editor_R20" w:date="2025-11-06T10:43:00Z">
        <w:r w:rsidRPr="007352D5">
          <w:rPr>
            <w:rFonts w:eastAsia="DengXian"/>
          </w:rPr>
          <w:t>B</w:t>
        </w:r>
        <w:r w:rsidRPr="00C008A9">
          <w:rPr>
            <w:rFonts w:eastAsia="DengXian"/>
          </w:rPr>
          <w:t>roadcast information is studied</w:t>
        </w:r>
        <w:r w:rsidRPr="00C72D0F">
          <w:rPr>
            <w:rFonts w:eastAsia="DengXian"/>
          </w:rPr>
          <w:t xml:space="preserve">, including </w:t>
        </w:r>
        <w:r w:rsidRPr="00E15B20">
          <w:rPr>
            <w:rFonts w:eastAsia="DengXian"/>
          </w:rPr>
          <w:t xml:space="preserve">the information included, </w:t>
        </w:r>
        <w:bookmarkStart w:id="1142" w:name="_Hlk212819762"/>
        <w:r w:rsidRPr="00E15B20">
          <w:t>the time and frequency resources for its transmission, whether it is carried on the PRDCH</w:t>
        </w:r>
        <w:bookmarkEnd w:id="1142"/>
        <w:r w:rsidRPr="007352D5">
          <w:rPr>
            <w:rFonts w:eastAsia="DengXian"/>
          </w:rPr>
          <w:t>, and whether</w:t>
        </w:r>
        <w:r w:rsidRPr="003721E1">
          <w:rPr>
            <w:rFonts w:eastAsia="DengXian"/>
          </w:rPr>
          <w:t xml:space="preserve"> it is transmitted periodically or aperiodically</w:t>
        </w:r>
        <w:r w:rsidRPr="00E15B20">
          <w:rPr>
            <w:rFonts w:eastAsia="DengXian"/>
          </w:rPr>
          <w:t>.</w:t>
        </w:r>
      </w:ins>
    </w:p>
    <w:bookmarkEnd w:id="1140"/>
    <w:p w14:paraId="7166BF0B" w14:textId="77777777" w:rsidR="007C169B" w:rsidRDefault="007C169B" w:rsidP="007C169B">
      <w:pPr>
        <w:pStyle w:val="Heading3"/>
        <w:rPr>
          <w:ins w:id="1143" w:author="Editor_R20" w:date="2025-11-06T10:44:00Z"/>
        </w:rPr>
      </w:pPr>
      <w:ins w:id="1144" w:author="Editor_R20" w:date="2025-11-06T10:44:00Z">
        <w:r w:rsidRPr="007735C1">
          <w:lastRenderedPageBreak/>
          <w:t>6A.1.x</w:t>
        </w:r>
        <w:r w:rsidRPr="007735C1">
          <w:tab/>
          <w:t>R2D multiplexing</w:t>
        </w:r>
      </w:ins>
    </w:p>
    <w:p w14:paraId="0DBBECBB" w14:textId="77777777" w:rsidR="007C169B" w:rsidRPr="00D71F34" w:rsidRDefault="007C169B" w:rsidP="007C169B">
      <w:pPr>
        <w:rPr>
          <w:ins w:id="1145" w:author="Editor_R20" w:date="2025-11-06T10:44:00Z"/>
          <w:rFonts w:eastAsia="DengXian"/>
        </w:rPr>
      </w:pPr>
      <w:bookmarkStart w:id="1146" w:name="_Hlk212563951"/>
      <w:ins w:id="1147" w:author="Editor_R20" w:date="2025-11-06T10:44:00Z">
        <w:r>
          <w:rPr>
            <w:rFonts w:eastAsia="DengXian"/>
          </w:rPr>
          <w:t>FDM for R2D from the same reader is studied, considering the complexity of a device required to support FDM, and how a device determines the frequency resource to receive the FDMed R2D transmissions.</w:t>
        </w:r>
      </w:ins>
    </w:p>
    <w:bookmarkEnd w:id="1146"/>
    <w:p w14:paraId="7D756C6A" w14:textId="77777777" w:rsidR="007C169B" w:rsidRDefault="007C169B" w:rsidP="007C169B">
      <w:pPr>
        <w:pStyle w:val="Heading3"/>
        <w:rPr>
          <w:ins w:id="1148" w:author="Editor_R20" w:date="2025-11-06T10:44:00Z"/>
        </w:rPr>
      </w:pPr>
      <w:ins w:id="1149" w:author="Editor_R20" w:date="2025-11-06T10:44:00Z">
        <w:r w:rsidRPr="007735C1">
          <w:t>6A.1.x</w:t>
        </w:r>
        <w:r w:rsidRPr="007735C1">
          <w:tab/>
          <w:t>R2D control information</w:t>
        </w:r>
      </w:ins>
    </w:p>
    <w:p w14:paraId="1CCD1E57" w14:textId="77777777" w:rsidR="007C169B" w:rsidRDefault="007C169B" w:rsidP="007C169B">
      <w:pPr>
        <w:rPr>
          <w:ins w:id="1150" w:author="Editor_R20" w:date="2025-11-06T10:44:00Z"/>
          <w:rFonts w:eastAsia="DengXian"/>
        </w:rPr>
      </w:pPr>
      <w:bookmarkStart w:id="1151" w:name="_Hlk212563981"/>
      <w:ins w:id="1152" w:author="Editor_R20" w:date="2025-11-06T10:44:00Z">
        <w:r>
          <w:rPr>
            <w:rFonts w:eastAsia="DengXian"/>
          </w:rPr>
          <w:t>L1 R2D control information preceding the data payload of the PRDCH is studied</w:t>
        </w:r>
        <w:r w:rsidRPr="003A3571">
          <w:rPr>
            <w:rFonts w:eastAsia="DengXian"/>
          </w:rPr>
          <w:t xml:space="preserve">, considering the necessary information included in the L1 R2D control, and </w:t>
        </w:r>
        <w:r>
          <w:rPr>
            <w:rFonts w:eastAsia="DengXian"/>
          </w:rPr>
          <w:t>how the</w:t>
        </w:r>
        <w:r w:rsidRPr="003A3571">
          <w:rPr>
            <w:rFonts w:eastAsia="DengXian"/>
          </w:rPr>
          <w:t xml:space="preserve"> control information is transmitted</w:t>
        </w:r>
        <w:r>
          <w:rPr>
            <w:rFonts w:eastAsia="DengXian"/>
          </w:rPr>
          <w:t>:</w:t>
        </w:r>
      </w:ins>
    </w:p>
    <w:p w14:paraId="04119E97" w14:textId="77777777" w:rsidR="007C169B" w:rsidRDefault="007C169B" w:rsidP="007C169B">
      <w:pPr>
        <w:pStyle w:val="EX"/>
        <w:rPr>
          <w:ins w:id="1153" w:author="Editor_R20" w:date="2025-11-06T10:44:00Z"/>
          <w:rFonts w:eastAsia="DengXian"/>
        </w:rPr>
      </w:pPr>
      <w:ins w:id="1154" w:author="Editor_R20" w:date="2025-11-06T10:44:00Z">
        <w:r>
          <w:rPr>
            <w:rFonts w:eastAsia="DengXian"/>
          </w:rPr>
          <w:t xml:space="preserve">Option 1: </w:t>
        </w:r>
        <w:r w:rsidRPr="0090658A">
          <w:rPr>
            <w:rFonts w:eastAsia="DengXian"/>
          </w:rPr>
          <w:t>L1 R2D control information and data payload of PRDCH are contiguous in time.</w:t>
        </w:r>
      </w:ins>
    </w:p>
    <w:p w14:paraId="32FDB610" w14:textId="77777777" w:rsidR="007C169B" w:rsidRDefault="007C169B" w:rsidP="007C169B">
      <w:pPr>
        <w:pStyle w:val="EX"/>
        <w:rPr>
          <w:ins w:id="1155" w:author="Editor_R20" w:date="2025-11-06T10:44:00Z"/>
          <w:rFonts w:eastAsia="DengXian"/>
        </w:rPr>
      </w:pPr>
      <w:ins w:id="1156" w:author="Editor_R20" w:date="2025-11-06T10:44:00Z">
        <w:r>
          <w:rPr>
            <w:rFonts w:eastAsia="DengXian"/>
          </w:rPr>
          <w:t xml:space="preserve">Option 2: </w:t>
        </w:r>
        <w:r w:rsidRPr="0090658A">
          <w:rPr>
            <w:rFonts w:eastAsia="DengXian"/>
          </w:rPr>
          <w:t>L1 R2D control information and data payload of PRDCH are not contiguous in time.</w:t>
        </w:r>
      </w:ins>
    </w:p>
    <w:p w14:paraId="4A3E47EC" w14:textId="77777777" w:rsidR="007C169B" w:rsidRDefault="007C169B" w:rsidP="007C169B">
      <w:pPr>
        <w:rPr>
          <w:ins w:id="1157" w:author="Editor_R20" w:date="2025-11-06T10:44:00Z"/>
          <w:rFonts w:eastAsia="DengXian"/>
        </w:rPr>
      </w:pPr>
      <w:ins w:id="1158" w:author="Editor_R20" w:date="2025-11-06T10:44:00Z">
        <w:r w:rsidRPr="0090658A">
          <w:rPr>
            <w:rFonts w:eastAsia="DengXian"/>
          </w:rPr>
          <w:t xml:space="preserve">Aspects regarding the frequency resource used for its transmission and </w:t>
        </w:r>
        <w:r>
          <w:rPr>
            <w:rFonts w:eastAsia="DengXian"/>
          </w:rPr>
          <w:t>whether it is included in the PRDCH carrying the data payload, in another PRDCH or in another channel are studied.</w:t>
        </w:r>
      </w:ins>
    </w:p>
    <w:bookmarkEnd w:id="1151"/>
    <w:p w14:paraId="525A06D8" w14:textId="77777777" w:rsidR="007C169B" w:rsidRDefault="007C169B" w:rsidP="007C169B">
      <w:pPr>
        <w:pStyle w:val="Heading4"/>
        <w:rPr>
          <w:ins w:id="1159" w:author="Editor_R20" w:date="2025-11-06T10:45:00Z"/>
        </w:rPr>
      </w:pPr>
      <w:ins w:id="1160" w:author="Editor_R20" w:date="2025-11-06T10:45:00Z">
        <w:r w:rsidRPr="007735C1">
          <w:t>6A.1.x.1</w:t>
        </w:r>
        <w:r w:rsidRPr="007735C1">
          <w:tab/>
          <w:t>CRC</w:t>
        </w:r>
      </w:ins>
    </w:p>
    <w:p w14:paraId="62C56BB3" w14:textId="77777777" w:rsidR="007C169B" w:rsidRDefault="007C169B" w:rsidP="007C169B">
      <w:pPr>
        <w:rPr>
          <w:ins w:id="1161" w:author="Editor_R20" w:date="2025-11-06T10:45:00Z"/>
          <w:rFonts w:eastAsia="DengXian"/>
          <w:i/>
          <w:iCs/>
        </w:rPr>
      </w:pPr>
      <w:bookmarkStart w:id="1162" w:name="_Hlk212564057"/>
      <w:ins w:id="1163" w:author="Editor_R20" w:date="2025-11-06T10:45:00Z">
        <w:r w:rsidRPr="009849C2">
          <w:rPr>
            <w:rFonts w:eastAsia="DengXian"/>
            <w:i/>
            <w:iCs/>
          </w:rPr>
          <w:t>Temporary note: This may be merged to the PRDCH clause 6A.1.x.1 depending on how the study proceeds.</w:t>
        </w:r>
      </w:ins>
    </w:p>
    <w:p w14:paraId="4AC1AD0F" w14:textId="77777777" w:rsidR="007C169B" w:rsidRPr="009849C2" w:rsidRDefault="007C169B" w:rsidP="007C169B">
      <w:pPr>
        <w:rPr>
          <w:ins w:id="1164" w:author="Editor_R20" w:date="2025-11-06T10:45:00Z"/>
          <w:rFonts w:eastAsia="DengXian"/>
        </w:rPr>
      </w:pPr>
      <w:ins w:id="1165" w:author="Editor_R20" w:date="2025-11-06T10:45:00Z">
        <w:r>
          <w:rPr>
            <w:rFonts w:eastAsia="DengXian"/>
          </w:rPr>
          <w:t>R2D control information with a separate CRC from data is studied</w:t>
        </w:r>
        <w:bookmarkEnd w:id="1162"/>
        <w:r>
          <w:rPr>
            <w:rFonts w:eastAsia="DengXian"/>
          </w:rPr>
          <w:t>.</w:t>
        </w:r>
      </w:ins>
    </w:p>
    <w:p w14:paraId="0318FC08" w14:textId="77777777" w:rsidR="007C169B" w:rsidRDefault="007C169B" w:rsidP="007C169B">
      <w:pPr>
        <w:pStyle w:val="Heading2"/>
        <w:rPr>
          <w:ins w:id="1166" w:author="Editor_R20" w:date="2025-11-06T10:45:00Z"/>
        </w:rPr>
      </w:pPr>
      <w:ins w:id="1167" w:author="Editor_R20" w:date="2025-11-06T10:45:00Z">
        <w:r w:rsidRPr="007735C1">
          <w:t>6A.2</w:t>
        </w:r>
        <w:r w:rsidRPr="007735C1">
          <w:tab/>
          <w:t>D2R</w:t>
        </w:r>
      </w:ins>
    </w:p>
    <w:p w14:paraId="708981BD" w14:textId="77777777" w:rsidR="007C169B" w:rsidRDefault="007C169B" w:rsidP="007C169B">
      <w:pPr>
        <w:pStyle w:val="Heading3"/>
        <w:rPr>
          <w:ins w:id="1168" w:author="Editor_R20" w:date="2025-11-06T10:46:00Z"/>
        </w:rPr>
      </w:pPr>
      <w:ins w:id="1169" w:author="Editor_R20" w:date="2025-11-06T10:46:00Z">
        <w:r w:rsidRPr="007735C1">
          <w:t>6A.2.x</w:t>
        </w:r>
        <w:r w:rsidRPr="007735C1">
          <w:tab/>
          <w:t>D2R waveform and modulation</w:t>
        </w:r>
      </w:ins>
    </w:p>
    <w:p w14:paraId="664330C3" w14:textId="77777777" w:rsidR="007C169B" w:rsidRDefault="007C169B" w:rsidP="007C169B">
      <w:pPr>
        <w:rPr>
          <w:ins w:id="1170" w:author="Editor_R20" w:date="2025-11-06T10:46:00Z"/>
          <w:rFonts w:eastAsia="DengXian"/>
        </w:rPr>
      </w:pPr>
      <w:bookmarkStart w:id="1171" w:name="_Hlk212564135"/>
      <w:ins w:id="1172" w:author="Editor_R20" w:date="2025-11-06T10:46:00Z">
        <w:r>
          <w:rPr>
            <w:rFonts w:eastAsia="DengXian"/>
          </w:rPr>
          <w:t>The reuse, modification or enhancement of the D2R modulation schemes defined in TS 38.291 [228], including down-selection among them, and the potential introduction of new modulation schemes, considering the impact on spectrum shaping and D2R signals, are studied. The following candidate modulation schemes are studied: BPSK, OOK, DBPSK, MSK.</w:t>
        </w:r>
      </w:ins>
    </w:p>
    <w:p w14:paraId="3AB29869" w14:textId="77777777" w:rsidR="007C169B" w:rsidRPr="003E5BB9" w:rsidRDefault="007C169B" w:rsidP="007C169B">
      <w:pPr>
        <w:rPr>
          <w:ins w:id="1173" w:author="Editor_R20" w:date="2025-11-06T10:46:00Z"/>
          <w:rFonts w:eastAsia="DengXian"/>
        </w:rPr>
      </w:pPr>
      <w:ins w:id="1174" w:author="Editor_R20" w:date="2025-11-06T10:46:00Z">
        <w:r>
          <w:rPr>
            <w:rFonts w:eastAsia="DengXian"/>
          </w:rPr>
          <w:t>A single-carrier waveform is assumed for the study.</w:t>
        </w:r>
      </w:ins>
    </w:p>
    <w:p w14:paraId="708DB960" w14:textId="77777777" w:rsidR="007C169B" w:rsidRPr="00097521" w:rsidRDefault="007C169B" w:rsidP="007C169B">
      <w:pPr>
        <w:rPr>
          <w:ins w:id="1175" w:author="Editor_R20" w:date="2025-11-06T10:46:00Z"/>
          <w:rFonts w:eastAsia="DengXian"/>
        </w:rPr>
      </w:pPr>
      <w:ins w:id="1176" w:author="Editor_R20" w:date="2025-11-06T10:46:00Z">
        <w:r>
          <w:rPr>
            <w:rFonts w:eastAsia="DengXian"/>
            <w:i/>
            <w:iCs/>
          </w:rPr>
          <w:t>Temporary note: The structure of this section will be updated once more agreements on comparisons, etc. are available.</w:t>
        </w:r>
      </w:ins>
    </w:p>
    <w:bookmarkEnd w:id="1171"/>
    <w:p w14:paraId="080D91C9" w14:textId="77777777" w:rsidR="007C169B" w:rsidRDefault="007C169B" w:rsidP="007C169B">
      <w:pPr>
        <w:pStyle w:val="Heading3"/>
        <w:rPr>
          <w:ins w:id="1177" w:author="Editor_R20" w:date="2025-11-06T10:47:00Z"/>
        </w:rPr>
      </w:pPr>
      <w:ins w:id="1178" w:author="Editor_R20" w:date="2025-11-06T10:47:00Z">
        <w:r w:rsidRPr="007735C1">
          <w:t>6A.2.x</w:t>
        </w:r>
        <w:r w:rsidRPr="007735C1">
          <w:tab/>
          <w:t>D2R generation</w:t>
        </w:r>
      </w:ins>
    </w:p>
    <w:p w14:paraId="0B9E93E1" w14:textId="77777777" w:rsidR="007C169B" w:rsidRDefault="007C169B" w:rsidP="007C169B">
      <w:pPr>
        <w:pStyle w:val="Heading4"/>
        <w:rPr>
          <w:ins w:id="1179" w:author="Editor_R20" w:date="2025-11-06T10:47:00Z"/>
        </w:rPr>
      </w:pPr>
      <w:ins w:id="1180" w:author="Editor_R20" w:date="2025-11-06T10:47:00Z">
        <w:r w:rsidRPr="007735C1">
          <w:t>6A.2.x.y</w:t>
        </w:r>
        <w:r w:rsidRPr="007735C1">
          <w:tab/>
          <w:t>PDRCH overall</w:t>
        </w:r>
      </w:ins>
    </w:p>
    <w:p w14:paraId="5D9BD9A1" w14:textId="77777777" w:rsidR="007C169B" w:rsidRDefault="007C169B" w:rsidP="007C169B">
      <w:pPr>
        <w:rPr>
          <w:ins w:id="1181" w:author="Editor_R20" w:date="2025-11-06T10:47:00Z"/>
          <w:rFonts w:eastAsia="DengXian"/>
        </w:rPr>
      </w:pPr>
      <w:bookmarkStart w:id="1182" w:name="_Hlk212564228"/>
      <w:ins w:id="1183" w:author="Editor_R20" w:date="2025-11-06T10:47:00Z">
        <w:r>
          <w:rPr>
            <w:rFonts w:eastAsia="DengXian"/>
          </w:rPr>
          <w:t>PDRCH is studied via the blocks shown in Figure 6A.2.x.y, where the order of the blocks is studied and other clauses give their detailed descriptions.</w:t>
        </w:r>
      </w:ins>
    </w:p>
    <w:p w14:paraId="3EF8ECD9" w14:textId="77777777" w:rsidR="007C169B" w:rsidRPr="00341EF9" w:rsidRDefault="007C169B" w:rsidP="007C169B">
      <w:pPr>
        <w:keepNext/>
        <w:rPr>
          <w:ins w:id="1184" w:author="Editor_R20" w:date="2025-11-06T10:47:00Z"/>
          <w:i/>
          <w:iCs/>
        </w:rPr>
      </w:pPr>
      <w:ins w:id="1185" w:author="Editor_R20" w:date="2025-11-06T10:47:00Z">
        <w:r w:rsidRPr="00341EF9">
          <w:rPr>
            <w:i/>
            <w:iCs/>
          </w:rPr>
          <w:t>Temporary note: Following are placeholders for later agreements on block orders</w:t>
        </w:r>
      </w:ins>
    </w:p>
    <w:p w14:paraId="6EA3283B" w14:textId="77777777" w:rsidR="007C169B" w:rsidRDefault="007C169B" w:rsidP="007C169B">
      <w:pPr>
        <w:pStyle w:val="TF"/>
        <w:rPr>
          <w:ins w:id="1186" w:author="Editor_R20" w:date="2025-11-06T10:47:00Z"/>
          <w:rFonts w:eastAsia="DengXian"/>
        </w:rPr>
      </w:pPr>
      <w:ins w:id="1187" w:author="Editor_R20" w:date="2025-11-06T10:47:00Z">
        <w:r w:rsidRPr="00BA58B1">
          <w:rPr>
            <w:rFonts w:eastAsia="DengXian"/>
          </w:rPr>
          <w:t xml:space="preserve">Figure </w:t>
        </w:r>
        <w:r>
          <w:rPr>
            <w:rFonts w:eastAsia="DengXian"/>
          </w:rPr>
          <w:t>6A.2.x.y</w:t>
        </w:r>
        <w:r w:rsidRPr="00BA58B1">
          <w:rPr>
            <w:rFonts w:eastAsia="DengXian"/>
          </w:rPr>
          <w:t>-1: PD</w:t>
        </w:r>
        <w:r>
          <w:rPr>
            <w:rFonts w:eastAsia="DengXian"/>
          </w:rPr>
          <w:t>R</w:t>
        </w:r>
        <w:r w:rsidRPr="00BA58B1">
          <w:rPr>
            <w:rFonts w:eastAsia="DengXian"/>
          </w:rPr>
          <w:t>CH generation</w:t>
        </w:r>
        <w:r>
          <w:rPr>
            <w:rFonts w:eastAsia="DengXian"/>
          </w:rPr>
          <w:t xml:space="preserve"> – block order 1</w:t>
        </w:r>
      </w:ins>
    </w:p>
    <w:p w14:paraId="044B52C1" w14:textId="77777777" w:rsidR="007C169B" w:rsidRPr="009E4399" w:rsidRDefault="007C169B" w:rsidP="007C169B">
      <w:pPr>
        <w:pStyle w:val="TF"/>
        <w:rPr>
          <w:ins w:id="1188" w:author="Editor_R20" w:date="2025-11-06T10:47:00Z"/>
          <w:rFonts w:eastAsia="DengXian"/>
        </w:rPr>
      </w:pPr>
      <w:ins w:id="1189" w:author="Editor_R20" w:date="2025-11-06T10:47:00Z">
        <w:r w:rsidRPr="00BA58B1">
          <w:rPr>
            <w:rFonts w:eastAsia="DengXian"/>
          </w:rPr>
          <w:t xml:space="preserve">Figure </w:t>
        </w:r>
        <w:r>
          <w:rPr>
            <w:rFonts w:eastAsia="DengXian"/>
          </w:rPr>
          <w:t>6A.2.x.y</w:t>
        </w:r>
        <w:r w:rsidRPr="00BA58B1">
          <w:rPr>
            <w:rFonts w:eastAsia="DengXian"/>
          </w:rPr>
          <w:t>-</w:t>
        </w:r>
        <w:r>
          <w:rPr>
            <w:rFonts w:eastAsia="DengXian"/>
          </w:rPr>
          <w:t>z</w:t>
        </w:r>
        <w:r w:rsidRPr="00BA58B1">
          <w:rPr>
            <w:rFonts w:eastAsia="DengXian"/>
          </w:rPr>
          <w:t>: PD</w:t>
        </w:r>
        <w:r>
          <w:rPr>
            <w:rFonts w:eastAsia="DengXian"/>
          </w:rPr>
          <w:t>R</w:t>
        </w:r>
        <w:r w:rsidRPr="00BA58B1">
          <w:rPr>
            <w:rFonts w:eastAsia="DengXian"/>
          </w:rPr>
          <w:t>CH generation</w:t>
        </w:r>
        <w:r>
          <w:rPr>
            <w:rFonts w:eastAsia="DengXian"/>
          </w:rPr>
          <w:t xml:space="preserve"> – block order z</w:t>
        </w:r>
        <w:bookmarkEnd w:id="1182"/>
      </w:ins>
    </w:p>
    <w:p w14:paraId="58B25834" w14:textId="77777777" w:rsidR="007C169B" w:rsidRDefault="007C169B" w:rsidP="007C169B">
      <w:pPr>
        <w:pStyle w:val="Heading4"/>
        <w:rPr>
          <w:ins w:id="1190" w:author="Editor_R20" w:date="2025-11-06T10:48:00Z"/>
        </w:rPr>
      </w:pPr>
      <w:ins w:id="1191" w:author="Editor_R20" w:date="2025-11-06T10:48:00Z">
        <w:r w:rsidRPr="007735C1">
          <w:t>6A.2.x.y</w:t>
        </w:r>
        <w:r w:rsidRPr="007735C1">
          <w:tab/>
          <w:t>Channel coding</w:t>
        </w:r>
      </w:ins>
    </w:p>
    <w:p w14:paraId="4CEEB588" w14:textId="77777777" w:rsidR="007C169B" w:rsidRPr="007F4645" w:rsidRDefault="007C169B" w:rsidP="007C169B">
      <w:pPr>
        <w:rPr>
          <w:ins w:id="1192" w:author="Editor_R20" w:date="2025-11-06T10:48:00Z"/>
          <w:rFonts w:eastAsia="DengXian"/>
        </w:rPr>
      </w:pPr>
      <w:bookmarkStart w:id="1193" w:name="_Hlk212564287"/>
      <w:ins w:id="1194" w:author="Editor_R20" w:date="2025-11-06T10:48:00Z">
        <w:r>
          <w:rPr>
            <w:rFonts w:eastAsia="DengXian"/>
          </w:rPr>
          <w:t>Enhancements on the D2R channel coding scheme defined in TS 38.291 [228], considering additional FEC code rates and without any change to the polynomials defined in TS 38.291 [228], is studied.</w:t>
        </w:r>
      </w:ins>
    </w:p>
    <w:bookmarkEnd w:id="1193"/>
    <w:p w14:paraId="7CB6F8CC" w14:textId="77777777" w:rsidR="007C169B" w:rsidRDefault="007C169B" w:rsidP="007C169B">
      <w:pPr>
        <w:pStyle w:val="Heading4"/>
        <w:rPr>
          <w:ins w:id="1195" w:author="Editor_R20" w:date="2025-11-06T10:48:00Z"/>
        </w:rPr>
      </w:pPr>
      <w:ins w:id="1196" w:author="Editor_R20" w:date="2025-11-06T10:48:00Z">
        <w:r w:rsidRPr="00356709">
          <w:t>6A.2.x.y</w:t>
        </w:r>
        <w:r w:rsidRPr="00356709">
          <w:tab/>
          <w:t>Interleaving and bit collection</w:t>
        </w:r>
      </w:ins>
    </w:p>
    <w:p w14:paraId="12739483" w14:textId="77777777" w:rsidR="007C169B" w:rsidRDefault="007C169B" w:rsidP="007C169B">
      <w:pPr>
        <w:rPr>
          <w:ins w:id="1197" w:author="Editor_R20" w:date="2025-11-06T10:48:00Z"/>
          <w:rFonts w:eastAsia="DengXian"/>
        </w:rPr>
      </w:pPr>
      <w:bookmarkStart w:id="1198" w:name="_Hlk212564312"/>
      <w:ins w:id="1199" w:author="Editor_R20" w:date="2025-11-06T10:48:00Z">
        <w:r w:rsidRPr="00E15B20">
          <w:rPr>
            <w:rFonts w:eastAsia="DengXian"/>
          </w:rPr>
          <w:t>I</w:t>
        </w:r>
        <w:r>
          <w:rPr>
            <w:rFonts w:eastAsia="DengXian"/>
          </w:rPr>
          <w:t>nterleaving for PDRCH with FEC and the use of the LTE bit collection scheme with the following candidate methods are studied.</w:t>
        </w:r>
      </w:ins>
    </w:p>
    <w:p w14:paraId="7715165D" w14:textId="77777777" w:rsidR="007C169B" w:rsidRDefault="007C169B" w:rsidP="007C169B">
      <w:pPr>
        <w:pStyle w:val="EX"/>
        <w:rPr>
          <w:ins w:id="1200" w:author="Editor_R20" w:date="2025-11-06T10:48:00Z"/>
          <w:rFonts w:eastAsia="DengXian"/>
        </w:rPr>
      </w:pPr>
      <w:ins w:id="1201" w:author="Editor_R20" w:date="2025-11-06T10:48:00Z">
        <w:r>
          <w:rPr>
            <w:rFonts w:eastAsia="DengXian"/>
          </w:rPr>
          <w:t>Alt 1: Both the LTE sub-block interleaver and the LTE bit collection scheme are used.</w:t>
        </w:r>
      </w:ins>
    </w:p>
    <w:p w14:paraId="7F07F780" w14:textId="77777777" w:rsidR="007C169B" w:rsidRDefault="007C169B" w:rsidP="007C169B">
      <w:pPr>
        <w:pStyle w:val="EX"/>
        <w:rPr>
          <w:ins w:id="1202" w:author="Editor_R20" w:date="2025-11-06T10:48:00Z"/>
          <w:rFonts w:eastAsia="DengXian"/>
        </w:rPr>
      </w:pPr>
      <w:ins w:id="1203" w:author="Editor_R20" w:date="2025-11-06T10:48:00Z">
        <w:r>
          <w:rPr>
            <w:rFonts w:eastAsia="DengXian"/>
          </w:rPr>
          <w:t>Alt 2: Only the LTE bit collection scheme as per is used.</w:t>
        </w:r>
      </w:ins>
    </w:p>
    <w:p w14:paraId="6FAEE44E" w14:textId="77777777" w:rsidR="007C169B" w:rsidRPr="00493E66" w:rsidRDefault="007C169B" w:rsidP="007C169B">
      <w:pPr>
        <w:pStyle w:val="EX"/>
        <w:rPr>
          <w:ins w:id="1204" w:author="Editor_R20" w:date="2025-11-06T10:48:00Z"/>
          <w:rFonts w:eastAsia="DengXian"/>
        </w:rPr>
      </w:pPr>
      <w:ins w:id="1205" w:author="Editor_R20" w:date="2025-11-06T10:48:00Z">
        <w:r>
          <w:rPr>
            <w:rFonts w:eastAsia="DengXian"/>
          </w:rPr>
          <w:lastRenderedPageBreak/>
          <w:t>Alt 3: Only an updated bit collection scheme based on the LTE bit collection scheme is used.</w:t>
        </w:r>
      </w:ins>
    </w:p>
    <w:bookmarkEnd w:id="1198"/>
    <w:p w14:paraId="23797973" w14:textId="77777777" w:rsidR="007C169B" w:rsidRDefault="007C169B" w:rsidP="007C169B">
      <w:pPr>
        <w:pStyle w:val="Heading4"/>
        <w:rPr>
          <w:ins w:id="1206" w:author="Editor_R20" w:date="2025-11-06T10:49:00Z"/>
        </w:rPr>
      </w:pPr>
      <w:ins w:id="1207" w:author="Editor_R20" w:date="2025-11-06T10:49:00Z">
        <w:r w:rsidRPr="00356709">
          <w:t>6A.2.x.y</w:t>
        </w:r>
        <w:r w:rsidRPr="00356709">
          <w:tab/>
          <w:t>Repetition</w:t>
        </w:r>
      </w:ins>
    </w:p>
    <w:p w14:paraId="06350706" w14:textId="77777777" w:rsidR="007C169B" w:rsidRPr="00B979A9" w:rsidRDefault="007C169B" w:rsidP="007C169B">
      <w:pPr>
        <w:rPr>
          <w:ins w:id="1208" w:author="Editor_R20" w:date="2025-11-06T10:49:00Z"/>
          <w:rFonts w:eastAsia="DengXian"/>
        </w:rPr>
      </w:pPr>
      <w:bookmarkStart w:id="1209" w:name="_Hlk212564346"/>
      <w:ins w:id="1210" w:author="Editor_R20" w:date="2025-11-06T10:49:00Z">
        <w:r>
          <w:rPr>
            <w:rFonts w:eastAsia="DengXian"/>
          </w:rPr>
          <w:t>For the definitions of repetitions, see Clause 6.1.0.1. For D2R, a number of repetitions larger than 2, as supported in Rel-19, for block-level repetition is studied.</w:t>
        </w:r>
        <w:bookmarkEnd w:id="1209"/>
      </w:ins>
    </w:p>
    <w:p w14:paraId="3B5B2747" w14:textId="77777777" w:rsidR="007C169B" w:rsidRDefault="007C169B" w:rsidP="007C169B">
      <w:pPr>
        <w:pStyle w:val="Heading4"/>
        <w:rPr>
          <w:ins w:id="1211" w:author="Editor_R20" w:date="2025-11-06T10:49:00Z"/>
          <w:rFonts w:eastAsia="DengXian"/>
        </w:rPr>
      </w:pPr>
      <w:ins w:id="1212" w:author="Editor_R20" w:date="2025-11-06T10:49:00Z">
        <w:r w:rsidRPr="00356709">
          <w:rPr>
            <w:rFonts w:eastAsia="DengXian"/>
          </w:rPr>
          <w:t>6A.2.x.y</w:t>
        </w:r>
        <w:r w:rsidRPr="00356709">
          <w:rPr>
            <w:rFonts w:eastAsia="DengXian"/>
          </w:rPr>
          <w:tab/>
          <w:t>Scrambling</w:t>
        </w:r>
      </w:ins>
    </w:p>
    <w:p w14:paraId="32FEAE2E" w14:textId="77777777" w:rsidR="007C169B" w:rsidRPr="00B979A9" w:rsidRDefault="007C169B" w:rsidP="007C169B">
      <w:pPr>
        <w:rPr>
          <w:ins w:id="1213" w:author="Editor_R20" w:date="2025-11-06T10:49:00Z"/>
          <w:rFonts w:eastAsia="DengXian"/>
        </w:rPr>
      </w:pPr>
      <w:bookmarkStart w:id="1214" w:name="_Hlk212564374"/>
      <w:ins w:id="1215" w:author="Editor_R20" w:date="2025-11-06T10:49:00Z">
        <w:r>
          <w:rPr>
            <w:rFonts w:eastAsia="DengXian"/>
          </w:rPr>
          <w:t>Scrambling for D2R is studied, considering the scrambling sequence type, the sequence generation method and whether it is applied after block-level repetition, channel coding and interleaving.</w:t>
        </w:r>
      </w:ins>
    </w:p>
    <w:bookmarkEnd w:id="1214"/>
    <w:p w14:paraId="6F6CD6F3" w14:textId="77777777" w:rsidR="007C169B" w:rsidRDefault="007C169B" w:rsidP="007C169B">
      <w:pPr>
        <w:pStyle w:val="Heading3"/>
        <w:rPr>
          <w:ins w:id="1216" w:author="Editor_R20" w:date="2025-11-06T10:49:00Z"/>
        </w:rPr>
      </w:pPr>
      <w:ins w:id="1217" w:author="Editor_R20" w:date="2025-11-06T10:49:00Z">
        <w:r w:rsidRPr="00356709">
          <w:t>6A.2.x</w:t>
        </w:r>
        <w:r w:rsidRPr="00356709">
          <w:tab/>
          <w:t>D2R timing</w:t>
        </w:r>
      </w:ins>
    </w:p>
    <w:p w14:paraId="3D7F29FB" w14:textId="77777777" w:rsidR="007C169B" w:rsidRDefault="007C169B" w:rsidP="007C169B">
      <w:pPr>
        <w:pStyle w:val="Heading4"/>
        <w:rPr>
          <w:ins w:id="1218" w:author="Editor_R20" w:date="2025-11-06T10:50:00Z"/>
        </w:rPr>
      </w:pPr>
      <w:ins w:id="1219" w:author="Editor_R20" w:date="2025-11-06T10:50:00Z">
        <w:r w:rsidRPr="00356709">
          <w:t>6A.2.x.y</w:t>
        </w:r>
        <w:r w:rsidRPr="00356709">
          <w:tab/>
          <w:t>D2R preamble</w:t>
        </w:r>
      </w:ins>
    </w:p>
    <w:p w14:paraId="527A45D8" w14:textId="77777777" w:rsidR="007C169B" w:rsidRPr="009A3377" w:rsidRDefault="007C169B" w:rsidP="007C169B">
      <w:pPr>
        <w:rPr>
          <w:ins w:id="1220" w:author="Editor_R20" w:date="2025-11-06T10:50:00Z"/>
          <w:rFonts w:eastAsia="DengXian"/>
        </w:rPr>
      </w:pPr>
      <w:bookmarkStart w:id="1221" w:name="_Hlk212564441"/>
      <w:ins w:id="1222" w:author="Editor_R20" w:date="2025-11-06T10:50:00Z">
        <w:r>
          <w:rPr>
            <w:rFonts w:eastAsia="DengXian"/>
          </w:rPr>
          <w:t>The D2R preamble length, the sequence type used, the number of sequences using the same length and other factors affecting the preamble design are studied.</w:t>
        </w:r>
      </w:ins>
    </w:p>
    <w:bookmarkEnd w:id="1221"/>
    <w:p w14:paraId="37D64A22" w14:textId="77777777" w:rsidR="007C169B" w:rsidRDefault="007C169B" w:rsidP="007C169B">
      <w:pPr>
        <w:pStyle w:val="Heading4"/>
        <w:rPr>
          <w:ins w:id="1223" w:author="Editor_R20" w:date="2025-11-06T10:50:00Z"/>
          <w:rFonts w:eastAsia="DengXian"/>
        </w:rPr>
      </w:pPr>
      <w:ins w:id="1224" w:author="Editor_R20" w:date="2025-11-06T10:50:00Z">
        <w:r w:rsidRPr="00356709">
          <w:rPr>
            <w:rFonts w:eastAsia="DengXian"/>
          </w:rPr>
          <w:t>6A.2.x.y</w:t>
        </w:r>
        <w:r w:rsidRPr="00356709">
          <w:rPr>
            <w:rFonts w:eastAsia="DengXian"/>
          </w:rPr>
          <w:tab/>
          <w:t xml:space="preserve">D2R </w:t>
        </w:r>
        <w:r>
          <w:rPr>
            <w:rFonts w:eastAsia="DengXian"/>
          </w:rPr>
          <w:t>midambles</w:t>
        </w:r>
      </w:ins>
    </w:p>
    <w:p w14:paraId="32E6CBF3" w14:textId="77777777" w:rsidR="007C169B" w:rsidRPr="009A3377" w:rsidRDefault="007C169B" w:rsidP="007C169B">
      <w:pPr>
        <w:rPr>
          <w:ins w:id="1225" w:author="Editor_R20" w:date="2025-11-06T10:50:00Z"/>
          <w:rFonts w:eastAsia="DengXian"/>
        </w:rPr>
      </w:pPr>
      <w:bookmarkStart w:id="1226" w:name="_Hlk212564480"/>
      <w:ins w:id="1227" w:author="Editor_R20" w:date="2025-11-06T10:50:00Z">
        <w:r>
          <w:rPr>
            <w:rFonts w:eastAsia="DengXian"/>
          </w:rPr>
          <w:t xml:space="preserve">A D2R midamble signal is studied, considering the midambles pattern(s), the pattern length(s) and interval(s), the sequence type used and whether it is different from the sequence type used for the D2R preamble in </w:t>
        </w:r>
        <w:commentRangeStart w:id="1228"/>
        <w:r>
          <w:rPr>
            <w:rFonts w:eastAsia="DengXian"/>
          </w:rPr>
          <w:t>Clause 6A.2.x.y</w:t>
        </w:r>
      </w:ins>
      <w:commentRangeEnd w:id="1228"/>
      <w:ins w:id="1229" w:author="Editor_R20" w:date="2025-11-06T10:51:00Z">
        <w:r>
          <w:rPr>
            <w:rStyle w:val="CommentReference"/>
          </w:rPr>
          <w:commentReference w:id="1228"/>
        </w:r>
      </w:ins>
      <w:ins w:id="1230" w:author="Editor_R20" w:date="2025-11-06T10:50:00Z">
        <w:r>
          <w:rPr>
            <w:rFonts w:eastAsia="DengXian"/>
          </w:rPr>
          <w:t xml:space="preserve">, and other factors affecting the midamble design. </w:t>
        </w:r>
      </w:ins>
    </w:p>
    <w:bookmarkEnd w:id="1226"/>
    <w:p w14:paraId="5B2AFBB2" w14:textId="77777777" w:rsidR="007C169B" w:rsidRDefault="007C169B" w:rsidP="007C169B">
      <w:pPr>
        <w:pStyle w:val="Heading3"/>
        <w:rPr>
          <w:ins w:id="1231" w:author="Editor_R20" w:date="2025-11-06T10:53:00Z"/>
        </w:rPr>
      </w:pPr>
      <w:ins w:id="1232" w:author="Editor_R20" w:date="2025-11-06T10:53:00Z">
        <w:r w:rsidRPr="00356709">
          <w:t>6A.2.x</w:t>
        </w:r>
        <w:r w:rsidRPr="00356709">
          <w:tab/>
          <w:t>D2R multiplexing</w:t>
        </w:r>
      </w:ins>
    </w:p>
    <w:p w14:paraId="1B06D460" w14:textId="77777777" w:rsidR="007C169B" w:rsidRDefault="007C169B" w:rsidP="007C169B">
      <w:pPr>
        <w:rPr>
          <w:ins w:id="1233" w:author="Editor_R20" w:date="2025-11-06T10:53:00Z"/>
          <w:rFonts w:eastAsia="DengXian"/>
        </w:rPr>
      </w:pPr>
      <w:bookmarkStart w:id="1234" w:name="_Hlk212564525"/>
      <w:ins w:id="1235" w:author="Editor_R20" w:date="2025-11-06T10:53:00Z">
        <w:r>
          <w:rPr>
            <w:rFonts w:eastAsia="DengXian"/>
          </w:rPr>
          <w:t>For D2R, enhancements to the time-domain multiple access and frequency-domain multiple access defined in TS 38.291 [228] are studied.</w:t>
        </w:r>
      </w:ins>
    </w:p>
    <w:p w14:paraId="700E3240" w14:textId="77777777" w:rsidR="007C169B" w:rsidRDefault="007C169B" w:rsidP="007C169B">
      <w:pPr>
        <w:rPr>
          <w:ins w:id="1236" w:author="Editor_R20" w:date="2025-11-06T10:53:00Z"/>
        </w:rPr>
      </w:pPr>
      <w:ins w:id="1237" w:author="Editor_R20" w:date="2025-11-06T10:53:00Z">
        <w:r>
          <w:rPr>
            <w:rFonts w:eastAsia="DengXian"/>
          </w:rPr>
          <w:t xml:space="preserve">For TDMA, for contention-based random access and DT and DO-DTT traffic types, enhancements to increase the number of time domain resources </w:t>
        </w:r>
        <w:r>
          <w:t>indicated by the corresponding R2D message</w:t>
        </w:r>
        <w:r>
          <w:rPr>
            <w:rFonts w:eastAsia="DengXian"/>
          </w:rPr>
          <w:t xml:space="preserve"> for the </w:t>
        </w:r>
        <w:r w:rsidRPr="008E6B2D">
          <w:rPr>
            <w:rFonts w:eastAsia="DengXian"/>
            <w:i/>
            <w:iCs/>
          </w:rPr>
          <w:t>Access</w:t>
        </w:r>
        <w:r>
          <w:rPr>
            <w:rFonts w:eastAsia="DengXian"/>
          </w:rPr>
          <w:t xml:space="preserve"> </w:t>
        </w:r>
        <w:r>
          <w:rPr>
            <w:i/>
            <w:iCs/>
          </w:rPr>
          <w:t>Random ID</w:t>
        </w:r>
        <w:r>
          <w:t xml:space="preserve"> message (Msg1) to greater than 2 and for the </w:t>
        </w:r>
        <w:r w:rsidRPr="008E6B2D">
          <w:rPr>
            <w:i/>
            <w:iCs/>
          </w:rPr>
          <w:t>D2R Upper Layer Data Transfer</w:t>
        </w:r>
        <w:r w:rsidRPr="008E6B2D">
          <w:t xml:space="preserve"> message (Msg3) to</w:t>
        </w:r>
        <w:r>
          <w:t xml:space="preserve"> greater than 1, where the messages are defined in </w:t>
        </w:r>
        <w:r>
          <w:rPr>
            <w:rFonts w:eastAsia="DengXian"/>
          </w:rPr>
          <w:t>TS 38.391 [229], are studied</w:t>
        </w:r>
        <w:r>
          <w:t>.</w:t>
        </w:r>
      </w:ins>
    </w:p>
    <w:p w14:paraId="6BAAB71C" w14:textId="77777777" w:rsidR="007C169B" w:rsidRPr="001B1FF0" w:rsidRDefault="007C169B" w:rsidP="007C169B">
      <w:pPr>
        <w:rPr>
          <w:ins w:id="1238" w:author="Editor_R20" w:date="2025-11-06T10:53:00Z"/>
          <w:rFonts w:eastAsia="DengXian"/>
        </w:rPr>
      </w:pPr>
      <w:ins w:id="1239" w:author="Editor_R20" w:date="2025-11-06T10:53:00Z">
        <w:r>
          <w:rPr>
            <w:rFonts w:eastAsia="DengXian"/>
          </w:rPr>
          <w:t xml:space="preserve">For FDMA, enhancements considering the D2R frequency resources used and how the device determines these resources, whether baseband small frequency shift is supported and whether FDMA is applied to other D2R transmissions apart from the </w:t>
        </w:r>
        <w:r w:rsidRPr="003A3571">
          <w:rPr>
            <w:rFonts w:eastAsia="DengXian"/>
            <w:i/>
            <w:iCs/>
          </w:rPr>
          <w:t>Access</w:t>
        </w:r>
        <w:r>
          <w:rPr>
            <w:rFonts w:eastAsia="DengXian"/>
          </w:rPr>
          <w:t xml:space="preserve"> </w:t>
        </w:r>
        <w:r>
          <w:rPr>
            <w:i/>
            <w:iCs/>
          </w:rPr>
          <w:t>Random ID</w:t>
        </w:r>
        <w:r>
          <w:t xml:space="preserve"> message (Msg1) </w:t>
        </w:r>
        <w:r w:rsidRPr="008E6B2D">
          <w:t xml:space="preserve">and </w:t>
        </w:r>
        <w:r w:rsidRPr="008E6B2D">
          <w:rPr>
            <w:i/>
            <w:iCs/>
          </w:rPr>
          <w:t>D2R Upper Layer Data Transfer</w:t>
        </w:r>
        <w:r w:rsidRPr="008E6B2D">
          <w:t xml:space="preserve"> message (Msg3) defined</w:t>
        </w:r>
        <w:r>
          <w:t xml:space="preserve"> in </w:t>
        </w:r>
        <w:r>
          <w:rPr>
            <w:rFonts w:eastAsia="DengXian"/>
          </w:rPr>
          <w:t>TS 38.391 [229], are studied.</w:t>
        </w:r>
      </w:ins>
    </w:p>
    <w:p w14:paraId="0F3FA2BD" w14:textId="77777777" w:rsidR="007C169B" w:rsidRDefault="007C169B" w:rsidP="007C169B">
      <w:pPr>
        <w:rPr>
          <w:ins w:id="1240" w:author="Editor_R20" w:date="2025-11-06T10:53:00Z"/>
          <w:rFonts w:eastAsia="DengXian"/>
        </w:rPr>
      </w:pPr>
      <w:ins w:id="1241" w:author="Editor_R20" w:date="2025-11-06T10:53:00Z">
        <w:r>
          <w:rPr>
            <w:rFonts w:eastAsia="DengXian"/>
          </w:rPr>
          <w:t xml:space="preserve">Code-domain multiple access is studied, considering the sequence type used, the length of the sequence and the number of sequences. </w:t>
        </w:r>
        <w:bookmarkEnd w:id="1234"/>
      </w:ins>
    </w:p>
    <w:p w14:paraId="1752DFFD" w14:textId="77777777" w:rsidR="007C169B" w:rsidRDefault="007C169B" w:rsidP="007C169B">
      <w:pPr>
        <w:pStyle w:val="Heading2"/>
        <w:rPr>
          <w:ins w:id="1242" w:author="Editor_R20" w:date="2025-11-06T10:54:00Z"/>
        </w:rPr>
      </w:pPr>
      <w:ins w:id="1243" w:author="Editor_R20" w:date="2025-11-06T10:54:00Z">
        <w:r w:rsidRPr="00356709">
          <w:t>6A.3</w:t>
        </w:r>
        <w:r w:rsidRPr="00356709">
          <w:tab/>
          <w:t>L1 procedures</w:t>
        </w:r>
      </w:ins>
    </w:p>
    <w:p w14:paraId="6167B0A5" w14:textId="77777777" w:rsidR="007C169B" w:rsidRPr="007E12E9" w:rsidRDefault="007C169B" w:rsidP="007C169B">
      <w:pPr>
        <w:rPr>
          <w:ins w:id="1244" w:author="Editor_R20" w:date="2025-11-06T10:54:00Z"/>
          <w:rFonts w:eastAsia="DengXian"/>
          <w:i/>
          <w:iCs/>
        </w:rPr>
      </w:pPr>
      <w:bookmarkStart w:id="1245" w:name="_Hlk212566462"/>
      <w:ins w:id="1246" w:author="Editor_R20" w:date="2025-11-06T10:54:00Z">
        <w:r w:rsidRPr="007E12E9">
          <w:rPr>
            <w:rFonts w:eastAsia="DengXian"/>
            <w:i/>
            <w:iCs/>
          </w:rPr>
          <w:t>Temporary note: If there is a need for a clause on ‘reader search’-like procedure, it can be added here.</w:t>
        </w:r>
        <w:bookmarkEnd w:id="1245"/>
      </w:ins>
    </w:p>
    <w:p w14:paraId="61F08B92" w14:textId="77777777" w:rsidR="007C169B" w:rsidRDefault="007C169B" w:rsidP="007C169B">
      <w:pPr>
        <w:pStyle w:val="Heading3"/>
        <w:rPr>
          <w:ins w:id="1247" w:author="Editor_R20" w:date="2025-11-06T10:57:00Z"/>
        </w:rPr>
      </w:pPr>
      <w:ins w:id="1248" w:author="Editor_R20" w:date="2025-11-06T10:57:00Z">
        <w:r w:rsidRPr="00356709">
          <w:t>6A.3.x</w:t>
        </w:r>
        <w:r w:rsidRPr="00356709">
          <w:tab/>
          <w:t>D2R power control</w:t>
        </w:r>
      </w:ins>
    </w:p>
    <w:p w14:paraId="642753E0" w14:textId="77777777" w:rsidR="007C169B" w:rsidRDefault="007C169B" w:rsidP="007C169B">
      <w:pPr>
        <w:rPr>
          <w:ins w:id="1249" w:author="Editor_R20" w:date="2025-11-06T10:57:00Z"/>
          <w:rFonts w:eastAsia="DengXian"/>
        </w:rPr>
      </w:pPr>
      <w:bookmarkStart w:id="1250" w:name="_Hlk212565031"/>
      <w:ins w:id="1251" w:author="Editor_R20" w:date="2025-11-06T10:57:00Z">
        <w:r>
          <w:rPr>
            <w:rFonts w:eastAsia="DengXian"/>
          </w:rPr>
          <w:t>Power control for D2R is studied, considering open loop and/or closed loop power control, the required measurements, the required information at the reader and device, the signalling overhead and power consumption.</w:t>
        </w:r>
      </w:ins>
    </w:p>
    <w:p w14:paraId="53C9B188" w14:textId="77777777" w:rsidR="007C169B" w:rsidRDefault="007C169B" w:rsidP="007C169B">
      <w:pPr>
        <w:rPr>
          <w:ins w:id="1252" w:author="Editor_R20" w:date="2025-11-06T10:57:00Z"/>
          <w:rFonts w:eastAsia="DengXian"/>
        </w:rPr>
      </w:pPr>
      <w:ins w:id="1253" w:author="Editor_R20" w:date="2025-11-06T10:57:00Z">
        <w:r>
          <w:rPr>
            <w:rFonts w:eastAsia="DengXian"/>
          </w:rPr>
          <w:t>The following methods for open loop power control are studied, considering the device complexity:</w:t>
        </w:r>
      </w:ins>
    </w:p>
    <w:p w14:paraId="7BACA397" w14:textId="77777777" w:rsidR="007C169B" w:rsidRDefault="007C169B" w:rsidP="007C169B">
      <w:pPr>
        <w:pStyle w:val="EX"/>
        <w:ind w:left="1134" w:hanging="850"/>
        <w:rPr>
          <w:ins w:id="1254" w:author="Editor_R20" w:date="2025-11-06T10:57:00Z"/>
          <w:rFonts w:eastAsia="DengXian"/>
        </w:rPr>
      </w:pPr>
      <w:ins w:id="1255" w:author="Editor_R20" w:date="2025-11-06T10:57:00Z">
        <w:r>
          <w:rPr>
            <w:rFonts w:eastAsia="DengXian"/>
          </w:rPr>
          <w:t>Option 1: Transmit power is calculated based on the measured pathloss using a predefined formula and configured parameters from the reader, with the device requiring information on at least the reader’s transmit power and the received target power at the reader.</w:t>
        </w:r>
      </w:ins>
    </w:p>
    <w:p w14:paraId="290CDB5B" w14:textId="77777777" w:rsidR="007C169B" w:rsidRPr="003E7C35" w:rsidRDefault="007C169B" w:rsidP="007C169B">
      <w:pPr>
        <w:pStyle w:val="EX"/>
        <w:ind w:left="1134" w:hanging="850"/>
        <w:rPr>
          <w:ins w:id="1256" w:author="Editor_R20" w:date="2025-11-06T10:57:00Z"/>
          <w:rFonts w:eastAsia="DengXian"/>
        </w:rPr>
      </w:pPr>
      <w:ins w:id="1257" w:author="Editor_R20" w:date="2025-11-06T10:57:00Z">
        <w:r>
          <w:rPr>
            <w:rFonts w:eastAsia="DengXian"/>
          </w:rPr>
          <w:t>Option 2: Transmit power is determined based on the measured RSRP using an RSRP range based on RSRP thresholds that are predefined or configured by the reader, with the device requiring information on at least the RSRP threshold(s) and the corresponding D2R transmit power-related information for each RSRP range defined by the RSRP threshold(s).</w:t>
        </w:r>
      </w:ins>
    </w:p>
    <w:bookmarkEnd w:id="1250"/>
    <w:p w14:paraId="6D480381" w14:textId="77777777" w:rsidR="007C169B" w:rsidRDefault="007C169B" w:rsidP="007C169B">
      <w:pPr>
        <w:pStyle w:val="Heading2"/>
        <w:rPr>
          <w:ins w:id="1258" w:author="Editor_R20" w:date="2025-11-06T10:57:00Z"/>
        </w:rPr>
      </w:pPr>
      <w:ins w:id="1259" w:author="Editor_R20" w:date="2025-11-06T10:57:00Z">
        <w:r w:rsidRPr="00356709">
          <w:lastRenderedPageBreak/>
          <w:t>6A.3</w:t>
        </w:r>
        <w:r w:rsidRPr="00356709">
          <w:tab/>
          <w:t>DO-A</w:t>
        </w:r>
      </w:ins>
    </w:p>
    <w:p w14:paraId="7EBB56B5" w14:textId="77777777" w:rsidR="007C169B" w:rsidRDefault="007C169B" w:rsidP="007C169B">
      <w:pPr>
        <w:rPr>
          <w:ins w:id="1260" w:author="Editor_R20" w:date="2025-11-06T10:58:00Z"/>
          <w:rFonts w:eastAsia="DengXian"/>
          <w:i/>
          <w:iCs/>
        </w:rPr>
      </w:pPr>
      <w:bookmarkStart w:id="1261" w:name="_Hlk212565091"/>
      <w:ins w:id="1262" w:author="Editor_R20" w:date="2025-11-06T10:58:00Z">
        <w:r w:rsidRPr="00657EBE">
          <w:rPr>
            <w:rFonts w:eastAsia="DengXian"/>
            <w:i/>
            <w:iCs/>
          </w:rPr>
          <w:t xml:space="preserve">Temporary note: The further structure of this clause will be updated later, and/or </w:t>
        </w:r>
        <w:r>
          <w:rPr>
            <w:rFonts w:eastAsia="DengXian"/>
            <w:i/>
            <w:iCs/>
          </w:rPr>
          <w:t>placed</w:t>
        </w:r>
        <w:r w:rsidRPr="00657EBE">
          <w:rPr>
            <w:rFonts w:eastAsia="DengXian"/>
            <w:i/>
            <w:iCs/>
          </w:rPr>
          <w:t xml:space="preserve"> in other clauses if appropriate.</w:t>
        </w:r>
      </w:ins>
    </w:p>
    <w:p w14:paraId="73FA5EDA" w14:textId="77777777" w:rsidR="007C169B" w:rsidRDefault="007C169B" w:rsidP="007C169B">
      <w:pPr>
        <w:rPr>
          <w:ins w:id="1263" w:author="Editor_R20" w:date="2025-11-06T10:58:00Z"/>
          <w:rFonts w:eastAsia="DengXian"/>
        </w:rPr>
      </w:pPr>
      <w:ins w:id="1264" w:author="Editor_R20" w:date="2025-11-06T10:58:00Z">
        <w:r w:rsidRPr="00D94E49">
          <w:rPr>
            <w:rFonts w:eastAsia="DengXian"/>
          </w:rPr>
          <w:t>Support for the DO-A traffic type considering both periodic and event-triggered transmissions is studied, considering the time and frequency synchronization required for the device to transmit DO-A traffic, the resource allocation/determination method</w:t>
        </w:r>
        <w:r>
          <w:rPr>
            <w:rFonts w:eastAsia="DengXian"/>
          </w:rPr>
          <w:t>,</w:t>
        </w:r>
        <w:r w:rsidRPr="00D94E49">
          <w:rPr>
            <w:rFonts w:eastAsia="DengXian"/>
          </w:rPr>
          <w:t xml:space="preserve"> the configuration/signalling of necessary information</w:t>
        </w:r>
        <w:r>
          <w:rPr>
            <w:rFonts w:eastAsia="DengXian"/>
          </w:rPr>
          <w:t xml:space="preserve"> whether the reader provides this information periodically and/or aperiodically, and whether the resources themselves are periodic or aperiodic</w:t>
        </w:r>
        <w:r w:rsidRPr="00D94E49">
          <w:rPr>
            <w:rFonts w:eastAsia="DengXian"/>
          </w:rPr>
          <w:t>.</w:t>
        </w:r>
      </w:ins>
    </w:p>
    <w:p w14:paraId="6715D032" w14:textId="77777777" w:rsidR="007C169B" w:rsidRDefault="007C169B" w:rsidP="007C169B">
      <w:pPr>
        <w:rPr>
          <w:ins w:id="1265" w:author="Editor_R20" w:date="2025-11-06T10:58:00Z"/>
          <w:rFonts w:eastAsia="DengXian"/>
        </w:rPr>
      </w:pPr>
      <w:ins w:id="1266" w:author="Editor_R20" w:date="2025-11-06T10:58:00Z">
        <w:r>
          <w:rPr>
            <w:rFonts w:eastAsia="DengXian"/>
          </w:rPr>
          <w:t>The following options on how the necessary information for the first D2R transmission for DO-A traffic is provided to the device are studied:</w:t>
        </w:r>
      </w:ins>
    </w:p>
    <w:p w14:paraId="4AE109DF" w14:textId="77777777" w:rsidR="007C169B" w:rsidRDefault="007C169B" w:rsidP="007C169B">
      <w:pPr>
        <w:pStyle w:val="EX"/>
        <w:rPr>
          <w:ins w:id="1267" w:author="Editor_R20" w:date="2025-11-06T10:58:00Z"/>
          <w:rFonts w:eastAsia="DengXian"/>
        </w:rPr>
      </w:pPr>
      <w:ins w:id="1268" w:author="Editor_R20" w:date="2025-11-06T10:58:00Z">
        <w:r>
          <w:rPr>
            <w:rFonts w:eastAsia="DengXian"/>
          </w:rPr>
          <w:t>Option 1: Provided by broadcast information</w:t>
        </w:r>
      </w:ins>
    </w:p>
    <w:p w14:paraId="36448595" w14:textId="77777777" w:rsidR="007C169B" w:rsidRDefault="007C169B" w:rsidP="007C169B">
      <w:pPr>
        <w:pStyle w:val="EX"/>
        <w:rPr>
          <w:ins w:id="1269" w:author="Editor_R20" w:date="2025-11-06T10:58:00Z"/>
          <w:rFonts w:eastAsia="DengXian"/>
        </w:rPr>
      </w:pPr>
      <w:ins w:id="1270" w:author="Editor_R20" w:date="2025-11-06T10:58:00Z">
        <w:r>
          <w:rPr>
            <w:rFonts w:eastAsia="DengXian"/>
          </w:rPr>
          <w:t>Option 2: Provided by a paging-like R2D message</w:t>
        </w:r>
      </w:ins>
    </w:p>
    <w:p w14:paraId="7DC5693C" w14:textId="77777777" w:rsidR="007C169B" w:rsidRDefault="007C169B" w:rsidP="007C169B">
      <w:pPr>
        <w:pStyle w:val="EX"/>
        <w:rPr>
          <w:ins w:id="1271" w:author="Editor_R20" w:date="2025-11-06T10:58:00Z"/>
          <w:rFonts w:eastAsia="DengXian"/>
        </w:rPr>
      </w:pPr>
      <w:ins w:id="1272" w:author="Editor_R20" w:date="2025-11-06T10:58:00Z">
        <w:r>
          <w:rPr>
            <w:rFonts w:eastAsia="DengXian"/>
          </w:rPr>
          <w:t>Option 3: Derived from the synchronization signal and provided by broadcast information.</w:t>
        </w:r>
      </w:ins>
    </w:p>
    <w:p w14:paraId="19632746" w14:textId="77777777" w:rsidR="007C169B" w:rsidRDefault="007C169B" w:rsidP="007C169B">
      <w:pPr>
        <w:rPr>
          <w:ins w:id="1273" w:author="Editor_R20" w:date="2025-11-06T10:58:00Z"/>
          <w:rFonts w:eastAsia="DengXian"/>
        </w:rPr>
      </w:pPr>
      <w:ins w:id="1274" w:author="Editor_R20" w:date="2025-11-06T10:58:00Z">
        <w:r>
          <w:rPr>
            <w:rFonts w:eastAsia="DengXian"/>
          </w:rPr>
          <w:t>The following options for the content of the first D2R transmission for DO-A traffic are studied:</w:t>
        </w:r>
      </w:ins>
    </w:p>
    <w:p w14:paraId="0BE6614E" w14:textId="77777777" w:rsidR="007C169B" w:rsidRDefault="007C169B" w:rsidP="007C169B">
      <w:pPr>
        <w:pStyle w:val="EX"/>
        <w:rPr>
          <w:ins w:id="1275" w:author="Editor_R20" w:date="2025-11-06T10:58:00Z"/>
        </w:rPr>
      </w:pPr>
      <w:ins w:id="1276" w:author="Editor_R20" w:date="2025-11-06T10:58:00Z">
        <w:r>
          <w:rPr>
            <w:rFonts w:eastAsia="DengXian"/>
          </w:rPr>
          <w:t xml:space="preserve">Content type 1: </w:t>
        </w:r>
        <w:r w:rsidRPr="00E15B20">
          <w:rPr>
            <w:rFonts w:eastAsia="DengXian"/>
            <w:i/>
            <w:iCs/>
          </w:rPr>
          <w:t>Access</w:t>
        </w:r>
        <w:r>
          <w:rPr>
            <w:rFonts w:eastAsia="DengXian"/>
          </w:rPr>
          <w:t xml:space="preserve"> </w:t>
        </w:r>
        <w:r>
          <w:rPr>
            <w:i/>
            <w:iCs/>
          </w:rPr>
          <w:t>Random ID</w:t>
        </w:r>
        <w:r>
          <w:t xml:space="preserve"> message (Msg1) like content</w:t>
        </w:r>
      </w:ins>
    </w:p>
    <w:p w14:paraId="202F9BA5" w14:textId="77777777" w:rsidR="007C169B" w:rsidRDefault="007C169B" w:rsidP="007C169B">
      <w:pPr>
        <w:pStyle w:val="EX"/>
        <w:rPr>
          <w:ins w:id="1277" w:author="Editor_R20" w:date="2025-11-06T10:58:00Z"/>
        </w:rPr>
      </w:pPr>
      <w:ins w:id="1278" w:author="Editor_R20" w:date="2025-11-06T10:58:00Z">
        <w:r>
          <w:t>Content type 2: DO-A data payload</w:t>
        </w:r>
      </w:ins>
    </w:p>
    <w:p w14:paraId="5D72C628" w14:textId="77777777" w:rsidR="007C169B" w:rsidRPr="00937C9A" w:rsidRDefault="007C169B" w:rsidP="007C169B">
      <w:pPr>
        <w:pStyle w:val="EX"/>
        <w:rPr>
          <w:ins w:id="1279" w:author="Editor_R20" w:date="2025-11-06T10:58:00Z"/>
          <w:rFonts w:eastAsia="DengXian"/>
        </w:rPr>
      </w:pPr>
      <w:ins w:id="1280" w:author="Editor_R20" w:date="2025-11-06T10:58:00Z">
        <w:r>
          <w:t>Content type 3: DO-A scheduling request</w:t>
        </w:r>
      </w:ins>
    </w:p>
    <w:bookmarkEnd w:id="1261"/>
    <w:p w14:paraId="1728D5BC" w14:textId="77777777" w:rsidR="007C169B" w:rsidRDefault="007C169B" w:rsidP="007C169B">
      <w:pPr>
        <w:pStyle w:val="Heading2"/>
        <w:rPr>
          <w:ins w:id="1281" w:author="Editor_R20" w:date="2025-11-06T10:58:00Z"/>
        </w:rPr>
      </w:pPr>
      <w:ins w:id="1282" w:author="Editor_R20" w:date="2025-11-06T10:58:00Z">
        <w:r w:rsidRPr="00356709">
          <w:t>6A.5</w:t>
        </w:r>
        <w:r w:rsidRPr="00356709">
          <w:tab/>
          <w:t>Timing relationships</w:t>
        </w:r>
      </w:ins>
    </w:p>
    <w:p w14:paraId="149C41AD" w14:textId="77777777" w:rsidR="007C169B" w:rsidRDefault="007C169B" w:rsidP="007C169B">
      <w:pPr>
        <w:rPr>
          <w:ins w:id="1283" w:author="Editor_R20" w:date="2025-11-06T10:58:00Z"/>
          <w:rFonts w:eastAsia="DengXian"/>
        </w:rPr>
      </w:pPr>
      <w:bookmarkStart w:id="1284" w:name="_Hlk212565140"/>
      <w:ins w:id="1285" w:author="Editor_R20" w:date="2025-11-06T10:58:00Z">
        <w:r>
          <w:rPr>
            <w:rFonts w:eastAsia="DengXian"/>
          </w:rPr>
          <w:t>The changing of timing offsets defined in TS 38.291 [228] and the introduction of new timing offsets are studied.</w:t>
        </w:r>
      </w:ins>
    </w:p>
    <w:p w14:paraId="49903C0D" w14:textId="77777777" w:rsidR="007C169B" w:rsidRPr="005A69D3" w:rsidRDefault="007C169B" w:rsidP="007C169B">
      <w:pPr>
        <w:rPr>
          <w:ins w:id="1286" w:author="Editor_R20" w:date="2025-11-06T10:58:00Z"/>
          <w:rFonts w:eastAsia="DengXian"/>
          <w:i/>
          <w:iCs/>
        </w:rPr>
      </w:pPr>
      <w:ins w:id="1287" w:author="Editor_R20" w:date="2025-11-06T10:58:00Z">
        <w:r>
          <w:rPr>
            <w:rFonts w:eastAsia="DengXian"/>
            <w:i/>
            <w:iCs/>
          </w:rPr>
          <w:t>Temporary note: The agreed list is only examples, to date. The content of this section will be formed once agreements clarify what is being studied.</w:t>
        </w:r>
      </w:ins>
    </w:p>
    <w:bookmarkEnd w:id="1284"/>
    <w:p w14:paraId="3D5C8D06" w14:textId="77777777" w:rsidR="007C169B" w:rsidRDefault="007C169B" w:rsidP="007C169B">
      <w:pPr>
        <w:pStyle w:val="Heading2"/>
        <w:rPr>
          <w:ins w:id="1288" w:author="Editor_R20" w:date="2025-11-06T10:58:00Z"/>
        </w:rPr>
      </w:pPr>
      <w:ins w:id="1289" w:author="Editor_R20" w:date="2025-11-06T10:58:00Z">
        <w:r w:rsidRPr="009A4CAC">
          <w:t>6A.6</w:t>
        </w:r>
        <w:r w:rsidRPr="009A4CAC">
          <w:tab/>
          <w:t>Positioning</w:t>
        </w:r>
      </w:ins>
    </w:p>
    <w:p w14:paraId="229AF1E7" w14:textId="77777777" w:rsidR="007C169B" w:rsidRDefault="007C169B" w:rsidP="007C169B">
      <w:pPr>
        <w:rPr>
          <w:ins w:id="1290" w:author="Editor_R20" w:date="2025-11-06T11:00:00Z"/>
          <w:rFonts w:eastAsia="DengXian"/>
          <w:i/>
          <w:iCs/>
        </w:rPr>
      </w:pPr>
      <w:ins w:id="1291" w:author="Editor_R20" w:date="2025-11-06T10:59:00Z">
        <w:r w:rsidRPr="009A4CAC">
          <w:rPr>
            <w:rFonts w:eastAsia="DengXian"/>
            <w:i/>
            <w:iCs/>
          </w:rPr>
          <w:t xml:space="preserve">Temporary note: The content of this section will be formed once </w:t>
        </w:r>
      </w:ins>
      <w:ins w:id="1292" w:author="Editor_R20" w:date="2025-11-06T11:00:00Z">
        <w:r w:rsidRPr="009A4CAC">
          <w:rPr>
            <w:rFonts w:eastAsia="DengXian"/>
            <w:i/>
            <w:iCs/>
          </w:rPr>
          <w:t>agreements on this aspect are made.</w:t>
        </w:r>
      </w:ins>
    </w:p>
    <w:p w14:paraId="2D3EF2C7" w14:textId="77777777" w:rsidR="007C169B" w:rsidRDefault="007C169B" w:rsidP="007C169B">
      <w:pPr>
        <w:pStyle w:val="Heading2"/>
        <w:rPr>
          <w:ins w:id="1293" w:author="Editor_R20" w:date="2025-11-06T11:00:00Z"/>
        </w:rPr>
      </w:pPr>
      <w:ins w:id="1294" w:author="Editor_R20" w:date="2025-11-06T11:00:00Z">
        <w:r w:rsidRPr="009A4CAC">
          <w:t>6A.z</w:t>
        </w:r>
        <w:r w:rsidRPr="009A4CAC">
          <w:tab/>
          <w:t>Coexistence</w:t>
        </w:r>
      </w:ins>
    </w:p>
    <w:p w14:paraId="62F4772F" w14:textId="77777777" w:rsidR="007C169B" w:rsidRPr="009A4CAC" w:rsidDel="009A4CAC" w:rsidRDefault="007C169B" w:rsidP="007C169B">
      <w:pPr>
        <w:rPr>
          <w:del w:id="1295" w:author="Editor_R20" w:date="2025-11-06T11:01:00Z"/>
          <w:rFonts w:eastAsia="DengXian"/>
          <w:i/>
          <w:iCs/>
        </w:rPr>
      </w:pPr>
      <w:bookmarkStart w:id="1296" w:name="_Hlk212565189"/>
      <w:ins w:id="1297" w:author="Editor_R20" w:date="2025-11-06T11:00:00Z">
        <w:r>
          <w:rPr>
            <w:rFonts w:eastAsia="DengXian"/>
            <w:i/>
            <w:iCs/>
          </w:rPr>
          <w:t xml:space="preserve">Temporary note: </w:t>
        </w:r>
        <w:r w:rsidRPr="003B2DB1">
          <w:rPr>
            <w:rFonts w:eastAsia="DengXian"/>
            <w:i/>
            <w:iCs/>
          </w:rPr>
          <w:t>Study coexistence between Device 2b/Device C and NR/LTE in the above outdoor scenarios</w:t>
        </w:r>
        <w:r>
          <w:rPr>
            <w:rFonts w:eastAsia="DengXian"/>
            <w:i/>
            <w:iCs/>
          </w:rPr>
          <w:t xml:space="preserve"> [RAN4]</w:t>
        </w:r>
        <w:r w:rsidRPr="003B2DB1">
          <w:rPr>
            <w:rFonts w:eastAsia="DengXian"/>
            <w:i/>
            <w:iCs/>
          </w:rPr>
          <w:t>.</w:t>
        </w:r>
      </w:ins>
      <w:bookmarkEnd w:id="1296"/>
    </w:p>
    <w:p w14:paraId="578D3D6F" w14:textId="77777777" w:rsidR="007C169B" w:rsidRPr="0037088D" w:rsidRDefault="007C169B" w:rsidP="007C169B">
      <w:pPr>
        <w:pStyle w:val="Heading1"/>
        <w:rPr>
          <w:rFonts w:eastAsia="DengXian"/>
        </w:rPr>
      </w:pPr>
      <w:bookmarkStart w:id="1298" w:name="_Toc181740592"/>
      <w:bookmarkStart w:id="1299" w:name="_Toc187176257"/>
      <w:r w:rsidRPr="0037088D">
        <w:rPr>
          <w:rFonts w:eastAsia="DengXian"/>
        </w:rPr>
        <w:t>7</w:t>
      </w:r>
      <w:r w:rsidRPr="0037088D">
        <w:rPr>
          <w:rFonts w:eastAsia="DengXian"/>
        </w:rPr>
        <w:tab/>
        <w:t>Evaluations</w:t>
      </w:r>
      <w:bookmarkEnd w:id="1298"/>
      <w:bookmarkEnd w:id="1299"/>
    </w:p>
    <w:p w14:paraId="607AB2B9" w14:textId="77777777" w:rsidR="007C169B" w:rsidRPr="0037088D" w:rsidRDefault="007C169B" w:rsidP="007C169B">
      <w:pPr>
        <w:pStyle w:val="Heading2"/>
        <w:rPr>
          <w:rFonts w:eastAsia="DengXian"/>
        </w:rPr>
      </w:pPr>
      <w:bookmarkStart w:id="1300" w:name="_Toc181740593"/>
      <w:bookmarkStart w:id="1301" w:name="_Toc187176258"/>
      <w:r w:rsidRPr="0037088D">
        <w:rPr>
          <w:rFonts w:eastAsia="DengXian"/>
        </w:rPr>
        <w:t>7.1</w:t>
      </w:r>
      <w:r w:rsidRPr="0037088D">
        <w:rPr>
          <w:rFonts w:eastAsia="DengXian"/>
        </w:rPr>
        <w:tab/>
        <w:t>Coverage evaluations</w:t>
      </w:r>
      <w:bookmarkEnd w:id="1300"/>
      <w:bookmarkEnd w:id="1301"/>
    </w:p>
    <w:p w14:paraId="5E275685" w14:textId="77777777" w:rsidR="007C169B" w:rsidRPr="0037088D" w:rsidRDefault="007C169B" w:rsidP="007C169B">
      <w:pPr>
        <w:rPr>
          <w:rFonts w:eastAsia="DengXian"/>
        </w:rPr>
      </w:pPr>
      <w:r w:rsidRPr="0037088D">
        <w:rPr>
          <w:rFonts w:eastAsia="DengXian"/>
        </w:rPr>
        <w:t>For an evaluation scenario:</w:t>
      </w:r>
    </w:p>
    <w:p w14:paraId="262F1B10" w14:textId="77777777" w:rsidR="007C169B" w:rsidRPr="0037088D" w:rsidRDefault="007C169B" w:rsidP="007C169B">
      <w:pPr>
        <w:pStyle w:val="B10"/>
        <w:rPr>
          <w:rFonts w:eastAsia="DengXian"/>
        </w:rPr>
      </w:pPr>
      <w:r w:rsidRPr="0037088D">
        <w:rPr>
          <w:rFonts w:eastAsia="DengXian"/>
        </w:rPr>
        <w:t>-</w:t>
      </w:r>
      <w:r w:rsidRPr="0037088D">
        <w:rPr>
          <w:rFonts w:eastAsia="DengXian"/>
        </w:rPr>
        <w:tab/>
        <w:t xml:space="preserve">For each link </w:t>
      </w:r>
      <w:r w:rsidRPr="0037088D">
        <w:rPr>
          <w:rFonts w:eastAsia="DengXian"/>
          <w:i/>
          <w:iCs/>
        </w:rPr>
        <w:t>i</w:t>
      </w:r>
      <w:r w:rsidRPr="0037088D">
        <w:rPr>
          <w:rFonts w:eastAsia="DengXian"/>
        </w:rPr>
        <w:t xml:space="preserve">, </w:t>
      </w:r>
    </w:p>
    <w:p w14:paraId="782DFA1E"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Step 1: Obtain the required SINR for the physical channels under target scenarios and service/reliability requirements if Budget-Alt2 is used for this link </w:t>
      </w:r>
      <w:r w:rsidRPr="0037088D">
        <w:rPr>
          <w:rFonts w:eastAsia="DengXian"/>
          <w:i/>
          <w:iCs/>
        </w:rPr>
        <w:t>i</w:t>
      </w:r>
      <w:r w:rsidRPr="0037088D">
        <w:rPr>
          <w:rFonts w:eastAsia="DengXian"/>
        </w:rPr>
        <w:t>.</w:t>
      </w:r>
    </w:p>
    <w:p w14:paraId="16E151C7" w14:textId="77777777" w:rsidR="007C169B" w:rsidRPr="0037088D" w:rsidRDefault="007C169B" w:rsidP="007C169B">
      <w:pPr>
        <w:pStyle w:val="B2"/>
        <w:rPr>
          <w:rFonts w:eastAsia="DengXian"/>
        </w:rPr>
      </w:pPr>
      <w:r w:rsidRPr="0037088D">
        <w:rPr>
          <w:rFonts w:eastAsia="DengXian"/>
        </w:rPr>
        <w:t>-</w:t>
      </w:r>
      <w:r w:rsidRPr="0037088D">
        <w:rPr>
          <w:rFonts w:eastAsia="DengXian"/>
        </w:rPr>
        <w:tab/>
        <w:t>Step 2: Obtain the receiver sensitivity using the method Budget-Alt1 (if a predefined threshold is assumed to derive the receiver sensitivity) or Budget-Alt2 (if no predefined threshold is assumed to derive the receiver sensitivity). See Clause 4.3.1 for the Budget definition.</w:t>
      </w:r>
    </w:p>
    <w:p w14:paraId="5D0B02F4" w14:textId="77777777" w:rsidR="007C169B" w:rsidRPr="0037088D" w:rsidRDefault="007C169B" w:rsidP="007C169B">
      <w:pPr>
        <w:pStyle w:val="B2"/>
        <w:rPr>
          <w:rFonts w:eastAsia="DengXian"/>
        </w:rPr>
      </w:pPr>
      <w:r w:rsidRPr="0037088D">
        <w:rPr>
          <w:rFonts w:eastAsia="DengXian"/>
        </w:rPr>
        <w:t>-</w:t>
      </w:r>
      <w:r w:rsidRPr="0037088D">
        <w:rPr>
          <w:rFonts w:eastAsia="DengXian"/>
        </w:rPr>
        <w:tab/>
        <w:t xml:space="preserve">Step 3: Obtain the coverage performance for link </w:t>
      </w:r>
      <w:r w:rsidRPr="0037088D">
        <w:rPr>
          <w:rFonts w:eastAsia="DengXian"/>
          <w:i/>
          <w:iCs/>
        </w:rPr>
        <w:t>i</w:t>
      </w:r>
      <w:r w:rsidRPr="0037088D">
        <w:rPr>
          <w:rFonts w:eastAsia="DengXian"/>
        </w:rPr>
        <w:t xml:space="preserve"> based on the receiver sensitivity from step 2 and link budget template.</w:t>
      </w:r>
    </w:p>
    <w:p w14:paraId="0A7D254F" w14:textId="77777777" w:rsidR="007C169B" w:rsidRPr="0037088D" w:rsidRDefault="007C169B" w:rsidP="007C169B">
      <w:pPr>
        <w:pStyle w:val="B10"/>
        <w:rPr>
          <w:rFonts w:eastAsia="DengXian"/>
        </w:rPr>
      </w:pPr>
      <w:r w:rsidRPr="0037088D">
        <w:rPr>
          <w:rFonts w:eastAsia="DengXian"/>
        </w:rPr>
        <w:t>-</w:t>
      </w:r>
      <w:r w:rsidRPr="0037088D">
        <w:rPr>
          <w:rFonts w:eastAsia="DengXian"/>
        </w:rPr>
        <w:tab/>
        <w:t>The coverage results for each link are provided.</w:t>
      </w:r>
    </w:p>
    <w:p w14:paraId="7E0CF2EE" w14:textId="77777777" w:rsidR="007C169B" w:rsidRPr="0037088D" w:rsidRDefault="007C169B" w:rsidP="007C169B">
      <w:pPr>
        <w:rPr>
          <w:rFonts w:eastAsia="DengXian"/>
        </w:rPr>
      </w:pPr>
      <w:r w:rsidRPr="0037088D">
        <w:rPr>
          <w:rFonts w:eastAsia="DengXian"/>
        </w:rPr>
        <w:lastRenderedPageBreak/>
        <w:t>RAN1 has evaluated the coverage for InF-DH NLOS scenarios for D1T1 and InH-Office LOS/InF-DL NLOS scenarios for D2T2, across all devices 1/2a/2b. Coverage evaluation results comparing various R2D Tx power/EIRP value, R2D Rx sensitivity, BLER 1%/10% target, data rate ~1 kbps/~5-7 kbps, D2R coherent receiver/non-coherent receiver, R2D budget-Alt1 and Alt2, CW cancellation, backscatter loss and modulation schemes, D2R with/without channel coding schemes, etc, have been provided. The observations for coverage evaluation results can be found in Clauses 7.1.1.1.2, 7.1.1.2.2, 7.1.1.3.2, 7.1.2.1.2, 7.1.2.2.2, and 7.1.2.3.2.</w:t>
      </w:r>
    </w:p>
    <w:p w14:paraId="51D08D3F" w14:textId="77777777" w:rsidR="007C169B" w:rsidRPr="0037088D" w:rsidRDefault="007C169B" w:rsidP="007C169B">
      <w:pPr>
        <w:rPr>
          <w:rFonts w:eastAsia="DengXian"/>
        </w:rPr>
      </w:pPr>
      <w:r w:rsidRPr="0037088D">
        <w:rPr>
          <w:rFonts w:eastAsia="DengXian"/>
        </w:rPr>
        <w:t>All the evaluation results are contained in the attached spreadsheet file [189].</w:t>
      </w:r>
    </w:p>
    <w:p w14:paraId="48C77C3C" w14:textId="77777777" w:rsidR="007C169B" w:rsidRPr="0037088D" w:rsidRDefault="007C169B" w:rsidP="007C169B">
      <w:pPr>
        <w:pStyle w:val="Heading3"/>
        <w:rPr>
          <w:rFonts w:eastAsia="DengXian"/>
        </w:rPr>
      </w:pPr>
      <w:bookmarkStart w:id="1302" w:name="_Toc181740595"/>
      <w:bookmarkStart w:id="1303" w:name="_Toc187176259"/>
      <w:r w:rsidRPr="0037088D">
        <w:rPr>
          <w:rFonts w:eastAsia="DengXian"/>
        </w:rPr>
        <w:t>7.1.1</w:t>
      </w:r>
      <w:r w:rsidRPr="0037088D">
        <w:rPr>
          <w:rFonts w:eastAsia="DengXian"/>
        </w:rPr>
        <w:tab/>
        <w:t>Link budget for D1T1</w:t>
      </w:r>
      <w:bookmarkEnd w:id="1302"/>
      <w:bookmarkEnd w:id="1303"/>
    </w:p>
    <w:p w14:paraId="27F5D52D" w14:textId="77777777" w:rsidR="007C169B" w:rsidRPr="0037088D" w:rsidRDefault="007C169B" w:rsidP="007C169B">
      <w:pPr>
        <w:rPr>
          <w:rFonts w:eastAsia="DengXian"/>
        </w:rPr>
      </w:pPr>
      <w:r w:rsidRPr="0037088D">
        <w:rPr>
          <w:rFonts w:eastAsia="DengXian"/>
        </w:rPr>
        <w:t>See associated file.</w:t>
      </w:r>
    </w:p>
    <w:p w14:paraId="1CFFEED9" w14:textId="77777777" w:rsidR="007C169B" w:rsidRPr="0037088D" w:rsidRDefault="007C169B" w:rsidP="007C169B">
      <w:pPr>
        <w:pStyle w:val="Heading3"/>
        <w:rPr>
          <w:rFonts w:eastAsia="DengXian"/>
        </w:rPr>
      </w:pPr>
      <w:bookmarkStart w:id="1304" w:name="_Toc181740596"/>
      <w:bookmarkStart w:id="1305" w:name="_Toc187176260"/>
      <w:r w:rsidRPr="0037088D">
        <w:rPr>
          <w:rFonts w:eastAsia="DengXian"/>
        </w:rPr>
        <w:t>7.1.2</w:t>
      </w:r>
      <w:r w:rsidRPr="0037088D">
        <w:rPr>
          <w:rFonts w:eastAsia="DengXian"/>
        </w:rPr>
        <w:tab/>
        <w:t>Link budget for D2T2</w:t>
      </w:r>
      <w:bookmarkEnd w:id="1304"/>
      <w:bookmarkEnd w:id="1305"/>
    </w:p>
    <w:p w14:paraId="217AC9F5" w14:textId="77777777" w:rsidR="007C169B" w:rsidRPr="0037088D" w:rsidRDefault="007C169B" w:rsidP="007C169B">
      <w:pPr>
        <w:rPr>
          <w:rFonts w:eastAsia="DengXian"/>
        </w:rPr>
      </w:pPr>
      <w:r w:rsidRPr="0037088D">
        <w:rPr>
          <w:rFonts w:eastAsia="DengXian"/>
        </w:rPr>
        <w:t>See associated file.</w:t>
      </w:r>
    </w:p>
    <w:p w14:paraId="7EA28EA5" w14:textId="77777777" w:rsidR="007C169B" w:rsidRPr="0037088D" w:rsidRDefault="007C169B" w:rsidP="007C169B">
      <w:pPr>
        <w:pStyle w:val="Heading3"/>
        <w:rPr>
          <w:rFonts w:eastAsia="DengXian"/>
        </w:rPr>
      </w:pPr>
      <w:bookmarkStart w:id="1306" w:name="_Toc181740597"/>
      <w:bookmarkStart w:id="1307" w:name="_Toc187176261"/>
      <w:r w:rsidRPr="0037088D">
        <w:rPr>
          <w:rFonts w:eastAsia="DengXian"/>
        </w:rPr>
        <w:t>7.1.3</w:t>
      </w:r>
      <w:r w:rsidRPr="0037088D">
        <w:rPr>
          <w:rFonts w:eastAsia="DengXian"/>
        </w:rPr>
        <w:tab/>
        <w:t>Link performance for D2R</w:t>
      </w:r>
      <w:bookmarkEnd w:id="1306"/>
      <w:bookmarkEnd w:id="1307"/>
    </w:p>
    <w:p w14:paraId="3D475D8E" w14:textId="77777777" w:rsidR="007C169B" w:rsidRPr="0037088D" w:rsidRDefault="007C169B" w:rsidP="007C169B">
      <w:pPr>
        <w:rPr>
          <w:rFonts w:eastAsia="DengXian"/>
        </w:rPr>
      </w:pPr>
      <w:r w:rsidRPr="0037088D">
        <w:rPr>
          <w:rFonts w:eastAsia="DengXian"/>
        </w:rPr>
        <w:t>See associated file.</w:t>
      </w:r>
    </w:p>
    <w:p w14:paraId="75DCF61C" w14:textId="77777777" w:rsidR="007C169B" w:rsidRPr="0037088D" w:rsidRDefault="007C169B" w:rsidP="007C169B">
      <w:pPr>
        <w:pStyle w:val="Heading3"/>
        <w:rPr>
          <w:rFonts w:eastAsia="DengXian"/>
        </w:rPr>
      </w:pPr>
      <w:bookmarkStart w:id="1308" w:name="_Toc181740598"/>
      <w:bookmarkStart w:id="1309" w:name="_Toc187176262"/>
      <w:r w:rsidRPr="0037088D">
        <w:rPr>
          <w:rFonts w:eastAsia="DengXian"/>
        </w:rPr>
        <w:t>7.1.4</w:t>
      </w:r>
      <w:r w:rsidRPr="0037088D">
        <w:rPr>
          <w:rFonts w:eastAsia="DengXian"/>
        </w:rPr>
        <w:tab/>
        <w:t>Link performance for R2D</w:t>
      </w:r>
      <w:bookmarkEnd w:id="1308"/>
      <w:bookmarkEnd w:id="1309"/>
    </w:p>
    <w:p w14:paraId="38DA9518" w14:textId="77777777" w:rsidR="007C169B" w:rsidRPr="0037088D" w:rsidRDefault="007C169B" w:rsidP="007C169B">
      <w:pPr>
        <w:rPr>
          <w:rFonts w:eastAsia="DengXian"/>
        </w:rPr>
      </w:pPr>
      <w:r w:rsidRPr="0037088D">
        <w:rPr>
          <w:rFonts w:eastAsia="DengXian"/>
        </w:rPr>
        <w:t>See associated file.</w:t>
      </w:r>
    </w:p>
    <w:p w14:paraId="34969C8D" w14:textId="77777777" w:rsidR="007C169B" w:rsidRPr="0037088D" w:rsidRDefault="007C169B" w:rsidP="007C169B">
      <w:pPr>
        <w:pStyle w:val="Heading2"/>
        <w:rPr>
          <w:rFonts w:eastAsia="DengXian"/>
        </w:rPr>
      </w:pPr>
      <w:bookmarkStart w:id="1310" w:name="_Toc181740599"/>
      <w:bookmarkStart w:id="1311" w:name="_Toc187176263"/>
      <w:r w:rsidRPr="0037088D">
        <w:rPr>
          <w:rFonts w:eastAsia="DengXian"/>
        </w:rPr>
        <w:t>7.2</w:t>
      </w:r>
      <w:r w:rsidRPr="0037088D">
        <w:rPr>
          <w:rFonts w:eastAsia="DengXian"/>
        </w:rPr>
        <w:tab/>
        <w:t>Latency evaluations</w:t>
      </w:r>
      <w:bookmarkEnd w:id="1310"/>
      <w:bookmarkEnd w:id="1311"/>
    </w:p>
    <w:p w14:paraId="1100971B" w14:textId="77777777" w:rsidR="007C169B" w:rsidRDefault="007C169B" w:rsidP="007C169B">
      <w:pPr>
        <w:pStyle w:val="Heading3"/>
        <w:rPr>
          <w:rFonts w:eastAsia="DengXian"/>
        </w:rPr>
      </w:pPr>
      <w:bookmarkStart w:id="1312" w:name="_Toc181740600"/>
      <w:bookmarkStart w:id="1313" w:name="_Toc187176264"/>
      <w:r w:rsidRPr="0037088D">
        <w:rPr>
          <w:rFonts w:eastAsia="DengXian"/>
        </w:rPr>
        <w:t>7.2.1</w:t>
      </w:r>
      <w:r w:rsidRPr="0037088D">
        <w:rPr>
          <w:rFonts w:eastAsia="DengXian"/>
        </w:rPr>
        <w:tab/>
        <w:t>Single device latency</w:t>
      </w:r>
      <w:bookmarkEnd w:id="1312"/>
      <w:bookmarkEnd w:id="1313"/>
    </w:p>
    <w:p w14:paraId="5EB19E07" w14:textId="77777777" w:rsidR="007C169B" w:rsidRPr="00934B14" w:rsidRDefault="007C169B" w:rsidP="007C169B">
      <w:pPr>
        <w:rPr>
          <w:rFonts w:eastAsia="DengXian"/>
          <w:color w:val="FF0000"/>
        </w:rPr>
      </w:pPr>
      <w:bookmarkStart w:id="1314" w:name="_Hlk212563359"/>
      <w:r w:rsidRPr="00C8561B">
        <w:rPr>
          <w:rFonts w:eastAsia="DengXian"/>
          <w:color w:val="FF0000"/>
        </w:rPr>
        <w:t>(Omitted in this document)</w:t>
      </w:r>
      <w:bookmarkEnd w:id="1314"/>
    </w:p>
    <w:p w14:paraId="5F086DB9" w14:textId="77777777" w:rsidR="007C169B" w:rsidRPr="0037088D" w:rsidRDefault="007C169B" w:rsidP="007C169B">
      <w:pPr>
        <w:pStyle w:val="Heading3"/>
        <w:rPr>
          <w:rFonts w:eastAsia="DengXian"/>
        </w:rPr>
      </w:pPr>
      <w:bookmarkStart w:id="1315" w:name="_Toc181740601"/>
      <w:bookmarkStart w:id="1316" w:name="_Toc187176265"/>
      <w:r w:rsidRPr="0037088D">
        <w:rPr>
          <w:rFonts w:eastAsia="DengXian"/>
        </w:rPr>
        <w:t>7.2.2</w:t>
      </w:r>
      <w:r w:rsidRPr="0037088D">
        <w:rPr>
          <w:rFonts w:eastAsia="DengXian"/>
        </w:rPr>
        <w:tab/>
        <w:t>Inventory completion time for multiple devices</w:t>
      </w:r>
      <w:bookmarkEnd w:id="1315"/>
      <w:bookmarkEnd w:id="1316"/>
    </w:p>
    <w:p w14:paraId="616643B9" w14:textId="77777777" w:rsidR="007C169B" w:rsidRDefault="007C169B" w:rsidP="007C169B">
      <w:pPr>
        <w:rPr>
          <w:ins w:id="1317" w:author="Editor_R20" w:date="2025-11-06T11:01:00Z"/>
          <w:rFonts w:eastAsia="DengXian"/>
          <w:color w:val="FF0000"/>
        </w:rPr>
      </w:pPr>
      <w:r w:rsidRPr="00C8561B">
        <w:rPr>
          <w:rFonts w:eastAsia="DengXian"/>
          <w:color w:val="FF0000"/>
        </w:rPr>
        <w:t>(Omitted in this document)</w:t>
      </w:r>
    </w:p>
    <w:p w14:paraId="2B40F12A" w14:textId="77777777" w:rsidR="007C169B" w:rsidRDefault="007C169B" w:rsidP="007C169B">
      <w:pPr>
        <w:pStyle w:val="Heading2"/>
        <w:rPr>
          <w:ins w:id="1318" w:author="Editor_R20" w:date="2025-11-06T12:33:00Z"/>
          <w:rFonts w:eastAsia="DengXian"/>
        </w:rPr>
      </w:pPr>
      <w:bookmarkStart w:id="1319" w:name="_Hlk212565564"/>
      <w:ins w:id="1320" w:author="Editor_R20" w:date="2025-11-06T12:33:00Z">
        <w:r w:rsidRPr="00627D33">
          <w:rPr>
            <w:rFonts w:eastAsia="DengXian"/>
          </w:rPr>
          <w:t>7.3</w:t>
        </w:r>
        <w:r w:rsidRPr="00627D33">
          <w:rPr>
            <w:rFonts w:eastAsia="DengXian"/>
          </w:rPr>
          <w:tab/>
          <w:t>Evaluations for outdoor scenarios</w:t>
        </w:r>
      </w:ins>
    </w:p>
    <w:p w14:paraId="7570B3BE" w14:textId="77777777" w:rsidR="007C169B" w:rsidRPr="0037088D" w:rsidRDefault="007C169B" w:rsidP="007C169B">
      <w:pPr>
        <w:rPr>
          <w:ins w:id="1321" w:author="Editor_R20" w:date="2025-11-06T12:33:00Z"/>
          <w:rFonts w:eastAsia="DengXian"/>
        </w:rPr>
      </w:pPr>
      <w:bookmarkStart w:id="1322" w:name="_Hlk212565579"/>
      <w:bookmarkEnd w:id="1319"/>
      <w:ins w:id="1323" w:author="Editor_R20" w:date="2025-11-06T12:33:00Z">
        <w:r w:rsidRPr="0037088D">
          <w:rPr>
            <w:rFonts w:eastAsia="DengXian"/>
          </w:rPr>
          <w:t>For an evaluation scenario:</w:t>
        </w:r>
      </w:ins>
    </w:p>
    <w:p w14:paraId="7FAC77E8" w14:textId="77777777" w:rsidR="007C169B" w:rsidRPr="00D33E0A" w:rsidRDefault="007C169B" w:rsidP="007C169B">
      <w:pPr>
        <w:pStyle w:val="B10"/>
        <w:rPr>
          <w:ins w:id="1324" w:author="Editor_R20" w:date="2025-11-06T12:33:00Z"/>
          <w:rFonts w:eastAsia="DengXian"/>
        </w:rPr>
      </w:pPr>
      <w:ins w:id="1325" w:author="Editor_R20" w:date="2025-11-06T12:33:00Z">
        <w:r w:rsidRPr="0037088D">
          <w:rPr>
            <w:rFonts w:eastAsia="DengXian"/>
          </w:rPr>
          <w:t>-</w:t>
        </w:r>
        <w:r w:rsidRPr="0037088D">
          <w:rPr>
            <w:rFonts w:eastAsia="DengXian"/>
          </w:rPr>
          <w:tab/>
          <w:t xml:space="preserve">For each link </w:t>
        </w:r>
        <w:r>
          <w:rPr>
            <w:rFonts w:eastAsia="DengXian"/>
            <w:i/>
            <w:iCs/>
          </w:rPr>
          <w:t>j</w:t>
        </w:r>
        <w:r w:rsidRPr="0037088D">
          <w:rPr>
            <w:rFonts w:eastAsia="DengXian"/>
          </w:rPr>
          <w:t xml:space="preserve">, </w:t>
        </w:r>
      </w:ins>
    </w:p>
    <w:p w14:paraId="1680F11A" w14:textId="77777777" w:rsidR="007C169B" w:rsidRPr="0037088D" w:rsidRDefault="007C169B" w:rsidP="007C169B">
      <w:pPr>
        <w:pStyle w:val="B2"/>
        <w:rPr>
          <w:ins w:id="1326" w:author="Editor_R20" w:date="2025-11-06T12:33:00Z"/>
          <w:rFonts w:eastAsia="DengXian"/>
        </w:rPr>
      </w:pPr>
      <w:ins w:id="1327" w:author="Editor_R20" w:date="2025-11-06T12:33:00Z">
        <w:r w:rsidRPr="0037088D">
          <w:rPr>
            <w:rFonts w:eastAsia="DengXian"/>
          </w:rPr>
          <w:t>-</w:t>
        </w:r>
        <w:r w:rsidRPr="0037088D">
          <w:rPr>
            <w:rFonts w:eastAsia="DengXian"/>
          </w:rPr>
          <w:tab/>
          <w:t xml:space="preserve">Step 1: Obtain the required SINR for the physical channels under </w:t>
        </w:r>
        <w:r>
          <w:rPr>
            <w:rFonts w:eastAsia="DengXian"/>
          </w:rPr>
          <w:t>different reference data rates</w:t>
        </w:r>
        <w:r w:rsidRPr="0037088D">
          <w:rPr>
            <w:rFonts w:eastAsia="DengXian"/>
          </w:rPr>
          <w:t xml:space="preserve"> for this link </w:t>
        </w:r>
        <w:r>
          <w:rPr>
            <w:rFonts w:eastAsia="DengXian"/>
            <w:i/>
            <w:iCs/>
          </w:rPr>
          <w:t>j</w:t>
        </w:r>
        <w:r w:rsidRPr="0037088D">
          <w:rPr>
            <w:rFonts w:eastAsia="DengXian"/>
          </w:rPr>
          <w:t>.</w:t>
        </w:r>
      </w:ins>
    </w:p>
    <w:p w14:paraId="6BAE229F" w14:textId="77777777" w:rsidR="007C169B" w:rsidRPr="0037088D" w:rsidRDefault="007C169B" w:rsidP="007C169B">
      <w:pPr>
        <w:pStyle w:val="B2"/>
        <w:rPr>
          <w:ins w:id="1328" w:author="Editor_R20" w:date="2025-11-06T12:33:00Z"/>
          <w:rFonts w:eastAsia="DengXian"/>
        </w:rPr>
      </w:pPr>
      <w:ins w:id="1329" w:author="Editor_R20" w:date="2025-11-06T12:33:00Z">
        <w:r w:rsidRPr="0037088D">
          <w:rPr>
            <w:rFonts w:eastAsia="DengXian"/>
          </w:rPr>
          <w:t>-</w:t>
        </w:r>
        <w:r w:rsidRPr="0037088D">
          <w:rPr>
            <w:rFonts w:eastAsia="DengXian"/>
          </w:rPr>
          <w:tab/>
          <w:t>Step 2: Obtain the receiver sensitivity using the method Budget-Alt2. See Clause 4.3.1 for the Budget definition.</w:t>
        </w:r>
      </w:ins>
    </w:p>
    <w:p w14:paraId="1273261A" w14:textId="77777777" w:rsidR="007C169B" w:rsidRPr="0037088D" w:rsidRDefault="007C169B" w:rsidP="007C169B">
      <w:pPr>
        <w:pStyle w:val="B2"/>
        <w:rPr>
          <w:ins w:id="1330" w:author="Editor_R20" w:date="2025-11-06T12:33:00Z"/>
          <w:rFonts w:eastAsia="DengXian"/>
        </w:rPr>
      </w:pPr>
      <w:ins w:id="1331" w:author="Editor_R20" w:date="2025-11-06T12:33:00Z">
        <w:r w:rsidRPr="0037088D">
          <w:rPr>
            <w:rFonts w:eastAsia="DengXian"/>
          </w:rPr>
          <w:t>-</w:t>
        </w:r>
        <w:r w:rsidRPr="0037088D">
          <w:rPr>
            <w:rFonts w:eastAsia="DengXian"/>
          </w:rPr>
          <w:tab/>
          <w:t xml:space="preserve">Step 3: Obtain the </w:t>
        </w:r>
        <w:r>
          <w:rPr>
            <w:rFonts w:eastAsia="DengXian"/>
          </w:rPr>
          <w:t>MPL/distance</w:t>
        </w:r>
        <w:r w:rsidRPr="0037088D">
          <w:rPr>
            <w:rFonts w:eastAsia="DengXian"/>
          </w:rPr>
          <w:t xml:space="preserve"> for link </w:t>
        </w:r>
        <w:r>
          <w:rPr>
            <w:rFonts w:eastAsia="DengXian"/>
            <w:i/>
            <w:iCs/>
          </w:rPr>
          <w:t>j</w:t>
        </w:r>
        <w:r w:rsidRPr="0037088D">
          <w:rPr>
            <w:rFonts w:eastAsia="DengXian"/>
          </w:rPr>
          <w:t xml:space="preserve"> based on the receiver sensitivity from step 2 and link budget template.</w:t>
        </w:r>
      </w:ins>
    </w:p>
    <w:p w14:paraId="66895C21" w14:textId="77777777" w:rsidR="007C169B" w:rsidRPr="0037088D" w:rsidRDefault="007C169B" w:rsidP="007C169B">
      <w:pPr>
        <w:pStyle w:val="B10"/>
        <w:rPr>
          <w:ins w:id="1332" w:author="Editor_R20" w:date="2025-11-06T12:33:00Z"/>
          <w:rFonts w:eastAsia="DengXian"/>
        </w:rPr>
      </w:pPr>
      <w:ins w:id="1333" w:author="Editor_R20" w:date="2025-11-06T12:33:00Z">
        <w:r w:rsidRPr="0037088D">
          <w:rPr>
            <w:rFonts w:eastAsia="DengXian"/>
          </w:rPr>
          <w:t>-</w:t>
        </w:r>
        <w:r w:rsidRPr="0037088D">
          <w:rPr>
            <w:rFonts w:eastAsia="DengXian"/>
          </w:rPr>
          <w:tab/>
          <w:t>The coverage results for each link are provided.</w:t>
        </w:r>
      </w:ins>
    </w:p>
    <w:p w14:paraId="272B07EB" w14:textId="77777777" w:rsidR="007C169B" w:rsidRPr="0037088D" w:rsidRDefault="007C169B" w:rsidP="001413C6">
      <w:pPr>
        <w:pStyle w:val="Heading1"/>
        <w:rPr>
          <w:rFonts w:eastAsia="DengXian"/>
        </w:rPr>
      </w:pPr>
      <w:bookmarkStart w:id="1334" w:name="_Toc181740602"/>
      <w:bookmarkStart w:id="1335" w:name="_Toc187176266"/>
      <w:bookmarkEnd w:id="1322"/>
      <w:r w:rsidRPr="0037088D">
        <w:rPr>
          <w:rFonts w:eastAsia="DengXian"/>
        </w:rPr>
        <w:t>8</w:t>
      </w:r>
      <w:r w:rsidRPr="0037088D">
        <w:rPr>
          <w:rFonts w:eastAsia="DengXian"/>
        </w:rPr>
        <w:tab/>
        <w:t>Conclusions and recommendations</w:t>
      </w:r>
      <w:bookmarkEnd w:id="1334"/>
      <w:bookmarkEnd w:id="1335"/>
    </w:p>
    <w:p w14:paraId="38DB8103" w14:textId="77777777" w:rsidR="007C169B" w:rsidRPr="009A4CAC" w:rsidRDefault="007C169B" w:rsidP="007C169B">
      <w:pPr>
        <w:pStyle w:val="Heading2"/>
        <w:rPr>
          <w:ins w:id="1336" w:author="Editor_R20" w:date="2025-11-06T11:03:00Z"/>
        </w:rPr>
      </w:pPr>
      <w:ins w:id="1337" w:author="Editor_R20" w:date="2025-11-06T11:03:00Z">
        <w:r>
          <w:t>8.1</w:t>
        </w:r>
        <w:r>
          <w:tab/>
          <w:t>Indoor scenarios</w:t>
        </w:r>
      </w:ins>
    </w:p>
    <w:p w14:paraId="57F1243C" w14:textId="77777777" w:rsidR="007C169B" w:rsidRPr="0037088D" w:rsidRDefault="007C169B" w:rsidP="007C169B">
      <w:pPr>
        <w:rPr>
          <w:rFonts w:eastAsia="DengXian"/>
        </w:rPr>
      </w:pPr>
      <w:r w:rsidRPr="0037088D">
        <w:rPr>
          <w:rFonts w:eastAsia="DengXian"/>
        </w:rPr>
        <w:t xml:space="preserve">It is feasible to support a harmonized air interface design, with minimized differences (where necessary) for Ambient IoT, to enable the devices described in Clause 3 for addressing the objectives stated in [2]. The extent to which maximum distance targets, differentiated per device and deployment/topology scenario, as described in Clause 4.1, can be met under different sets of evaluation assumptions is reported in Clause 7.1. A latency target for inventory of a single device in TR 38.848, can be met under different evaluation assumptions according to evaluations reported in Clause 7.2.1. The addressed subset of design targets described in TR 38.848 can be met or taken into account in feasible </w:t>
      </w:r>
      <w:r w:rsidRPr="0037088D">
        <w:rPr>
          <w:rFonts w:eastAsia="DengXian"/>
        </w:rPr>
        <w:lastRenderedPageBreak/>
        <w:t xml:space="preserve">designs, and the design targets left to WGs in Clause 5 of TR 38.848 have been refined. Evaluations have also reported the inventory completion time for multiple devices. Corresponding evaluation scenarios, assumptions, and methodologies have been developed. </w:t>
      </w:r>
    </w:p>
    <w:p w14:paraId="5907EAF6" w14:textId="77777777" w:rsidR="007C169B" w:rsidRPr="0037088D" w:rsidRDefault="007C169B" w:rsidP="007C169B">
      <w:pPr>
        <w:rPr>
          <w:rFonts w:eastAsia="DengXian"/>
        </w:rPr>
      </w:pPr>
      <w:r w:rsidRPr="0037088D">
        <w:rPr>
          <w:rFonts w:eastAsia="DengXian"/>
        </w:rPr>
        <w:t>The basic blocks of A-IoT device architectures based on RF-ED receiver for device 1, 2a, and 2b have been identified, and also for receiver architectures based on IF-ED or ZIF for device 2b. For device 2a, the characteristics of blocks representing reflection amplifier(s) and large frequency shifter have been studied. Aspects to consider further regarding whether the large frequency shifter block is feasible, and its necessity or effectiveness have also been identified.</w:t>
      </w:r>
    </w:p>
    <w:p w14:paraId="1FCDBF0E" w14:textId="77777777" w:rsidR="007C169B" w:rsidRPr="0037088D" w:rsidRDefault="007C169B" w:rsidP="007C169B">
      <w:pPr>
        <w:rPr>
          <w:rFonts w:eastAsia="DengXian"/>
        </w:rPr>
      </w:pPr>
      <w:r w:rsidRPr="0037088D">
        <w:rPr>
          <w:rFonts w:eastAsia="DengXian"/>
        </w:rPr>
        <w:t>Purposes for which clocks(s) may be used by the different A-IoT devices 1/2a/2b have been identified, together with descriptions of the corresponding power consumption, and clock accuracy characteristics.</w:t>
      </w:r>
    </w:p>
    <w:p w14:paraId="33272DD7" w14:textId="77777777" w:rsidR="007C169B" w:rsidRPr="0037088D" w:rsidRDefault="007C169B" w:rsidP="007C169B">
      <w:pPr>
        <w:rPr>
          <w:rFonts w:eastAsia="DengXian"/>
        </w:rPr>
      </w:pPr>
      <w:r w:rsidRPr="0037088D">
        <w:rPr>
          <w:rFonts w:eastAsia="DengXian"/>
        </w:rPr>
        <w:t>Regarding the potential impact of device (un)availability due to energy harvesting, two 'Directions' were found, depending on whether the reader does not, or can, provide information to a device based on which the device may become available/unavailable. Company solutions are reported in Clause 6.2, grouped according to the Direction they apply to.</w:t>
      </w:r>
    </w:p>
    <w:p w14:paraId="01165BF7" w14:textId="77777777" w:rsidR="007C169B" w:rsidRPr="0037088D" w:rsidRDefault="007C169B" w:rsidP="007C169B">
      <w:pPr>
        <w:rPr>
          <w:rFonts w:eastAsia="DengXian"/>
        </w:rPr>
      </w:pPr>
      <w:r w:rsidRPr="0037088D">
        <w:rPr>
          <w:rFonts w:eastAsia="DengXian"/>
        </w:rPr>
        <w:t>The physical channels studied are PRDCH in R2D, and PDRCH in D2R, for both of which the generation process has been described at high level. Feasible candidates for the methods involved in the processes have also been documented, together with evaluations and pros/cons reported by companies. Information related to R2D reception and D2R scheduling have been listed together with ways they could be conveyed.</w:t>
      </w:r>
    </w:p>
    <w:p w14:paraId="51D2B173" w14:textId="77777777" w:rsidR="007C169B" w:rsidRPr="0037088D" w:rsidRDefault="007C169B" w:rsidP="007C169B">
      <w:pPr>
        <w:rPr>
          <w:rFonts w:eastAsia="DengXian"/>
        </w:rPr>
      </w:pPr>
      <w:r w:rsidRPr="0037088D">
        <w:rPr>
          <w:rFonts w:eastAsia="DengXian"/>
        </w:rPr>
        <w:t>The physical signals studied have potential purposes involving start indication, timing acquisition/tracking, calibration/frequency synchronization at the device and the reader, channel or interference estimation at the reader, and indicating the end of a R2D/D2R transmission. Some of those purposes could be provided by information in a PRDCH.</w:t>
      </w:r>
    </w:p>
    <w:p w14:paraId="1AEE74C1" w14:textId="77777777" w:rsidR="007C169B" w:rsidRPr="0037088D" w:rsidRDefault="007C169B" w:rsidP="007C169B">
      <w:pPr>
        <w:rPr>
          <w:rFonts w:eastAsia="DengXian"/>
        </w:rPr>
      </w:pPr>
      <w:r w:rsidRPr="0037088D">
        <w:rPr>
          <w:rFonts w:eastAsia="DengXian"/>
        </w:rPr>
        <w:t xml:space="preserve">Pros and cons of multiplexing/multiple access options for R2D and D2R links have been studied by company reports. Options and relationships among the resource allocations for messages of the </w:t>
      </w:r>
      <w:proofErr w:type="gramStart"/>
      <w:r w:rsidRPr="0037088D">
        <w:rPr>
          <w:rFonts w:eastAsia="DengXian"/>
        </w:rPr>
        <w:t>random access</w:t>
      </w:r>
      <w:proofErr w:type="gramEnd"/>
      <w:r w:rsidRPr="0037088D">
        <w:rPr>
          <w:rFonts w:eastAsia="DengXian"/>
        </w:rPr>
        <w:t xml:space="preserve"> procedures have been identified. The needed timing relationships between corresponding transmissions have been captured, for example the minimum time between a R2D transmission and the corresponding D2R transmission following it; and others.</w:t>
      </w:r>
    </w:p>
    <w:p w14:paraId="4901C53D" w14:textId="77777777" w:rsidR="007C169B" w:rsidRPr="0037088D" w:rsidRDefault="007C169B" w:rsidP="007C169B">
      <w:pPr>
        <w:rPr>
          <w:rFonts w:eastAsia="DengXian"/>
        </w:rPr>
      </w:pPr>
      <w:r w:rsidRPr="0037088D">
        <w:rPr>
          <w:rFonts w:eastAsia="DengXian"/>
        </w:rPr>
        <w:t>Carrier-wave waveforms and their characteristics have been identified, together with cases for how CW transmission could be deployed in terms of the CW node and the spectrum used. Two CW waveforms were studied: a single-tone unmodulated sinusoid; or two unmodulated single-tone sinusoids. Their characteristics were studied and compared in terms of D2R backscattering reception performance and CW interference suppression at the reader, spectrum utilization of the backscattered signal, and relative complexity of CW generation. The effects of frequency hopping and antenna hopping were included.</w:t>
      </w:r>
    </w:p>
    <w:p w14:paraId="63F886AE" w14:textId="77777777" w:rsidR="007C169B" w:rsidRPr="0037088D" w:rsidRDefault="007C169B" w:rsidP="007C169B">
      <w:pPr>
        <w:rPr>
          <w:rFonts w:eastAsia="DengXian"/>
        </w:rPr>
      </w:pPr>
      <w:r w:rsidRPr="0037088D">
        <w:rPr>
          <w:rFonts w:eastAsia="DengXian"/>
        </w:rPr>
        <w:t xml:space="preserve">For Topology 2, RAN1 studied resource allocation and/or control of the intermediate UE via the Uu interface via higher-layer </w:t>
      </w:r>
      <w:proofErr w:type="spellStart"/>
      <w:r w:rsidRPr="0037088D">
        <w:rPr>
          <w:rFonts w:eastAsia="DengXian"/>
        </w:rPr>
        <w:t>signaling</w:t>
      </w:r>
      <w:proofErr w:type="spellEnd"/>
      <w:r w:rsidRPr="0037088D">
        <w:rPr>
          <w:rFonts w:eastAsia="DengXian"/>
        </w:rPr>
        <w:t xml:space="preserve">, or L1 and higher-layer </w:t>
      </w:r>
      <w:proofErr w:type="spellStart"/>
      <w:r w:rsidRPr="0037088D">
        <w:rPr>
          <w:rFonts w:eastAsia="DengXian"/>
        </w:rPr>
        <w:t>signaling</w:t>
      </w:r>
      <w:proofErr w:type="spellEnd"/>
      <w:r w:rsidRPr="0037088D">
        <w:rPr>
          <w:rFonts w:eastAsia="DengXian"/>
        </w:rPr>
        <w:t>.</w:t>
      </w:r>
    </w:p>
    <w:p w14:paraId="5053B307" w14:textId="77777777" w:rsidR="007C169B" w:rsidRPr="0037088D" w:rsidRDefault="007C169B" w:rsidP="007C169B">
      <w:pPr>
        <w:rPr>
          <w:rFonts w:eastAsia="DengXian"/>
        </w:rPr>
      </w:pPr>
      <w:r w:rsidRPr="0037088D">
        <w:rPr>
          <w:rFonts w:eastAsia="DengXian"/>
        </w:rPr>
        <w:t>The harmonized air interface design focuses on DT and DO-DTT use cases. The study also assessed whether the harmonized air interface design can address the DO-A use case, and concluded that it cannot. The part(s) which is/are not sufficient for the DO-A use case are summarized in Clause 6.10.</w:t>
      </w:r>
    </w:p>
    <w:p w14:paraId="3607EA03" w14:textId="77777777" w:rsidR="007C169B" w:rsidRPr="0037088D" w:rsidRDefault="007C169B" w:rsidP="007C169B">
      <w:pPr>
        <w:rPr>
          <w:rFonts w:eastAsia="DengXian"/>
        </w:rPr>
      </w:pPr>
      <w:r w:rsidRPr="0037088D">
        <w:rPr>
          <w:rFonts w:eastAsia="DengXian"/>
        </w:rPr>
        <w:t>RAN1 recommends that in a normative phase, the design should start from the descriptions in this TR.</w:t>
      </w:r>
    </w:p>
    <w:p w14:paraId="68A94017" w14:textId="77777777" w:rsidR="007C169B" w:rsidRPr="0037088D" w:rsidRDefault="007C169B" w:rsidP="007C169B">
      <w:pPr>
        <w:pStyle w:val="B10"/>
      </w:pPr>
      <w:r w:rsidRPr="0037088D">
        <w:t>(1)</w:t>
      </w:r>
      <w:r w:rsidRPr="0037088D">
        <w:rPr>
          <w:rFonts w:eastAsia="DengXian"/>
        </w:rPr>
        <w:tab/>
      </w:r>
      <w:r w:rsidRPr="0037088D">
        <w:t>The following techniques are recommended in the first normative phase:</w:t>
      </w:r>
    </w:p>
    <w:p w14:paraId="400CABBD" w14:textId="77777777" w:rsidR="007C169B" w:rsidRPr="0037088D" w:rsidRDefault="007C169B" w:rsidP="007C169B">
      <w:pPr>
        <w:pStyle w:val="B2"/>
        <w:rPr>
          <w:rFonts w:eastAsia="DengXian"/>
        </w:rPr>
      </w:pPr>
      <w:r w:rsidRPr="0037088D">
        <w:rPr>
          <w:rFonts w:eastAsia="DengXian"/>
        </w:rPr>
        <w:t>-</w:t>
      </w:r>
      <w:r w:rsidRPr="0037088D">
        <w:rPr>
          <w:rFonts w:eastAsia="DengXian"/>
        </w:rPr>
        <w:tab/>
        <w:t>PRDCH and PDRCH, as respectively the single physical channels for R2D and D2R</w:t>
      </w:r>
    </w:p>
    <w:p w14:paraId="41255564" w14:textId="77777777" w:rsidR="007C169B" w:rsidRPr="0037088D" w:rsidRDefault="007C169B" w:rsidP="007C169B">
      <w:pPr>
        <w:pStyle w:val="B2"/>
        <w:rPr>
          <w:rFonts w:eastAsia="DengXian"/>
        </w:rPr>
      </w:pPr>
      <w:r w:rsidRPr="0037088D">
        <w:rPr>
          <w:rFonts w:eastAsia="DengXian"/>
        </w:rPr>
        <w:t>-</w:t>
      </w:r>
      <w:r w:rsidRPr="0037088D">
        <w:rPr>
          <w:rFonts w:eastAsia="DengXian"/>
        </w:rPr>
        <w:tab/>
        <w:t>Modulations of OOK-1 and OOK-4 in R2D</w:t>
      </w:r>
    </w:p>
    <w:p w14:paraId="5049AE1A" w14:textId="77777777" w:rsidR="007C169B" w:rsidRPr="0037088D" w:rsidRDefault="007C169B" w:rsidP="007C169B">
      <w:pPr>
        <w:pStyle w:val="B2"/>
        <w:rPr>
          <w:rFonts w:eastAsia="DengXian"/>
        </w:rPr>
      </w:pPr>
      <w:r w:rsidRPr="0037088D">
        <w:rPr>
          <w:rFonts w:eastAsia="DengXian"/>
        </w:rPr>
        <w:t>-</w:t>
      </w:r>
      <w:r w:rsidRPr="0037088D">
        <w:rPr>
          <w:rFonts w:eastAsia="DengXian"/>
        </w:rPr>
        <w:tab/>
        <w:t>Multiplexing in time domain for R2D</w:t>
      </w:r>
    </w:p>
    <w:p w14:paraId="35A8EDF1" w14:textId="77777777" w:rsidR="007C169B" w:rsidRPr="0037088D" w:rsidRDefault="007C169B" w:rsidP="007C169B">
      <w:pPr>
        <w:pStyle w:val="B2"/>
        <w:rPr>
          <w:rFonts w:eastAsia="DengXian"/>
        </w:rPr>
      </w:pPr>
      <w:r w:rsidRPr="0037088D">
        <w:rPr>
          <w:rFonts w:eastAsia="DengXian"/>
        </w:rPr>
        <w:t>-</w:t>
      </w:r>
      <w:r w:rsidRPr="0037088D">
        <w:rPr>
          <w:rFonts w:eastAsia="DengXian"/>
        </w:rPr>
        <w:tab/>
        <w:t>Convolutional FEC in D2R and no FEC in R2D</w:t>
      </w:r>
    </w:p>
    <w:p w14:paraId="2CBD0FDE" w14:textId="77777777" w:rsidR="007C169B" w:rsidRPr="0037088D" w:rsidRDefault="007C169B" w:rsidP="007C169B">
      <w:pPr>
        <w:pStyle w:val="B2"/>
        <w:rPr>
          <w:rFonts w:eastAsia="DengXian"/>
        </w:rPr>
      </w:pPr>
      <w:r w:rsidRPr="0037088D">
        <w:rPr>
          <w:rFonts w:eastAsia="DengXian"/>
        </w:rPr>
        <w:t>-</w:t>
      </w:r>
      <w:r w:rsidRPr="0037088D">
        <w:rPr>
          <w:rFonts w:eastAsia="DengXian"/>
        </w:rPr>
        <w:tab/>
        <w:t>R2D and D2R signal(s)</w:t>
      </w:r>
    </w:p>
    <w:p w14:paraId="6C167EE7" w14:textId="77777777" w:rsidR="007C169B" w:rsidRPr="0037088D" w:rsidRDefault="007C169B" w:rsidP="007C169B">
      <w:pPr>
        <w:pStyle w:val="B10"/>
      </w:pPr>
      <w:r w:rsidRPr="0037088D">
        <w:t>(2)</w:t>
      </w:r>
      <w:r w:rsidRPr="0037088D">
        <w:rPr>
          <w:rFonts w:eastAsia="DengXian"/>
        </w:rPr>
        <w:tab/>
      </w:r>
      <w:r w:rsidRPr="0037088D">
        <w:t>At least the following aspects may be considered for inclusion or non-inclusion in a given first or subsequent Release:</w:t>
      </w:r>
    </w:p>
    <w:p w14:paraId="360F5A28" w14:textId="77777777" w:rsidR="007C169B" w:rsidRPr="0037088D" w:rsidRDefault="007C169B" w:rsidP="007C169B">
      <w:pPr>
        <w:pStyle w:val="B2"/>
      </w:pPr>
      <w:r w:rsidRPr="0037088D">
        <w:rPr>
          <w:rFonts w:eastAsia="DengXian"/>
        </w:rPr>
        <w:t>-</w:t>
      </w:r>
      <w:r w:rsidRPr="0037088D">
        <w:rPr>
          <w:rFonts w:eastAsia="DengXian"/>
        </w:rPr>
        <w:tab/>
      </w:r>
      <w:r w:rsidRPr="0037088D">
        <w:t>Device 1 and/or Device 2a (with or without large frequency shift) and/or Device 2b (with RF-ED and/or IF-ED and/or ZIF receiver architecture)</w:t>
      </w:r>
    </w:p>
    <w:p w14:paraId="06027C4A" w14:textId="77777777" w:rsidR="007C169B" w:rsidRPr="0037088D" w:rsidRDefault="007C169B" w:rsidP="007C169B">
      <w:pPr>
        <w:pStyle w:val="B2"/>
      </w:pPr>
      <w:r w:rsidRPr="0037088D">
        <w:rPr>
          <w:rFonts w:eastAsia="DengXian"/>
        </w:rPr>
        <w:t>-</w:t>
      </w:r>
      <w:r w:rsidRPr="0037088D">
        <w:rPr>
          <w:rFonts w:eastAsia="DengXian"/>
        </w:rPr>
        <w:tab/>
      </w:r>
      <w:r w:rsidRPr="0037088D">
        <w:t>D1T1 and/or D2T2</w:t>
      </w:r>
    </w:p>
    <w:p w14:paraId="2866C880" w14:textId="77777777" w:rsidR="007C169B" w:rsidRPr="0037088D" w:rsidRDefault="007C169B" w:rsidP="007C169B">
      <w:pPr>
        <w:pStyle w:val="B3"/>
      </w:pPr>
      <w:r w:rsidRPr="0037088D">
        <w:rPr>
          <w:rFonts w:eastAsia="DengXian"/>
        </w:rPr>
        <w:lastRenderedPageBreak/>
        <w:t>-</w:t>
      </w:r>
      <w:r w:rsidRPr="0037088D">
        <w:rPr>
          <w:rFonts w:eastAsia="DengXian"/>
        </w:rPr>
        <w:tab/>
      </w:r>
      <w:r w:rsidRPr="0037088D">
        <w:t>Scenario A1 and/or A2 and/or B and/or C</w:t>
      </w:r>
    </w:p>
    <w:p w14:paraId="0A269106" w14:textId="77777777" w:rsidR="007C169B" w:rsidRPr="0037088D" w:rsidRDefault="007C169B" w:rsidP="007C169B">
      <w:pPr>
        <w:pStyle w:val="B2"/>
      </w:pPr>
      <w:r w:rsidRPr="0037088D">
        <w:rPr>
          <w:rFonts w:eastAsia="DengXian"/>
        </w:rPr>
        <w:t>-</w:t>
      </w:r>
      <w:r w:rsidRPr="0037088D">
        <w:rPr>
          <w:rFonts w:eastAsia="DengXian"/>
        </w:rPr>
        <w:tab/>
      </w:r>
      <w:r w:rsidRPr="0037088D">
        <w:t>Line code(s) Manchester/PIE for R2D, and Manchester / Miller / no line code for D2R</w:t>
      </w:r>
    </w:p>
    <w:p w14:paraId="04964157" w14:textId="77777777" w:rsidR="007C169B" w:rsidRPr="0037088D" w:rsidRDefault="007C169B" w:rsidP="007C169B">
      <w:pPr>
        <w:pStyle w:val="B2"/>
      </w:pPr>
      <w:r w:rsidRPr="0037088D">
        <w:rPr>
          <w:rFonts w:eastAsia="DengXian"/>
        </w:rPr>
        <w:t>-</w:t>
      </w:r>
      <w:r w:rsidRPr="0037088D">
        <w:rPr>
          <w:rFonts w:eastAsia="DengXian"/>
        </w:rPr>
        <w:tab/>
      </w:r>
      <w:r w:rsidRPr="0037088D">
        <w:t>Multiple access by TDMA and/or FDMA and/or CDMA for D2R; FDMA for device 2b (IF-ED/ZIF receiver) in R2D</w:t>
      </w:r>
    </w:p>
    <w:p w14:paraId="135555E3" w14:textId="77777777" w:rsidR="007C169B" w:rsidRPr="0037088D" w:rsidRDefault="007C169B" w:rsidP="007C169B">
      <w:pPr>
        <w:pStyle w:val="B2"/>
      </w:pPr>
      <w:r w:rsidRPr="0037088D">
        <w:rPr>
          <w:rFonts w:eastAsia="DengXian"/>
        </w:rPr>
        <w:t>-</w:t>
      </w:r>
      <w:r w:rsidRPr="0037088D">
        <w:rPr>
          <w:rFonts w:eastAsia="DengXian"/>
        </w:rPr>
        <w:tab/>
      </w:r>
      <w:r w:rsidRPr="0037088D">
        <w:t>OOK and/or BPSK and/or MSK modulation for D2R</w:t>
      </w:r>
    </w:p>
    <w:p w14:paraId="4BCCB08B" w14:textId="77777777" w:rsidR="007C169B" w:rsidRPr="0037088D" w:rsidRDefault="007C169B" w:rsidP="007C169B">
      <w:pPr>
        <w:pStyle w:val="B2"/>
      </w:pPr>
      <w:r w:rsidRPr="0037088D">
        <w:rPr>
          <w:rFonts w:eastAsia="DengXian"/>
        </w:rPr>
        <w:t>-</w:t>
      </w:r>
      <w:r w:rsidRPr="0037088D">
        <w:rPr>
          <w:rFonts w:eastAsia="DengXian"/>
        </w:rPr>
        <w:tab/>
      </w:r>
      <w:r w:rsidRPr="0037088D">
        <w:t>Carrier-wave waveform 1 and/or 2, and transmission case(s)</w:t>
      </w:r>
    </w:p>
    <w:p w14:paraId="069D9E7D" w14:textId="77777777" w:rsidR="007C169B" w:rsidRPr="0037088D" w:rsidRDefault="007C169B" w:rsidP="007C169B">
      <w:pPr>
        <w:pStyle w:val="B2"/>
      </w:pPr>
      <w:r w:rsidRPr="0037088D">
        <w:rPr>
          <w:rFonts w:eastAsia="DengXian"/>
        </w:rPr>
        <w:t>-</w:t>
      </w:r>
      <w:r w:rsidRPr="0037088D">
        <w:rPr>
          <w:rFonts w:eastAsia="DengXian"/>
        </w:rPr>
        <w:tab/>
      </w:r>
      <w:r w:rsidRPr="0037088D">
        <w:t>Device (un)availability direction 1 and/or 2</w:t>
      </w:r>
    </w:p>
    <w:p w14:paraId="67D5DAA7" w14:textId="77777777" w:rsidR="007C169B" w:rsidRPr="0037088D" w:rsidRDefault="007C169B" w:rsidP="007C169B">
      <w:pPr>
        <w:pStyle w:val="B2"/>
      </w:pPr>
      <w:r w:rsidRPr="0037088D">
        <w:rPr>
          <w:rFonts w:eastAsia="DengXian"/>
        </w:rPr>
        <w:t>-</w:t>
      </w:r>
      <w:r w:rsidRPr="0037088D">
        <w:rPr>
          <w:rFonts w:eastAsia="DengXian"/>
        </w:rPr>
        <w:tab/>
      </w:r>
      <w:r w:rsidRPr="0037088D">
        <w:t>Proximity determination solution 1 and/or 2</w:t>
      </w:r>
    </w:p>
    <w:p w14:paraId="1232302F" w14:textId="77777777" w:rsidR="007C169B" w:rsidRPr="0037088D" w:rsidRDefault="007C169B" w:rsidP="007C169B">
      <w:pPr>
        <w:rPr>
          <w:lang w:eastAsia="ja-JP"/>
        </w:rPr>
      </w:pPr>
      <w:r w:rsidRPr="0037088D">
        <w:rPr>
          <w:lang w:eastAsia="ja-JP"/>
        </w:rPr>
        <w:t>From RAN2 perspective, RAN2 has studied Topology 1 and Topology 2, and has concluded they are feasible. In detail:</w:t>
      </w:r>
    </w:p>
    <w:p w14:paraId="2A6F23B0" w14:textId="77777777" w:rsidR="007C169B" w:rsidRPr="0037088D" w:rsidRDefault="007C169B" w:rsidP="007C169B">
      <w:pPr>
        <w:ind w:left="568" w:hanging="284"/>
        <w:rPr>
          <w:noProof/>
          <w:lang w:eastAsia="ja-JP"/>
        </w:rPr>
      </w:pPr>
      <w:r w:rsidRPr="0037088D">
        <w:rPr>
          <w:noProof/>
          <w:lang w:eastAsia="ja-JP"/>
        </w:rPr>
        <w:t>-</w:t>
      </w:r>
      <w:r w:rsidRPr="0037088D">
        <w:rPr>
          <w:noProof/>
          <w:lang w:eastAsia="ja-JP"/>
        </w:rPr>
        <w:tab/>
        <w:t>General AS</w:t>
      </w:r>
      <w:r w:rsidRPr="0037088D">
        <w:rPr>
          <w:noProof/>
          <w:lang w:eastAsia="ko-KR"/>
        </w:rPr>
        <w:t xml:space="preserve"> procedures, A-IoT paging, A-IoT random access, A-IoT data transmission and Topology 2 a</w:t>
      </w:r>
      <w:r w:rsidRPr="0037088D">
        <w:rPr>
          <w:noProof/>
          <w:lang w:eastAsia="ja-JP"/>
        </w:rPr>
        <w:t>spects have been studied:</w:t>
      </w:r>
    </w:p>
    <w:p w14:paraId="04B8DBA7"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6.3.1 for the overall AS procedure and the information useful to be visible to the reader from CN, etc. </w:t>
      </w:r>
    </w:p>
    <w:p w14:paraId="42CF386F"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6.3.3 for the A-IoT paging function, including paging message content, paging monitoring </w:t>
      </w:r>
      <w:proofErr w:type="spellStart"/>
      <w:r w:rsidRPr="0037088D">
        <w:rPr>
          <w:lang w:eastAsia="x-none"/>
        </w:rPr>
        <w:t>behavior</w:t>
      </w:r>
      <w:proofErr w:type="spellEnd"/>
      <w:r w:rsidRPr="0037088D">
        <w:rPr>
          <w:lang w:eastAsia="x-none"/>
        </w:rPr>
        <w:t>, multiple (subsequent) A-IoT paging messages for the same service, etc.</w:t>
      </w:r>
    </w:p>
    <w:p w14:paraId="22B4DEF4"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6.3.4) for the A-IoT random access, </w:t>
      </w:r>
      <w:r w:rsidRPr="0037088D">
        <w:rPr>
          <w:lang w:eastAsia="ja-JP"/>
        </w:rPr>
        <w:t>including the</w:t>
      </w:r>
      <w:r w:rsidRPr="0037088D">
        <w:rPr>
          <w:lang w:eastAsia="x-none"/>
        </w:rPr>
        <w:t xml:space="preserve"> contention-free access and contention-based </w:t>
      </w:r>
      <w:proofErr w:type="gramStart"/>
      <w:r w:rsidRPr="0037088D">
        <w:rPr>
          <w:lang w:eastAsia="x-none"/>
        </w:rPr>
        <w:t>random access</w:t>
      </w:r>
      <w:proofErr w:type="gramEnd"/>
      <w:r w:rsidRPr="0037088D">
        <w:rPr>
          <w:lang w:eastAsia="x-none"/>
        </w:rPr>
        <w:t xml:space="preserve"> procedure, the message contents, the re-access solutions, etc.</w:t>
      </w:r>
    </w:p>
    <w:p w14:paraId="0FDA0E4F" w14:textId="77777777" w:rsidR="007C169B" w:rsidRPr="0037088D" w:rsidRDefault="007C169B" w:rsidP="007C169B">
      <w:pPr>
        <w:ind w:left="851" w:hanging="284"/>
        <w:rPr>
          <w:lang w:eastAsia="x-none"/>
        </w:rPr>
      </w:pPr>
      <w:r w:rsidRPr="0037088D">
        <w:rPr>
          <w:lang w:eastAsia="x-none"/>
        </w:rPr>
        <w:t>-</w:t>
      </w:r>
      <w:r w:rsidRPr="0037088D">
        <w:rPr>
          <w:lang w:eastAsia="x-none"/>
        </w:rPr>
        <w:tab/>
        <w:t xml:space="preserve">See clause 6.3.2 and 6.3.5 for protocol stack for A-IoT radio interface between A-IoT device and reader, </w:t>
      </w:r>
      <w:r w:rsidRPr="0037088D">
        <w:rPr>
          <w:lang w:eastAsia="zh-CN"/>
        </w:rPr>
        <w:t>required functionalities,</w:t>
      </w:r>
      <w:r w:rsidRPr="0037088D">
        <w:rPr>
          <w:lang w:eastAsia="x-none"/>
        </w:rPr>
        <w:t xml:space="preserve"> and A-IoT data transmission functionalities, etc.</w:t>
      </w:r>
    </w:p>
    <w:p w14:paraId="3B63B41B" w14:textId="77777777" w:rsidR="007C169B" w:rsidRPr="0037088D" w:rsidRDefault="007C169B" w:rsidP="007C169B">
      <w:pPr>
        <w:ind w:left="851" w:hanging="284"/>
        <w:rPr>
          <w:lang w:eastAsia="x-none"/>
        </w:rPr>
      </w:pPr>
      <w:r w:rsidRPr="0037088D">
        <w:rPr>
          <w:lang w:eastAsia="x-none"/>
        </w:rPr>
        <w:t>-</w:t>
      </w:r>
      <w:r w:rsidRPr="0037088D">
        <w:rPr>
          <w:lang w:eastAsia="x-none"/>
        </w:rPr>
        <w:tab/>
        <w:t>See clause 6.3.6 for the Topology 2 specific aspects, including the architecture options and management of radio resources in A-IoT radio interface, etc.</w:t>
      </w:r>
    </w:p>
    <w:p w14:paraId="7B014D9E" w14:textId="77777777" w:rsidR="007C169B" w:rsidRPr="0037088D" w:rsidRDefault="007C169B" w:rsidP="007C169B">
      <w:pPr>
        <w:ind w:left="568" w:hanging="284"/>
        <w:rPr>
          <w:rFonts w:eastAsia="Yu Mincho"/>
          <w:noProof/>
          <w:lang w:eastAsia="ko-KR"/>
        </w:rPr>
      </w:pPr>
      <w:r w:rsidRPr="0037088D">
        <w:rPr>
          <w:rFonts w:eastAsia="Yu Mincho"/>
          <w:noProof/>
          <w:lang w:eastAsia="ko-KR"/>
        </w:rPr>
        <w:t>-</w:t>
      </w:r>
      <w:r w:rsidRPr="0037088D">
        <w:rPr>
          <w:rFonts w:eastAsia="Yu Mincho"/>
          <w:noProof/>
          <w:lang w:eastAsia="ko-KR"/>
        </w:rPr>
        <w:tab/>
        <w:t>From RAN2 perspective, the descriptions under clause 6.3 and 6.10 are considered as the baseline conclusions.</w:t>
      </w:r>
    </w:p>
    <w:p w14:paraId="7C0B901E" w14:textId="77777777" w:rsidR="007C169B" w:rsidRPr="0037088D" w:rsidRDefault="007C169B" w:rsidP="007C169B">
      <w:pPr>
        <w:ind w:left="568" w:hanging="284"/>
        <w:rPr>
          <w:rFonts w:eastAsia="Yu Mincho"/>
          <w:noProof/>
          <w:lang w:eastAsia="ko-KR"/>
        </w:rPr>
      </w:pPr>
      <w:r w:rsidRPr="0037088D">
        <w:rPr>
          <w:rFonts w:eastAsia="Yu Mincho"/>
          <w:noProof/>
          <w:lang w:eastAsia="ko-KR"/>
        </w:rPr>
        <w:t>-</w:t>
      </w:r>
      <w:r w:rsidRPr="0037088D">
        <w:rPr>
          <w:rFonts w:eastAsia="Yu Mincho"/>
          <w:noProof/>
          <w:lang w:eastAsia="ko-KR"/>
        </w:rPr>
        <w:tab/>
        <w:t>Following is further concluded:</w:t>
      </w:r>
    </w:p>
    <w:p w14:paraId="62A4DA7D" w14:textId="77777777" w:rsidR="007C169B" w:rsidRPr="0037088D" w:rsidRDefault="007C169B" w:rsidP="007C169B">
      <w:pPr>
        <w:ind w:left="851" w:hanging="284"/>
        <w:rPr>
          <w:lang w:eastAsia="x-none"/>
        </w:rPr>
      </w:pPr>
      <w:r w:rsidRPr="0037088D">
        <w:rPr>
          <w:lang w:eastAsia="x-none"/>
        </w:rPr>
        <w:t>-</w:t>
      </w:r>
      <w:r w:rsidRPr="0037088D">
        <w:rPr>
          <w:lang w:eastAsia="x-none"/>
        </w:rPr>
        <w:tab/>
        <w:t>At least following features are recommended for the normative phase in the A-IoT MAC layer:</w:t>
      </w:r>
    </w:p>
    <w:p w14:paraId="695ED688" w14:textId="77777777" w:rsidR="007C169B" w:rsidRPr="0037088D" w:rsidRDefault="007C169B" w:rsidP="007C169B">
      <w:pPr>
        <w:ind w:left="1135" w:hanging="284"/>
        <w:rPr>
          <w:lang w:eastAsia="x-none"/>
        </w:rPr>
      </w:pPr>
      <w:r w:rsidRPr="0037088D">
        <w:rPr>
          <w:lang w:eastAsia="x-none"/>
        </w:rPr>
        <w:t>-</w:t>
      </w:r>
      <w:r w:rsidRPr="0037088D">
        <w:rPr>
          <w:lang w:eastAsia="x-none"/>
        </w:rPr>
        <w:tab/>
        <w:t>A-IoT paging</w:t>
      </w:r>
    </w:p>
    <w:p w14:paraId="76591989" w14:textId="77777777" w:rsidR="007C169B" w:rsidRPr="0037088D" w:rsidRDefault="007C169B" w:rsidP="007C169B">
      <w:pPr>
        <w:ind w:left="1135" w:hanging="284"/>
        <w:rPr>
          <w:lang w:eastAsia="x-none"/>
        </w:rPr>
      </w:pPr>
      <w:r w:rsidRPr="0037088D">
        <w:rPr>
          <w:lang w:eastAsia="x-none"/>
        </w:rPr>
        <w:t>-</w:t>
      </w:r>
      <w:r w:rsidRPr="0037088D">
        <w:rPr>
          <w:lang w:eastAsia="x-none"/>
        </w:rPr>
        <w:tab/>
        <w:t>A-IoT random access:</w:t>
      </w:r>
    </w:p>
    <w:p w14:paraId="53359FD1" w14:textId="77777777" w:rsidR="007C169B" w:rsidRPr="0037088D" w:rsidRDefault="007C169B" w:rsidP="007C169B">
      <w:pPr>
        <w:ind w:left="1418" w:hanging="284"/>
        <w:rPr>
          <w:lang w:eastAsia="x-none"/>
        </w:rPr>
      </w:pPr>
      <w:r w:rsidRPr="0037088D">
        <w:rPr>
          <w:lang w:eastAsia="x-none"/>
        </w:rPr>
        <w:t>-</w:t>
      </w:r>
      <w:r w:rsidRPr="0037088D">
        <w:rPr>
          <w:lang w:eastAsia="x-none"/>
        </w:rPr>
        <w:tab/>
        <w:t xml:space="preserve">For contention-based random access, further down-selection between </w:t>
      </w:r>
      <w:r w:rsidRPr="0037088D">
        <w:rPr>
          <w:i/>
          <w:iCs/>
          <w:lang w:eastAsia="x-none"/>
        </w:rPr>
        <w:t>Solution 1</w:t>
      </w:r>
      <w:r w:rsidRPr="0037088D">
        <w:rPr>
          <w:lang w:eastAsia="x-none"/>
        </w:rPr>
        <w:t xml:space="preserve"> (3step-only) and </w:t>
      </w:r>
      <w:r w:rsidRPr="0037088D">
        <w:rPr>
          <w:i/>
          <w:iCs/>
          <w:lang w:eastAsia="x-none"/>
        </w:rPr>
        <w:t>Solution 3</w:t>
      </w:r>
      <w:r w:rsidRPr="0037088D">
        <w:rPr>
          <w:lang w:eastAsia="x-none"/>
        </w:rPr>
        <w:t xml:space="preserve"> (unified solution) in clause 6.3.4.</w:t>
      </w:r>
    </w:p>
    <w:p w14:paraId="4B41094A" w14:textId="77777777" w:rsidR="007C169B" w:rsidRPr="0037088D" w:rsidRDefault="007C169B" w:rsidP="007C169B">
      <w:pPr>
        <w:ind w:left="1135" w:hanging="284"/>
        <w:rPr>
          <w:lang w:eastAsia="x-none"/>
        </w:rPr>
      </w:pPr>
      <w:r w:rsidRPr="0037088D">
        <w:rPr>
          <w:lang w:eastAsia="x-none"/>
        </w:rPr>
        <w:t>-</w:t>
      </w:r>
      <w:r w:rsidRPr="0037088D">
        <w:rPr>
          <w:lang w:eastAsia="x-none"/>
        </w:rPr>
        <w:tab/>
        <w:t>A-IoT data transmission</w:t>
      </w:r>
    </w:p>
    <w:p w14:paraId="190E3919" w14:textId="77777777" w:rsidR="007C169B" w:rsidRPr="0037088D" w:rsidRDefault="007C169B" w:rsidP="007C169B">
      <w:pPr>
        <w:ind w:left="851" w:hanging="284"/>
        <w:rPr>
          <w:lang w:eastAsia="x-none"/>
        </w:rPr>
      </w:pPr>
      <w:r w:rsidRPr="0037088D">
        <w:rPr>
          <w:lang w:eastAsia="x-none"/>
        </w:rPr>
        <w:t>-</w:t>
      </w:r>
      <w:r w:rsidRPr="0037088D">
        <w:rPr>
          <w:lang w:eastAsia="x-none"/>
        </w:rPr>
        <w:tab/>
        <w:t>For Topology 2, at least the following aspects are considered:</w:t>
      </w:r>
    </w:p>
    <w:p w14:paraId="51B1260F" w14:textId="77777777" w:rsidR="007C169B" w:rsidRPr="0037088D" w:rsidRDefault="007C169B" w:rsidP="007C169B">
      <w:pPr>
        <w:ind w:left="1135" w:hanging="284"/>
        <w:rPr>
          <w:lang w:eastAsia="x-none"/>
        </w:rPr>
      </w:pPr>
      <w:r w:rsidRPr="0037088D">
        <w:rPr>
          <w:lang w:eastAsia="x-none"/>
        </w:rPr>
        <w:t>-</w:t>
      </w:r>
      <w:r w:rsidRPr="0037088D">
        <w:rPr>
          <w:lang w:eastAsia="x-none"/>
        </w:rPr>
        <w:tab/>
        <w:t>Forwarding of A-IoT upper layer data and A-IoT radio resource management.</w:t>
      </w:r>
    </w:p>
    <w:p w14:paraId="140DED36" w14:textId="77777777" w:rsidR="007C169B" w:rsidRPr="0037088D" w:rsidRDefault="007C169B" w:rsidP="007C169B">
      <w:pPr>
        <w:ind w:left="851" w:hanging="284"/>
        <w:rPr>
          <w:lang w:eastAsia="x-none"/>
        </w:rPr>
      </w:pPr>
      <w:r w:rsidRPr="0037088D">
        <w:rPr>
          <w:lang w:eastAsia="x-none"/>
        </w:rPr>
        <w:t>-</w:t>
      </w:r>
      <w:r w:rsidRPr="0037088D">
        <w:rPr>
          <w:lang w:eastAsia="x-none"/>
        </w:rPr>
        <w:tab/>
        <w:t>No further down-selection for Topology 2 architecture options (which are feasible) from RAN2 perspective (the final decision depends on TSGs/WGs outcome).</w:t>
      </w:r>
    </w:p>
    <w:p w14:paraId="7551E956" w14:textId="77777777" w:rsidR="007C169B" w:rsidRPr="0037088D" w:rsidRDefault="007C169B" w:rsidP="007C169B">
      <w:pPr>
        <w:rPr>
          <w:rFonts w:eastAsiaTheme="minorEastAsia"/>
        </w:rPr>
      </w:pPr>
      <w:r w:rsidRPr="0037088D">
        <w:rPr>
          <w:rFonts w:eastAsiaTheme="minorEastAsia"/>
          <w:lang w:eastAsia="zh-CN"/>
        </w:rPr>
        <w:t>L</w:t>
      </w:r>
      <w:r w:rsidRPr="0037088D">
        <w:rPr>
          <w:rFonts w:eastAsiaTheme="minorEastAsia"/>
        </w:rPr>
        <w:t>ogical system architectures have been studied, as documented in clause 6.4.</w:t>
      </w:r>
    </w:p>
    <w:p w14:paraId="62717556" w14:textId="77777777" w:rsidR="007C169B" w:rsidRPr="0037088D" w:rsidRDefault="007C169B" w:rsidP="007C169B">
      <w:pPr>
        <w:rPr>
          <w:rFonts w:eastAsiaTheme="minorEastAsia"/>
        </w:rPr>
      </w:pPr>
      <w:r w:rsidRPr="0037088D">
        <w:rPr>
          <w:rFonts w:eastAsiaTheme="minorEastAsia"/>
          <w:lang w:eastAsia="zh-CN"/>
        </w:rPr>
        <w:t xml:space="preserve">Impacts on CN-RAN interface, </w:t>
      </w:r>
      <w:proofErr w:type="spellStart"/>
      <w:r w:rsidRPr="0037088D">
        <w:rPr>
          <w:rFonts w:eastAsiaTheme="minorEastAsia"/>
          <w:lang w:eastAsia="zh-CN"/>
        </w:rPr>
        <w:t>signaling</w:t>
      </w:r>
      <w:proofErr w:type="spellEnd"/>
      <w:r w:rsidRPr="0037088D">
        <w:rPr>
          <w:rFonts w:eastAsiaTheme="minorEastAsia"/>
          <w:lang w:eastAsia="zh-CN"/>
        </w:rPr>
        <w:t xml:space="preserve"> and procedures have been studied to support A-IoT Inventory operation and Command operation for topology 1 and topology 2 respectively</w:t>
      </w:r>
      <w:r w:rsidRPr="0037088D">
        <w:rPr>
          <w:rFonts w:eastAsiaTheme="minorEastAsia"/>
        </w:rPr>
        <w:t>, as documented in clause 6.5.</w:t>
      </w:r>
    </w:p>
    <w:p w14:paraId="35AF5011" w14:textId="77777777" w:rsidR="007C169B" w:rsidRPr="0037088D" w:rsidRDefault="007C169B" w:rsidP="007C169B">
      <w:pPr>
        <w:rPr>
          <w:rFonts w:eastAsiaTheme="minorEastAsia"/>
        </w:rPr>
      </w:pPr>
      <w:r w:rsidRPr="0037088D">
        <w:rPr>
          <w:rFonts w:eastAsiaTheme="minorEastAsia"/>
          <w:lang w:eastAsia="zh-CN"/>
        </w:rPr>
        <w:t>Solutions for locating an Ambient IoT device with minimal specification impact are identified</w:t>
      </w:r>
      <w:r w:rsidRPr="0037088D">
        <w:rPr>
          <w:rFonts w:eastAsiaTheme="minorEastAsia"/>
        </w:rPr>
        <w:t>, as documented in clause 6.9.</w:t>
      </w:r>
    </w:p>
    <w:p w14:paraId="219F5E44" w14:textId="77777777" w:rsidR="007C169B" w:rsidRPr="0037088D" w:rsidRDefault="007C169B" w:rsidP="007C169B">
      <w:pPr>
        <w:rPr>
          <w:rFonts w:eastAsiaTheme="minorEastAsia"/>
          <w:lang w:eastAsia="zh-CN"/>
        </w:rPr>
      </w:pPr>
      <w:r w:rsidRPr="0037088D">
        <w:rPr>
          <w:rFonts w:eastAsiaTheme="minorEastAsia"/>
          <w:lang w:eastAsia="zh-CN"/>
        </w:rPr>
        <w:t>In RAN3, no evaluation and down selection for T2 solutions have been performed which requires coordination among WGs.</w:t>
      </w:r>
    </w:p>
    <w:p w14:paraId="79F0121E" w14:textId="77777777" w:rsidR="007C169B" w:rsidRPr="0037088D" w:rsidRDefault="007C169B" w:rsidP="007C169B">
      <w:pPr>
        <w:spacing w:line="256" w:lineRule="auto"/>
        <w:rPr>
          <w:rFonts w:eastAsia="SimSun"/>
        </w:rPr>
      </w:pPr>
      <w:r w:rsidRPr="0037088D">
        <w:rPr>
          <w:rFonts w:eastAsia="SimSun"/>
        </w:rPr>
        <w:lastRenderedPageBreak/>
        <w:t xml:space="preserve">RAN4 has performed adjacent channel co-existence studies between ambient IOT and NR for the scenario that NR </w:t>
      </w:r>
      <w:proofErr w:type="gramStart"/>
      <w:r w:rsidRPr="0037088D">
        <w:rPr>
          <w:rFonts w:eastAsia="SimSun"/>
        </w:rPr>
        <w:t>macro BS</w:t>
      </w:r>
      <w:proofErr w:type="gramEnd"/>
      <w:r w:rsidRPr="0037088D">
        <w:rPr>
          <w:rFonts w:eastAsia="SimSun"/>
        </w:rPr>
        <w:t xml:space="preserve"> outdoor and ambient IOT system indoor. RAN4 evaluated a total of 9 deployment scenarios as described in Table 6.6.2-1. For each deployment scenario, a total of 4 cases were performed as described in Table 6.6.2-1. The co-existence cases are described in Table 6.6.2-2. The performance metrics for NR system impacted by ambient IOT are throughput loss at the cell edge and cell average. The performance metric for ambient IOT system impacted by NR system is SINR degradation for inter-system interference impact analysis. Meanwhile, in addition to SINR degradation, ambient IOT intra-system performance evaluated by link level simulation is also one of the key aspects affecting ambient IOT system performance, which can be further </w:t>
      </w:r>
      <w:proofErr w:type="spellStart"/>
      <w:r w:rsidRPr="0037088D">
        <w:rPr>
          <w:rFonts w:eastAsia="SimSun"/>
        </w:rPr>
        <w:t>analyzed</w:t>
      </w:r>
      <w:proofErr w:type="spellEnd"/>
      <w:r w:rsidRPr="0037088D">
        <w:rPr>
          <w:rFonts w:eastAsia="SimSun"/>
        </w:rPr>
        <w:t xml:space="preserve"> in WI phase. The </w:t>
      </w:r>
      <w:r w:rsidRPr="0037088D">
        <w:rPr>
          <w:rFonts w:eastAsia="SimSun"/>
          <w:lang w:eastAsia="zh-CN"/>
        </w:rPr>
        <w:t>su</w:t>
      </w:r>
      <w:r w:rsidRPr="0037088D">
        <w:rPr>
          <w:rFonts w:eastAsia="SimSun"/>
        </w:rPr>
        <w:t>mmary of co-existence evaluation can be found in clause 6.6.5.</w:t>
      </w:r>
    </w:p>
    <w:p w14:paraId="09F40AAE" w14:textId="77777777" w:rsidR="007C169B" w:rsidRPr="0037088D" w:rsidRDefault="007C169B" w:rsidP="007C169B">
      <w:pPr>
        <w:spacing w:line="256" w:lineRule="auto"/>
        <w:rPr>
          <w:rFonts w:eastAsia="SimSun"/>
        </w:rPr>
      </w:pPr>
      <w:r w:rsidRPr="0037088D">
        <w:rPr>
          <w:rFonts w:eastAsia="SimSun"/>
        </w:rPr>
        <w:t>RAN4 has studied the RF requirements impact for ambient IOT, including system parameters, ambient IoT BS, intermediate UE, devices (device 1, 2a and 2b) and CW node, which can be found in clause 6.7.1, 6.7.2, 6.7.3 and 6.7.4.</w:t>
      </w:r>
    </w:p>
    <w:p w14:paraId="724A5966" w14:textId="77777777" w:rsidR="007C169B" w:rsidRPr="0037088D" w:rsidRDefault="007C169B" w:rsidP="007C169B">
      <w:pPr>
        <w:spacing w:line="256" w:lineRule="auto"/>
        <w:rPr>
          <w:rFonts w:eastAsia="SimSun"/>
        </w:rPr>
      </w:pPr>
      <w:r w:rsidRPr="0037088D">
        <w:rPr>
          <w:rFonts w:eastAsia="SimSun"/>
        </w:rPr>
        <w:t>RAN4 has also studied the feasibility of CW interference cancellation for both ambient IoT BS and intermediate UE, and the feasible interference cancellation values can be found in clause 6.7.5.</w:t>
      </w:r>
    </w:p>
    <w:p w14:paraId="295493FE" w14:textId="77777777" w:rsidR="007C169B" w:rsidRDefault="007C169B" w:rsidP="007C169B">
      <w:pPr>
        <w:rPr>
          <w:ins w:id="1338" w:author="Editor_R20" w:date="2025-11-06T11:03:00Z"/>
          <w:rFonts w:eastAsia="SimSun"/>
        </w:rPr>
      </w:pPr>
      <w:r w:rsidRPr="0037088D">
        <w:rPr>
          <w:rFonts w:eastAsia="SimSun"/>
        </w:rPr>
        <w:t>Moreover, RAN4 also studied the testability issue for ambient IOT devices, which can be found in clause 6.7.4.4.</w:t>
      </w:r>
    </w:p>
    <w:p w14:paraId="2CBE4D84" w14:textId="77777777" w:rsidR="007C169B" w:rsidRDefault="007C169B" w:rsidP="007C169B">
      <w:pPr>
        <w:pStyle w:val="Heading2"/>
        <w:rPr>
          <w:ins w:id="1339" w:author="Editor_R20" w:date="2025-11-06T11:03:00Z"/>
        </w:rPr>
      </w:pPr>
      <w:ins w:id="1340" w:author="Editor_R20" w:date="2025-11-06T11:03:00Z">
        <w:r>
          <w:t>8.2</w:t>
        </w:r>
        <w:r>
          <w:tab/>
          <w:t>Outdoor scenarios</w:t>
        </w:r>
      </w:ins>
    </w:p>
    <w:p w14:paraId="6193CAE4" w14:textId="73FDEE84" w:rsidR="007C169B" w:rsidRDefault="007C169B" w:rsidP="007C169B">
      <w:pPr>
        <w:pStyle w:val="Heading9"/>
        <w:rPr>
          <w:rFonts w:eastAsia="DengXian"/>
          <w:i/>
          <w:iCs/>
          <w:lang w:eastAsia="zh-CN"/>
        </w:rPr>
      </w:pPr>
      <w:bookmarkStart w:id="1341" w:name="_Toc181740603"/>
      <w:bookmarkStart w:id="1342" w:name="_Toc187176267"/>
      <w:r w:rsidRPr="0037088D">
        <w:rPr>
          <w:rFonts w:eastAsia="DengXian"/>
          <w:lang w:eastAsia="zh-CN"/>
        </w:rPr>
        <w:t>Annex A:</w:t>
      </w:r>
      <w:r w:rsidRPr="0037088D">
        <w:rPr>
          <w:rFonts w:eastAsia="DengXian"/>
          <w:lang w:eastAsia="zh-CN"/>
        </w:rPr>
        <w:tab/>
        <w:t>Device receiver sensitivity</w:t>
      </w:r>
      <w:bookmarkEnd w:id="1341"/>
      <w:r w:rsidRPr="0037088D">
        <w:rPr>
          <w:rFonts w:eastAsia="DengXian"/>
          <w:lang w:eastAsia="zh-CN"/>
        </w:rPr>
        <w:t xml:space="preserve"> for </w:t>
      </w:r>
      <w:r w:rsidRPr="0037088D">
        <w:rPr>
          <w:rFonts w:eastAsia="DengXian"/>
          <w:i/>
          <w:iCs/>
          <w:lang w:eastAsia="zh-CN"/>
        </w:rPr>
        <w:t>Budget-Alt1</w:t>
      </w:r>
      <w:bookmarkEnd w:id="1342"/>
    </w:p>
    <w:p w14:paraId="36B4D98E" w14:textId="1E80444F" w:rsidR="007C169B" w:rsidRPr="00F90F5D" w:rsidRDefault="00340038" w:rsidP="00F90F5D">
      <w:pPr>
        <w:jc w:val="center"/>
        <w:rPr>
          <w:rFonts w:ascii="Arial" w:hAnsi="Arial"/>
          <w:color w:val="FF0000"/>
          <w:sz w:val="22"/>
          <w:szCs w:val="14"/>
        </w:rPr>
      </w:pPr>
      <w:r w:rsidRPr="00320124">
        <w:rPr>
          <w:rFonts w:ascii="Arial" w:hAnsi="Arial"/>
          <w:color w:val="FF0000"/>
          <w:sz w:val="22"/>
          <w:szCs w:val="14"/>
        </w:rPr>
        <w:t>&lt;Unchanged parts omitted&gt;</w:t>
      </w:r>
      <w:bookmarkStart w:id="1343" w:name="historyclause"/>
      <w:bookmarkEnd w:id="2"/>
      <w:bookmarkEnd w:id="1343"/>
    </w:p>
    <w:sectPr w:rsidR="007C169B" w:rsidRPr="00F90F5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Editor_R20" w:date="2025-11-06T11:06:00Z" w:initials="EE">
    <w:p w14:paraId="413D0995" w14:textId="72AEB97C" w:rsidR="007C169B" w:rsidRDefault="007C169B" w:rsidP="007C169B">
      <w:pPr>
        <w:pStyle w:val="CommentText"/>
      </w:pPr>
      <w:r>
        <w:rPr>
          <w:rStyle w:val="CommentReference"/>
        </w:rPr>
        <w:annotationRef/>
      </w:r>
      <w:bookmarkStart w:id="43" w:name="_Hlk212562184"/>
      <w:r>
        <w:rPr>
          <w:rStyle w:val="CommentReference"/>
        </w:rPr>
        <w:t>Temporary note: Since various parts of Rel-19 and Rel-20 are common for the definition of evaluation methodology, it is proposed to add outdoor scenarios directly in the existing clauses 4.2.x and 4.3.x. Whereas, for the technical design parts, it is more convenient to make a separate top-level clause</w:t>
      </w:r>
      <w:r w:rsidR="00A766DF">
        <w:rPr>
          <w:rStyle w:val="CommentReference"/>
        </w:rPr>
        <w:t xml:space="preserve"> 6A</w:t>
      </w:r>
      <w:r>
        <w:rPr>
          <w:rStyle w:val="CommentReference"/>
        </w:rPr>
        <w:t>, due to the different design being considered in agreements to date.</w:t>
      </w:r>
      <w:bookmarkEnd w:id="43"/>
    </w:p>
  </w:comment>
  <w:comment w:id="1228" w:author="Editor_R20" w:date="2025-11-06T10:51:00Z" w:initials="EE">
    <w:p w14:paraId="3E70C606" w14:textId="53969ADE" w:rsidR="007C169B" w:rsidRDefault="007C169B" w:rsidP="007C169B">
      <w:pPr>
        <w:pStyle w:val="CommentText"/>
      </w:pPr>
      <w:r>
        <w:rPr>
          <w:rStyle w:val="CommentReference"/>
        </w:rPr>
        <w:annotationRef/>
      </w:r>
      <w:r w:rsidR="006462EE">
        <w:t>T</w:t>
      </w:r>
      <w:r>
        <w:t xml:space="preserve">he </w:t>
      </w:r>
      <w:r w:rsidR="006462EE">
        <w:t>“</w:t>
      </w:r>
      <w:r>
        <w:t>D2R preamble</w:t>
      </w:r>
      <w:r w:rsidR="006462EE">
        <w:t>”</w:t>
      </w:r>
      <w:r>
        <w:t xml:space="preserve"> clause</w:t>
      </w:r>
      <w:r w:rsidR="006462EE">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3D0995" w15:done="0"/>
  <w15:commentEx w15:paraId="3E70C6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6FFD2" w16cex:dateUtc="2025-11-06T10:06:00Z"/>
  <w16cex:commentExtensible w16cex:durableId="2CB6FC40" w16cex:dateUtc="2025-11-06T09: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3D0995" w16cid:durableId="2CB6FFD2"/>
  <w16cid:commentId w16cid:paraId="3E70C606" w16cid:durableId="2CB6FC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BF245" w14:textId="77777777" w:rsidR="00296345" w:rsidRDefault="00296345">
      <w:r>
        <w:separator/>
      </w:r>
    </w:p>
  </w:endnote>
  <w:endnote w:type="continuationSeparator" w:id="0">
    <w:p w14:paraId="2BF3A58E" w14:textId="77777777" w:rsidR="00296345" w:rsidRDefault="00296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ngSong_GB2312">
    <w:altName w:val="FangSong"/>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03002A87" w:usb1="00000000" w:usb2="00000000"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1ECF7" w14:textId="77777777" w:rsidR="00296345" w:rsidRDefault="00296345">
      <w:r>
        <w:separator/>
      </w:r>
    </w:p>
  </w:footnote>
  <w:footnote w:type="continuationSeparator" w:id="0">
    <w:p w14:paraId="45D1AC2E" w14:textId="77777777" w:rsidR="00296345" w:rsidRDefault="00296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000017"/>
    <w:multiLevelType w:val="multilevel"/>
    <w:tmpl w:val="00000017"/>
    <w:lvl w:ilvl="0">
      <w:start w:val="1"/>
      <w:numFmt w:val="decimal"/>
      <w:suff w:val="nothing"/>
      <w:lvlText w:val="%1  "/>
      <w:lvlJc w:val="left"/>
      <w:pPr>
        <w:ind w:left="0" w:firstLine="0"/>
      </w:pPr>
      <w:rPr>
        <w:rFonts w:ascii="Arial" w:eastAsia="SimHei"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SimHei" w:hAnsi="Arial" w:hint="default"/>
        <w:b w:val="0"/>
        <w:i w:val="0"/>
        <w:sz w:val="18"/>
      </w:rPr>
    </w:lvl>
  </w:abstractNum>
  <w:abstractNum w:abstractNumId="4"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FangSong_GB2312" w:hAnsi="FangSong_GB2312" w:hint="default"/>
        <w:color w:val="auto"/>
      </w:rPr>
    </w:lvl>
    <w:lvl w:ilvl="1">
      <w:start w:val="1"/>
      <w:numFmt w:val="bullet"/>
      <w:lvlText w:val="o"/>
      <w:lvlJc w:val="left"/>
      <w:pPr>
        <w:tabs>
          <w:tab w:val="left" w:pos="1440"/>
        </w:tabs>
        <w:ind w:left="1440" w:hanging="360"/>
      </w:pPr>
      <w:rPr>
        <w:rFonts w:ascii="Yu Mincho" w:hAnsi="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FangSong_GB2312" w:hAnsi="FangSong_GB2312" w:hint="default"/>
      </w:rPr>
    </w:lvl>
    <w:lvl w:ilvl="4">
      <w:start w:val="1"/>
      <w:numFmt w:val="bullet"/>
      <w:lvlText w:val="o"/>
      <w:lvlJc w:val="left"/>
      <w:pPr>
        <w:tabs>
          <w:tab w:val="left" w:pos="3600"/>
        </w:tabs>
        <w:ind w:left="3600" w:hanging="360"/>
      </w:pPr>
      <w:rPr>
        <w:rFonts w:ascii="Yu Mincho" w:hAnsi="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FangSong_GB2312" w:hAnsi="FangSong_GB2312" w:hint="default"/>
      </w:rPr>
    </w:lvl>
    <w:lvl w:ilvl="7">
      <w:start w:val="1"/>
      <w:numFmt w:val="bullet"/>
      <w:lvlText w:val="o"/>
      <w:lvlJc w:val="left"/>
      <w:pPr>
        <w:tabs>
          <w:tab w:val="left" w:pos="5760"/>
        </w:tabs>
        <w:ind w:left="5760" w:hanging="360"/>
      </w:pPr>
      <w:rPr>
        <w:rFonts w:ascii="Yu Mincho" w:hAnsi="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8F22B1"/>
    <w:multiLevelType w:val="hybridMultilevel"/>
    <w:tmpl w:val="2390A4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SimSun"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FangSong_GB2312" w:hAnsi="FangSong_GB2312" w:hint="default"/>
      </w:rPr>
    </w:lvl>
    <w:lvl w:ilvl="1">
      <w:start w:val="1"/>
      <w:numFmt w:val="bullet"/>
      <w:lvlText w:val="o"/>
      <w:lvlJc w:val="left"/>
      <w:pPr>
        <w:tabs>
          <w:tab w:val="left" w:pos="1440"/>
        </w:tabs>
        <w:ind w:left="1440" w:hanging="360"/>
      </w:pPr>
      <w:rPr>
        <w:rFonts w:ascii="Yu Mincho" w:hAnsi="Yu Mincho" w:cs="Yu Mincho"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FangSong_GB2312" w:hAnsi="FangSong_GB2312" w:hint="default"/>
      </w:rPr>
    </w:lvl>
    <w:lvl w:ilvl="4">
      <w:start w:val="1"/>
      <w:numFmt w:val="bullet"/>
      <w:lvlText w:val="o"/>
      <w:lvlJc w:val="left"/>
      <w:pPr>
        <w:tabs>
          <w:tab w:val="left" w:pos="3600"/>
        </w:tabs>
        <w:ind w:left="3600" w:hanging="360"/>
      </w:pPr>
      <w:rPr>
        <w:rFonts w:ascii="Yu Mincho" w:hAnsi="Yu Mincho" w:cs="Yu Mincho"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FangSong_GB2312" w:hAnsi="FangSong_GB2312" w:hint="default"/>
      </w:rPr>
    </w:lvl>
    <w:lvl w:ilvl="7">
      <w:start w:val="1"/>
      <w:numFmt w:val="bullet"/>
      <w:lvlText w:val="o"/>
      <w:lvlJc w:val="left"/>
      <w:pPr>
        <w:tabs>
          <w:tab w:val="left" w:pos="5760"/>
        </w:tabs>
        <w:ind w:left="5760" w:hanging="360"/>
      </w:pPr>
      <w:rPr>
        <w:rFonts w:ascii="Yu Mincho" w:hAnsi="Yu Mincho" w:cs="Yu Mincho"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28"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MS Mincho" w:hAnsi="MS Mincho" w:cs="MS Mincho"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MS Mincho" w:hAnsi="MS Mincho" w:cs="MS Mincho"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4"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2"/>
  </w:num>
  <w:num w:numId="2">
    <w:abstractNumId w:val="1"/>
  </w:num>
  <w:num w:numId="3">
    <w:abstractNumId w:val="0"/>
  </w:num>
  <w:num w:numId="4">
    <w:abstractNumId w:val="23"/>
  </w:num>
  <w:num w:numId="5">
    <w:abstractNumId w:val="5"/>
  </w:num>
  <w:num w:numId="6">
    <w:abstractNumId w:val="14"/>
  </w:num>
  <w:num w:numId="7">
    <w:abstractNumId w:val="21"/>
  </w:num>
  <w:num w:numId="8">
    <w:abstractNumId w:val="10"/>
  </w:num>
  <w:num w:numId="9">
    <w:abstractNumId w:val="32"/>
  </w:num>
  <w:num w:numId="10">
    <w:abstractNumId w:val="24"/>
  </w:num>
  <w:num w:numId="11">
    <w:abstractNumId w:val="29"/>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30"/>
  </w:num>
  <w:num w:numId="15">
    <w:abstractNumId w:val="7"/>
  </w:num>
  <w:num w:numId="16">
    <w:abstractNumId w:val="19"/>
  </w:num>
  <w:num w:numId="17">
    <w:abstractNumId w:val="26"/>
  </w:num>
  <w:num w:numId="18">
    <w:abstractNumId w:val="33"/>
  </w:num>
  <w:num w:numId="19">
    <w:abstractNumId w:val="13"/>
  </w:num>
  <w:num w:numId="20">
    <w:abstractNumId w:val="17"/>
  </w:num>
  <w:num w:numId="21">
    <w:abstractNumId w:val="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8"/>
  </w:num>
  <w:num w:numId="25">
    <w:abstractNumId w:val="20"/>
  </w:num>
  <w:num w:numId="26">
    <w:abstractNumId w:val="4"/>
  </w:num>
  <w:num w:numId="27">
    <w:abstractNumId w:val="3"/>
  </w:num>
  <w:num w:numId="28">
    <w:abstractNumId w:val="31"/>
  </w:num>
  <w:num w:numId="29">
    <w:abstractNumId w:val="27"/>
  </w:num>
  <w:num w:numId="30">
    <w:abstractNumId w:val="28"/>
  </w:num>
  <w:num w:numId="31">
    <w:abstractNumId w:val="11"/>
  </w:num>
  <w:num w:numId="32">
    <w:abstractNumId w:val="22"/>
  </w:num>
  <w:num w:numId="33">
    <w:abstractNumId w:val="34"/>
  </w:num>
  <w:num w:numId="34">
    <w:abstractNumId w:val="8"/>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R20">
    <w15:presenceInfo w15:providerId="None" w15:userId="Editor_R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A65"/>
    <w:rsid w:val="00070E09"/>
    <w:rsid w:val="00076D86"/>
    <w:rsid w:val="000A6394"/>
    <w:rsid w:val="000B7FED"/>
    <w:rsid w:val="000C038A"/>
    <w:rsid w:val="000C6598"/>
    <w:rsid w:val="000D44B3"/>
    <w:rsid w:val="001413C6"/>
    <w:rsid w:val="00145D43"/>
    <w:rsid w:val="001519DE"/>
    <w:rsid w:val="0016395A"/>
    <w:rsid w:val="00192C46"/>
    <w:rsid w:val="00194D5F"/>
    <w:rsid w:val="001A08B3"/>
    <w:rsid w:val="001A7B60"/>
    <w:rsid w:val="001B52F0"/>
    <w:rsid w:val="001B6CED"/>
    <w:rsid w:val="001B7A65"/>
    <w:rsid w:val="001E41F3"/>
    <w:rsid w:val="001E54B1"/>
    <w:rsid w:val="00205DB4"/>
    <w:rsid w:val="00247230"/>
    <w:rsid w:val="0026004D"/>
    <w:rsid w:val="002640DD"/>
    <w:rsid w:val="00275D12"/>
    <w:rsid w:val="00284FEB"/>
    <w:rsid w:val="002860C4"/>
    <w:rsid w:val="00292856"/>
    <w:rsid w:val="00296345"/>
    <w:rsid w:val="002A4BF4"/>
    <w:rsid w:val="002B5741"/>
    <w:rsid w:val="002E472E"/>
    <w:rsid w:val="003012DF"/>
    <w:rsid w:val="00305409"/>
    <w:rsid w:val="00307945"/>
    <w:rsid w:val="003163F5"/>
    <w:rsid w:val="00320124"/>
    <w:rsid w:val="00330B92"/>
    <w:rsid w:val="00340038"/>
    <w:rsid w:val="003609EF"/>
    <w:rsid w:val="0036231A"/>
    <w:rsid w:val="00374DD4"/>
    <w:rsid w:val="003945CD"/>
    <w:rsid w:val="003D305F"/>
    <w:rsid w:val="003E1A36"/>
    <w:rsid w:val="00410371"/>
    <w:rsid w:val="004242F1"/>
    <w:rsid w:val="00436241"/>
    <w:rsid w:val="004A4794"/>
    <w:rsid w:val="004B75B7"/>
    <w:rsid w:val="004E3435"/>
    <w:rsid w:val="005141D9"/>
    <w:rsid w:val="0051580D"/>
    <w:rsid w:val="00525B59"/>
    <w:rsid w:val="00541A86"/>
    <w:rsid w:val="00547111"/>
    <w:rsid w:val="00553F7F"/>
    <w:rsid w:val="00564849"/>
    <w:rsid w:val="00582FB6"/>
    <w:rsid w:val="00583F27"/>
    <w:rsid w:val="00592D74"/>
    <w:rsid w:val="005A228F"/>
    <w:rsid w:val="005D7458"/>
    <w:rsid w:val="005E2C44"/>
    <w:rsid w:val="006143F4"/>
    <w:rsid w:val="00621188"/>
    <w:rsid w:val="006257ED"/>
    <w:rsid w:val="006462EE"/>
    <w:rsid w:val="00653DE4"/>
    <w:rsid w:val="00665C47"/>
    <w:rsid w:val="0068341D"/>
    <w:rsid w:val="00695808"/>
    <w:rsid w:val="006B46FB"/>
    <w:rsid w:val="006C36D1"/>
    <w:rsid w:val="006E21FB"/>
    <w:rsid w:val="006E4184"/>
    <w:rsid w:val="00712888"/>
    <w:rsid w:val="0078406D"/>
    <w:rsid w:val="00784A73"/>
    <w:rsid w:val="00791266"/>
    <w:rsid w:val="00792342"/>
    <w:rsid w:val="007977A8"/>
    <w:rsid w:val="007B512A"/>
    <w:rsid w:val="007C169B"/>
    <w:rsid w:val="007C2097"/>
    <w:rsid w:val="007C30F3"/>
    <w:rsid w:val="007D18FE"/>
    <w:rsid w:val="007D6A07"/>
    <w:rsid w:val="007E3B04"/>
    <w:rsid w:val="007F1C59"/>
    <w:rsid w:val="007F4602"/>
    <w:rsid w:val="007F4DEB"/>
    <w:rsid w:val="007F7259"/>
    <w:rsid w:val="008040A8"/>
    <w:rsid w:val="008265E4"/>
    <w:rsid w:val="008279FA"/>
    <w:rsid w:val="008626E7"/>
    <w:rsid w:val="00870EE7"/>
    <w:rsid w:val="00876088"/>
    <w:rsid w:val="008863B9"/>
    <w:rsid w:val="008A33F9"/>
    <w:rsid w:val="008A45A6"/>
    <w:rsid w:val="008D3CCC"/>
    <w:rsid w:val="008F3789"/>
    <w:rsid w:val="008F50B6"/>
    <w:rsid w:val="008F686C"/>
    <w:rsid w:val="009148DE"/>
    <w:rsid w:val="00917366"/>
    <w:rsid w:val="00927301"/>
    <w:rsid w:val="009378BE"/>
    <w:rsid w:val="00941E30"/>
    <w:rsid w:val="009531B0"/>
    <w:rsid w:val="0097198F"/>
    <w:rsid w:val="00972C01"/>
    <w:rsid w:val="009741B3"/>
    <w:rsid w:val="009777D9"/>
    <w:rsid w:val="0099132D"/>
    <w:rsid w:val="00991B88"/>
    <w:rsid w:val="009A196A"/>
    <w:rsid w:val="009A5753"/>
    <w:rsid w:val="009A579D"/>
    <w:rsid w:val="009C0F51"/>
    <w:rsid w:val="009C566A"/>
    <w:rsid w:val="009D3DA5"/>
    <w:rsid w:val="009E3297"/>
    <w:rsid w:val="009F5102"/>
    <w:rsid w:val="009F734F"/>
    <w:rsid w:val="00A246B6"/>
    <w:rsid w:val="00A2608E"/>
    <w:rsid w:val="00A42C80"/>
    <w:rsid w:val="00A47E70"/>
    <w:rsid w:val="00A50CF0"/>
    <w:rsid w:val="00A766DF"/>
    <w:rsid w:val="00A7671C"/>
    <w:rsid w:val="00AA2CBC"/>
    <w:rsid w:val="00AC5820"/>
    <w:rsid w:val="00AC687E"/>
    <w:rsid w:val="00AD1CD8"/>
    <w:rsid w:val="00AE7473"/>
    <w:rsid w:val="00AF35F9"/>
    <w:rsid w:val="00AF6B38"/>
    <w:rsid w:val="00AF6D25"/>
    <w:rsid w:val="00B03771"/>
    <w:rsid w:val="00B258BB"/>
    <w:rsid w:val="00B35542"/>
    <w:rsid w:val="00B67B97"/>
    <w:rsid w:val="00B968C8"/>
    <w:rsid w:val="00BA3EC5"/>
    <w:rsid w:val="00BA51D9"/>
    <w:rsid w:val="00BB5DFC"/>
    <w:rsid w:val="00BC752A"/>
    <w:rsid w:val="00BD279D"/>
    <w:rsid w:val="00BD468D"/>
    <w:rsid w:val="00BD6BB8"/>
    <w:rsid w:val="00BE6B09"/>
    <w:rsid w:val="00C11CC3"/>
    <w:rsid w:val="00C17D94"/>
    <w:rsid w:val="00C23A28"/>
    <w:rsid w:val="00C3183D"/>
    <w:rsid w:val="00C35F11"/>
    <w:rsid w:val="00C66BA2"/>
    <w:rsid w:val="00C870F6"/>
    <w:rsid w:val="00C95985"/>
    <w:rsid w:val="00CC5026"/>
    <w:rsid w:val="00CC5247"/>
    <w:rsid w:val="00CC68D0"/>
    <w:rsid w:val="00D00B80"/>
    <w:rsid w:val="00D03F9A"/>
    <w:rsid w:val="00D0601B"/>
    <w:rsid w:val="00D06D51"/>
    <w:rsid w:val="00D24991"/>
    <w:rsid w:val="00D50255"/>
    <w:rsid w:val="00D66520"/>
    <w:rsid w:val="00D84AE9"/>
    <w:rsid w:val="00D9124E"/>
    <w:rsid w:val="00DA19E6"/>
    <w:rsid w:val="00DE2211"/>
    <w:rsid w:val="00DE34CF"/>
    <w:rsid w:val="00DE3C0C"/>
    <w:rsid w:val="00E13F3D"/>
    <w:rsid w:val="00E2341D"/>
    <w:rsid w:val="00E34898"/>
    <w:rsid w:val="00E3552B"/>
    <w:rsid w:val="00E92B85"/>
    <w:rsid w:val="00EB09B7"/>
    <w:rsid w:val="00EE7D7C"/>
    <w:rsid w:val="00F12485"/>
    <w:rsid w:val="00F25D98"/>
    <w:rsid w:val="00F300FB"/>
    <w:rsid w:val="00F312B0"/>
    <w:rsid w:val="00F90F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038"/>
    <w:pPr>
      <w:spacing w:after="180"/>
    </w:pPr>
    <w:rPr>
      <w:rFonts w:ascii="Times New Roman" w:hAnsi="Times New Roman"/>
      <w:lang w:val="en-GB" w:eastAsia="en-US"/>
    </w:rPr>
  </w:style>
  <w:style w:type="paragraph" w:styleId="Heading1">
    <w:name w:val="heading 1"/>
    <w:aliases w:val="Char,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qFormat/>
    <w:rsid w:val="003201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C169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C169B"/>
    <w:pPr>
      <w:overflowPunct w:val="0"/>
      <w:autoSpaceDE w:val="0"/>
      <w:autoSpaceDN w:val="0"/>
      <w:adjustRightInd w:val="0"/>
      <w:textAlignment w:val="baseline"/>
    </w:pPr>
    <w:rPr>
      <w:i/>
      <w:color w:val="0000FF"/>
      <w:lang w:eastAsia="en-GB"/>
    </w:rPr>
  </w:style>
  <w:style w:type="character" w:styleId="UnresolvedMention">
    <w:name w:val="Unresolved Mention"/>
    <w:uiPriority w:val="99"/>
    <w:semiHidden/>
    <w:unhideWhenUsed/>
    <w:rsid w:val="007C169B"/>
    <w:rPr>
      <w:color w:val="605E5C"/>
      <w:shd w:val="clear" w:color="auto" w:fill="E1DFDD"/>
    </w:rPr>
  </w:style>
  <w:style w:type="character" w:customStyle="1" w:styleId="THChar">
    <w:name w:val="TH Char"/>
    <w:link w:val="TH"/>
    <w:qFormat/>
    <w:rsid w:val="007C169B"/>
    <w:rPr>
      <w:rFonts w:ascii="Arial" w:hAnsi="Arial"/>
      <w:b/>
      <w:lang w:val="en-GB" w:eastAsia="en-US"/>
    </w:rPr>
  </w:style>
  <w:style w:type="character" w:customStyle="1" w:styleId="BalloonTextChar">
    <w:name w:val="Balloon Text Char"/>
    <w:basedOn w:val="DefaultParagraphFont"/>
    <w:link w:val="BalloonText"/>
    <w:qFormat/>
    <w:rsid w:val="007C169B"/>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69B"/>
    <w:pPr>
      <w:overflowPunct w:val="0"/>
      <w:autoSpaceDE w:val="0"/>
      <w:autoSpaceDN w:val="0"/>
      <w:adjustRightInd w:val="0"/>
      <w:textAlignment w:val="baseline"/>
    </w:pPr>
    <w:rPr>
      <w:lang w:eastAsia="en-GB"/>
    </w:rPr>
  </w:style>
  <w:style w:type="paragraph" w:styleId="BlockText">
    <w:name w:val="Block Text"/>
    <w:basedOn w:val="Normal"/>
    <w:rsid w:val="007C169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aliases w:val="bt,body indent,paragraph 2,body text, ändrad,AvtalBrödtext,ändrad,Bodytext,Compliance,Response,Body3"/>
    <w:basedOn w:val="Normal"/>
    <w:link w:val="BodyTextChar"/>
    <w:qFormat/>
    <w:rsid w:val="007C169B"/>
    <w:pPr>
      <w:overflowPunct w:val="0"/>
      <w:autoSpaceDE w:val="0"/>
      <w:autoSpaceDN w:val="0"/>
      <w:adjustRightInd w:val="0"/>
      <w:spacing w:after="120"/>
      <w:textAlignment w:val="baseline"/>
    </w:pPr>
    <w:rPr>
      <w:lang w:eastAsia="en-GB"/>
    </w:rPr>
  </w:style>
  <w:style w:type="character" w:customStyle="1" w:styleId="BodyTextChar">
    <w:name w:val="Body Text Char"/>
    <w:aliases w:val="bt Char4,body indent Char1,paragraph 2 Char1,body text Char1, ändrad Char1,AvtalBrödtext Char1,ändrad Char1,Bodytext Char1,Compliance Char1,Response Char1,Body3 Char1"/>
    <w:basedOn w:val="DefaultParagraphFont"/>
    <w:link w:val="BodyText"/>
    <w:qFormat/>
    <w:rsid w:val="007C169B"/>
    <w:rPr>
      <w:rFonts w:ascii="Times New Roman" w:hAnsi="Times New Roman"/>
      <w:lang w:val="en-GB" w:eastAsia="en-GB"/>
    </w:rPr>
  </w:style>
  <w:style w:type="paragraph" w:styleId="BodyText2">
    <w:name w:val="Body Text 2"/>
    <w:basedOn w:val="Normal"/>
    <w:link w:val="BodyText2Char"/>
    <w:qFormat/>
    <w:rsid w:val="007C169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C169B"/>
    <w:rPr>
      <w:rFonts w:ascii="Times New Roman" w:hAnsi="Times New Roman"/>
      <w:lang w:val="en-GB" w:eastAsia="en-GB"/>
    </w:rPr>
  </w:style>
  <w:style w:type="paragraph" w:styleId="BodyText3">
    <w:name w:val="Body Text 3"/>
    <w:basedOn w:val="Normal"/>
    <w:link w:val="BodyText3Char"/>
    <w:qFormat/>
    <w:rsid w:val="007C169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C169B"/>
    <w:rPr>
      <w:rFonts w:ascii="Times New Roman" w:hAnsi="Times New Roman"/>
      <w:sz w:val="16"/>
      <w:szCs w:val="16"/>
      <w:lang w:val="en-GB" w:eastAsia="en-GB"/>
    </w:rPr>
  </w:style>
  <w:style w:type="paragraph" w:styleId="BodyTextFirstIndent">
    <w:name w:val="Body Text First Indent"/>
    <w:basedOn w:val="BodyText"/>
    <w:link w:val="BodyTextFirstIndentChar"/>
    <w:rsid w:val="007C169B"/>
    <w:pPr>
      <w:spacing w:after="180"/>
      <w:ind w:firstLine="360"/>
    </w:pPr>
  </w:style>
  <w:style w:type="character" w:customStyle="1" w:styleId="BodyTextFirstIndentChar">
    <w:name w:val="Body Text First Indent Char"/>
    <w:basedOn w:val="BodyTextChar"/>
    <w:link w:val="BodyTextFirstIndent"/>
    <w:rsid w:val="007C169B"/>
    <w:rPr>
      <w:rFonts w:ascii="Times New Roman" w:hAnsi="Times New Roman"/>
      <w:lang w:val="en-GB" w:eastAsia="en-GB"/>
    </w:rPr>
  </w:style>
  <w:style w:type="paragraph" w:styleId="BodyTextIndent">
    <w:name w:val="Body Text Indent"/>
    <w:basedOn w:val="Normal"/>
    <w:link w:val="BodyTextIndentChar"/>
    <w:qFormat/>
    <w:rsid w:val="007C169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C169B"/>
    <w:rPr>
      <w:rFonts w:ascii="Times New Roman" w:hAnsi="Times New Roman"/>
      <w:lang w:val="en-GB" w:eastAsia="en-GB"/>
    </w:rPr>
  </w:style>
  <w:style w:type="paragraph" w:styleId="BodyTextFirstIndent2">
    <w:name w:val="Body Text First Indent 2"/>
    <w:basedOn w:val="BodyTextIndent"/>
    <w:link w:val="BodyTextFirstIndent2Char"/>
    <w:rsid w:val="007C169B"/>
    <w:pPr>
      <w:spacing w:after="180"/>
      <w:ind w:left="360" w:firstLine="360"/>
    </w:pPr>
  </w:style>
  <w:style w:type="character" w:customStyle="1" w:styleId="BodyTextFirstIndent2Char">
    <w:name w:val="Body Text First Indent 2 Char"/>
    <w:basedOn w:val="BodyTextIndentChar"/>
    <w:link w:val="BodyTextFirstIndent2"/>
    <w:rsid w:val="007C169B"/>
    <w:rPr>
      <w:rFonts w:ascii="Times New Roman" w:hAnsi="Times New Roman"/>
      <w:lang w:val="en-GB" w:eastAsia="en-GB"/>
    </w:rPr>
  </w:style>
  <w:style w:type="paragraph" w:styleId="BodyTextIndent2">
    <w:name w:val="Body Text Indent 2"/>
    <w:basedOn w:val="Normal"/>
    <w:link w:val="BodyTextIndent2Char"/>
    <w:qFormat/>
    <w:rsid w:val="007C169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7C169B"/>
    <w:rPr>
      <w:rFonts w:ascii="Times New Roman" w:hAnsi="Times New Roman"/>
      <w:lang w:val="en-GB" w:eastAsia="en-GB"/>
    </w:rPr>
  </w:style>
  <w:style w:type="paragraph" w:styleId="BodyTextIndent3">
    <w:name w:val="Body Text Indent 3"/>
    <w:basedOn w:val="Normal"/>
    <w:link w:val="BodyTextIndent3Char"/>
    <w:qFormat/>
    <w:rsid w:val="007C169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C169B"/>
    <w:rPr>
      <w:rFonts w:ascii="Times New Roman" w:hAnsi="Times New Roman"/>
      <w:sz w:val="16"/>
      <w:szCs w:val="16"/>
      <w:lang w:val="en-GB" w:eastAsia="en-GB"/>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条目,cap1,cap2"/>
    <w:basedOn w:val="Normal"/>
    <w:next w:val="Normal"/>
    <w:link w:val="CaptionChar"/>
    <w:unhideWhenUsed/>
    <w:qFormat/>
    <w:rsid w:val="007C169B"/>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C169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C169B"/>
    <w:rPr>
      <w:rFonts w:ascii="Times New Roman" w:hAnsi="Times New Roman"/>
      <w:lang w:val="en-GB" w:eastAsia="en-GB"/>
    </w:rPr>
  </w:style>
  <w:style w:type="character" w:customStyle="1" w:styleId="CommentTextChar">
    <w:name w:val="Comment Text Char"/>
    <w:basedOn w:val="DefaultParagraphFont"/>
    <w:link w:val="CommentText"/>
    <w:qFormat/>
    <w:rsid w:val="007C169B"/>
    <w:rPr>
      <w:rFonts w:ascii="Times New Roman" w:hAnsi="Times New Roman"/>
      <w:lang w:val="en-GB" w:eastAsia="en-US"/>
    </w:rPr>
  </w:style>
  <w:style w:type="character" w:customStyle="1" w:styleId="CommentSubjectChar">
    <w:name w:val="Comment Subject Char"/>
    <w:basedOn w:val="CommentTextChar"/>
    <w:link w:val="CommentSubject"/>
    <w:qFormat/>
    <w:rsid w:val="007C169B"/>
    <w:rPr>
      <w:rFonts w:ascii="Times New Roman" w:hAnsi="Times New Roman"/>
      <w:b/>
      <w:bCs/>
      <w:lang w:val="en-GB" w:eastAsia="en-US"/>
    </w:rPr>
  </w:style>
  <w:style w:type="paragraph" w:styleId="Date">
    <w:name w:val="Date"/>
    <w:basedOn w:val="Normal"/>
    <w:next w:val="Normal"/>
    <w:link w:val="DateChar"/>
    <w:qFormat/>
    <w:rsid w:val="007C169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7C169B"/>
    <w:rPr>
      <w:rFonts w:ascii="Times New Roman" w:hAnsi="Times New Roman"/>
      <w:lang w:val="en-GB" w:eastAsia="en-GB"/>
    </w:rPr>
  </w:style>
  <w:style w:type="character" w:customStyle="1" w:styleId="DocumentMapChar">
    <w:name w:val="Document Map Char"/>
    <w:basedOn w:val="DefaultParagraphFont"/>
    <w:link w:val="DocumentMap"/>
    <w:qFormat/>
    <w:rsid w:val="007C169B"/>
    <w:rPr>
      <w:rFonts w:ascii="Tahoma" w:hAnsi="Tahoma" w:cs="Tahoma"/>
      <w:shd w:val="clear" w:color="auto" w:fill="000080"/>
      <w:lang w:val="en-GB" w:eastAsia="en-US"/>
    </w:rPr>
  </w:style>
  <w:style w:type="paragraph" w:styleId="E-mailSignature">
    <w:name w:val="E-mail Signature"/>
    <w:basedOn w:val="Normal"/>
    <w:link w:val="E-mailSignatureChar"/>
    <w:qFormat/>
    <w:rsid w:val="007C169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7C169B"/>
    <w:rPr>
      <w:rFonts w:ascii="Times New Roman" w:hAnsi="Times New Roman"/>
      <w:lang w:val="en-GB" w:eastAsia="en-GB"/>
    </w:rPr>
  </w:style>
  <w:style w:type="paragraph" w:styleId="EndnoteText">
    <w:name w:val="endnote text"/>
    <w:basedOn w:val="Normal"/>
    <w:link w:val="EndnoteTextChar"/>
    <w:qFormat/>
    <w:rsid w:val="007C169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7C169B"/>
    <w:rPr>
      <w:rFonts w:ascii="Times New Roman" w:hAnsi="Times New Roman"/>
      <w:lang w:val="en-GB" w:eastAsia="en-GB"/>
    </w:rPr>
  </w:style>
  <w:style w:type="paragraph" w:styleId="EnvelopeAddress">
    <w:name w:val="envelope address"/>
    <w:basedOn w:val="Normal"/>
    <w:rsid w:val="007C169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C169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basedOn w:val="DefaultParagraphFont"/>
    <w:link w:val="FootnoteText"/>
    <w:rsid w:val="007C169B"/>
    <w:rPr>
      <w:rFonts w:ascii="Times New Roman" w:hAnsi="Times New Roman"/>
      <w:sz w:val="16"/>
      <w:lang w:val="en-GB" w:eastAsia="en-US"/>
    </w:rPr>
  </w:style>
  <w:style w:type="paragraph" w:styleId="HTMLAddress">
    <w:name w:val="HTML Address"/>
    <w:basedOn w:val="Normal"/>
    <w:link w:val="HTMLAddressChar"/>
    <w:rsid w:val="007C169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C169B"/>
    <w:rPr>
      <w:rFonts w:ascii="Times New Roman" w:hAnsi="Times New Roman"/>
      <w:i/>
      <w:iCs/>
      <w:lang w:val="en-GB" w:eastAsia="en-GB"/>
    </w:rPr>
  </w:style>
  <w:style w:type="paragraph" w:styleId="HTMLPreformatted">
    <w:name w:val="HTML Preformatted"/>
    <w:basedOn w:val="Normal"/>
    <w:link w:val="HTMLPreformattedChar"/>
    <w:rsid w:val="007C169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C169B"/>
    <w:rPr>
      <w:rFonts w:ascii="Consolas" w:hAnsi="Consolas"/>
      <w:lang w:val="en-GB" w:eastAsia="en-GB"/>
    </w:rPr>
  </w:style>
  <w:style w:type="paragraph" w:styleId="Index3">
    <w:name w:val="index 3"/>
    <w:basedOn w:val="Normal"/>
    <w:next w:val="Normal"/>
    <w:rsid w:val="007C169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C169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C169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C169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C169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C169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C169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qFormat/>
    <w:rsid w:val="007C169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69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7C169B"/>
    <w:rPr>
      <w:rFonts w:ascii="Times New Roman" w:hAnsi="Times New Roman"/>
      <w:i/>
      <w:iCs/>
      <w:color w:val="4F81BD" w:themeColor="accent1"/>
      <w:lang w:val="en-GB" w:eastAsia="en-GB"/>
    </w:rPr>
  </w:style>
  <w:style w:type="paragraph" w:styleId="ListContinue">
    <w:name w:val="List Continue"/>
    <w:basedOn w:val="Normal"/>
    <w:rsid w:val="007C169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C169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C169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C169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C169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C169B"/>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7C169B"/>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7C169B"/>
    <w:pPr>
      <w:numPr>
        <w:numId w:val="3"/>
      </w:numPr>
      <w:overflowPunct w:val="0"/>
      <w:autoSpaceDE w:val="0"/>
      <w:autoSpaceDN w:val="0"/>
      <w:adjustRightInd w:val="0"/>
      <w:contextualSpacing/>
      <w:textAlignment w:val="baseline"/>
    </w:pPr>
    <w:rPr>
      <w:lang w:eastAsia="en-GB"/>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7C169B"/>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C169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C169B"/>
    <w:rPr>
      <w:rFonts w:ascii="Consolas" w:hAnsi="Consolas"/>
      <w:lang w:val="en-GB" w:eastAsia="en-US"/>
    </w:rPr>
  </w:style>
  <w:style w:type="paragraph" w:styleId="MessageHeader">
    <w:name w:val="Message Header"/>
    <w:basedOn w:val="Normal"/>
    <w:link w:val="MessageHeaderChar"/>
    <w:rsid w:val="007C16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69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69B"/>
    <w:rPr>
      <w:rFonts w:ascii="Times New Roman" w:hAnsi="Times New Roman"/>
      <w:lang w:val="en-GB" w:eastAsia="en-US"/>
    </w:rPr>
  </w:style>
  <w:style w:type="paragraph" w:styleId="NormalWeb">
    <w:name w:val="Normal (Web)"/>
    <w:basedOn w:val="Normal"/>
    <w:uiPriority w:val="99"/>
    <w:qFormat/>
    <w:rsid w:val="007C169B"/>
    <w:pPr>
      <w:overflowPunct w:val="0"/>
      <w:autoSpaceDE w:val="0"/>
      <w:autoSpaceDN w:val="0"/>
      <w:adjustRightInd w:val="0"/>
      <w:textAlignment w:val="baseline"/>
    </w:pPr>
    <w:rPr>
      <w:sz w:val="24"/>
      <w:szCs w:val="24"/>
      <w:lang w:eastAsia="en-GB"/>
    </w:rPr>
  </w:style>
  <w:style w:type="paragraph" w:styleId="NormalIndent">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
    <w:basedOn w:val="Normal"/>
    <w:link w:val="NormalIndentChar"/>
    <w:qFormat/>
    <w:rsid w:val="007C169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C169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C169B"/>
    <w:rPr>
      <w:rFonts w:ascii="Times New Roman" w:hAnsi="Times New Roman"/>
      <w:lang w:val="en-GB" w:eastAsia="en-GB"/>
    </w:rPr>
  </w:style>
  <w:style w:type="paragraph" w:styleId="PlainText">
    <w:name w:val="Plain Text"/>
    <w:basedOn w:val="Normal"/>
    <w:link w:val="PlainTextChar"/>
    <w:qFormat/>
    <w:rsid w:val="007C169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7C169B"/>
    <w:rPr>
      <w:rFonts w:ascii="Consolas" w:hAnsi="Consolas"/>
      <w:sz w:val="21"/>
      <w:szCs w:val="21"/>
      <w:lang w:val="en-GB" w:eastAsia="en-GB"/>
    </w:rPr>
  </w:style>
  <w:style w:type="paragraph" w:styleId="Quote">
    <w:name w:val="Quote"/>
    <w:basedOn w:val="Normal"/>
    <w:next w:val="Normal"/>
    <w:link w:val="QuoteChar"/>
    <w:uiPriority w:val="29"/>
    <w:qFormat/>
    <w:rsid w:val="007C169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7C169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C169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C169B"/>
    <w:rPr>
      <w:rFonts w:ascii="Times New Roman" w:hAnsi="Times New Roman"/>
      <w:lang w:val="en-GB" w:eastAsia="en-GB"/>
    </w:rPr>
  </w:style>
  <w:style w:type="paragraph" w:styleId="Signature">
    <w:name w:val="Signature"/>
    <w:basedOn w:val="Normal"/>
    <w:link w:val="SignatureChar"/>
    <w:rsid w:val="007C169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C169B"/>
    <w:rPr>
      <w:rFonts w:ascii="Times New Roman" w:hAnsi="Times New Roman"/>
      <w:lang w:val="en-GB" w:eastAsia="en-GB"/>
    </w:rPr>
  </w:style>
  <w:style w:type="paragraph" w:styleId="Subtitle">
    <w:name w:val="Subtitle"/>
    <w:basedOn w:val="Normal"/>
    <w:next w:val="Normal"/>
    <w:link w:val="SubtitleChar"/>
    <w:uiPriority w:val="11"/>
    <w:qFormat/>
    <w:rsid w:val="007C169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7C169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C169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7C169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7C169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qFormat/>
    <w:rsid w:val="007C169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69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69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numbering" w:customStyle="1" w:styleId="NoList1">
    <w:name w:val="No List1"/>
    <w:next w:val="NoList"/>
    <w:uiPriority w:val="99"/>
    <w:semiHidden/>
    <w:unhideWhenUsed/>
    <w:rsid w:val="007C169B"/>
  </w:style>
  <w:style w:type="table" w:customStyle="1" w:styleId="TableGrid1">
    <w:name w:val="Table Grid1"/>
    <w:basedOn w:val="TableNormal"/>
    <w:next w:val="TableGrid"/>
    <w:qFormat/>
    <w:rsid w:val="007C16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C169B"/>
    <w:rPr>
      <w:color w:val="605E5C"/>
      <w:shd w:val="clear" w:color="auto" w:fill="E1DFDD"/>
    </w:rPr>
  </w:style>
  <w:style w:type="paragraph" w:customStyle="1" w:styleId="Bibliography1">
    <w:name w:val="Bibliography1"/>
    <w:basedOn w:val="Normal"/>
    <w:next w:val="Normal"/>
    <w:uiPriority w:val="37"/>
    <w:semiHidden/>
    <w:unhideWhenUsed/>
    <w:rsid w:val="007C169B"/>
    <w:pPr>
      <w:overflowPunct w:val="0"/>
      <w:autoSpaceDE w:val="0"/>
      <w:autoSpaceDN w:val="0"/>
      <w:adjustRightInd w:val="0"/>
      <w:textAlignment w:val="baseline"/>
    </w:pPr>
    <w:rPr>
      <w:rFonts w:eastAsia="DengXian"/>
      <w:lang w:eastAsia="en-GB"/>
    </w:rPr>
  </w:style>
  <w:style w:type="paragraph" w:customStyle="1" w:styleId="TOCHeading1">
    <w:name w:val="TOC Heading1"/>
    <w:basedOn w:val="Heading1"/>
    <w:next w:val="Normal"/>
    <w:uiPriority w:val="39"/>
    <w:unhideWhenUsed/>
    <w:qFormat/>
    <w:rsid w:val="007C169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7C169B"/>
    <w:rPr>
      <w:rFonts w:ascii="Arial" w:hAnsi="Arial"/>
      <w:sz w:val="32"/>
      <w:lang w:val="en-GB" w:eastAsia="en-US"/>
    </w:rPr>
  </w:style>
  <w:style w:type="paragraph" w:customStyle="1" w:styleId="Revision1">
    <w:name w:val="Revision1"/>
    <w:next w:val="Revision"/>
    <w:hidden/>
    <w:qFormat/>
    <w:rsid w:val="007C169B"/>
    <w:rPr>
      <w:rFonts w:ascii="Times New Roman" w:eastAsia="DengXian" w:hAnsi="Times New Roman"/>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7C169B"/>
    <w:rPr>
      <w:rFonts w:ascii="Times New Roman" w:hAnsi="Times New Roman"/>
      <w:lang w:val="en-GB" w:eastAsia="en-GB"/>
    </w:rPr>
  </w:style>
  <w:style w:type="character" w:customStyle="1" w:styleId="0MaintextChar">
    <w:name w:val="0 Main text Char"/>
    <w:link w:val="0Maintext"/>
    <w:qFormat/>
    <w:locked/>
    <w:rsid w:val="007C169B"/>
    <w:rPr>
      <w:lang w:eastAsia="en-US"/>
    </w:rPr>
  </w:style>
  <w:style w:type="paragraph" w:customStyle="1" w:styleId="0Maintext">
    <w:name w:val="0 Main text"/>
    <w:basedOn w:val="Normal"/>
    <w:link w:val="0MaintextChar"/>
    <w:qFormat/>
    <w:rsid w:val="007C169B"/>
    <w:pPr>
      <w:overflowPunct w:val="0"/>
      <w:autoSpaceDE w:val="0"/>
      <w:autoSpaceDN w:val="0"/>
      <w:adjustRightInd w:val="0"/>
      <w:spacing w:after="0"/>
      <w:jc w:val="both"/>
      <w:textAlignment w:val="baseline"/>
    </w:pPr>
    <w:rPr>
      <w:rFonts w:ascii="CG Times (WN)" w:hAnsi="CG Times (WN)"/>
      <w:lang w:val="fr-FR"/>
    </w:rPr>
  </w:style>
  <w:style w:type="character" w:styleId="PlaceholderText">
    <w:name w:val="Placeholder Text"/>
    <w:basedOn w:val="DefaultParagraphFont"/>
    <w:uiPriority w:val="99"/>
    <w:semiHidden/>
    <w:qFormat/>
    <w:rsid w:val="007C169B"/>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169B"/>
    <w:rPr>
      <w:rFonts w:ascii="Arial" w:hAnsi="Arial"/>
      <w:sz w:val="24"/>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7C169B"/>
    <w:rPr>
      <w:rFonts w:ascii="Arial" w:hAnsi="Arial"/>
      <w:sz w:val="28"/>
      <w:lang w:val="en-GB" w:eastAsia="en-US"/>
    </w:rPr>
  </w:style>
  <w:style w:type="table" w:customStyle="1" w:styleId="srs1">
    <w:name w:val="srs表格1"/>
    <w:basedOn w:val="TableNormal"/>
    <w:next w:val="TableGrid"/>
    <w:qFormat/>
    <w:rsid w:val="007C1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qFormat/>
    <w:rsid w:val="007C169B"/>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rsid w:val="007C169B"/>
    <w:rPr>
      <w:rFonts w:ascii="Times New Roman" w:hAnsi="Times New Roman"/>
      <w:color w:val="FF0000"/>
      <w:lang w:val="en-GB" w:eastAsia="en-US"/>
    </w:rPr>
  </w:style>
  <w:style w:type="paragraph" w:customStyle="1" w:styleId="B-1">
    <w:name w:val="B-1"/>
    <w:basedOn w:val="Normal"/>
    <w:link w:val="B-1Char"/>
    <w:qFormat/>
    <w:rsid w:val="007C169B"/>
    <w:pPr>
      <w:widowControl w:val="0"/>
      <w:numPr>
        <w:numId w:val="4"/>
      </w:numPr>
      <w:overflowPunct w:val="0"/>
      <w:autoSpaceDE w:val="0"/>
      <w:autoSpaceDN w:val="0"/>
      <w:adjustRightInd w:val="0"/>
      <w:spacing w:after="0"/>
      <w:jc w:val="both"/>
      <w:textAlignment w:val="baseline"/>
    </w:pPr>
    <w:rPr>
      <w:rFonts w:eastAsia="SimSun"/>
      <w:kern w:val="2"/>
      <w:szCs w:val="22"/>
      <w:lang w:val="en-US" w:eastAsia="zh-CN"/>
    </w:rPr>
  </w:style>
  <w:style w:type="paragraph" w:customStyle="1" w:styleId="B-2">
    <w:name w:val="B-2"/>
    <w:basedOn w:val="Normal"/>
    <w:link w:val="B-2Char"/>
    <w:qFormat/>
    <w:rsid w:val="007C169B"/>
    <w:pPr>
      <w:widowControl w:val="0"/>
      <w:numPr>
        <w:ilvl w:val="1"/>
        <w:numId w:val="4"/>
      </w:numPr>
      <w:overflowPunct w:val="0"/>
      <w:autoSpaceDE w:val="0"/>
      <w:autoSpaceDN w:val="0"/>
      <w:adjustRightInd w:val="0"/>
      <w:spacing w:after="0"/>
      <w:jc w:val="both"/>
      <w:textAlignment w:val="baseline"/>
    </w:pPr>
    <w:rPr>
      <w:rFonts w:eastAsia="SimSun"/>
      <w:kern w:val="2"/>
      <w:szCs w:val="22"/>
      <w:lang w:val="en-US" w:eastAsia="zh-CN"/>
    </w:rPr>
  </w:style>
  <w:style w:type="character" w:customStyle="1" w:styleId="B-1Char">
    <w:name w:val="B-1 Char"/>
    <w:basedOn w:val="DefaultParagraphFont"/>
    <w:link w:val="B-1"/>
    <w:rsid w:val="007C169B"/>
    <w:rPr>
      <w:rFonts w:ascii="Times New Roman" w:eastAsia="SimSun" w:hAnsi="Times New Roman"/>
      <w:kern w:val="2"/>
      <w:szCs w:val="22"/>
      <w:lang w:val="en-US" w:eastAsia="zh-CN"/>
    </w:rPr>
  </w:style>
  <w:style w:type="paragraph" w:customStyle="1" w:styleId="B-3">
    <w:name w:val="B-3"/>
    <w:basedOn w:val="Normal"/>
    <w:qFormat/>
    <w:rsid w:val="007C169B"/>
    <w:pPr>
      <w:widowControl w:val="0"/>
      <w:numPr>
        <w:ilvl w:val="2"/>
        <w:numId w:val="4"/>
      </w:numPr>
      <w:overflowPunct w:val="0"/>
      <w:autoSpaceDE w:val="0"/>
      <w:autoSpaceDN w:val="0"/>
      <w:adjustRightInd w:val="0"/>
      <w:spacing w:after="0"/>
      <w:jc w:val="both"/>
      <w:textAlignment w:val="baseline"/>
    </w:pPr>
    <w:rPr>
      <w:rFonts w:eastAsia="SimSun"/>
      <w:kern w:val="2"/>
      <w:szCs w:val="22"/>
      <w:lang w:val="en-US" w:eastAsia="zh-CN"/>
    </w:rPr>
  </w:style>
  <w:style w:type="paragraph" w:customStyle="1" w:styleId="B-4">
    <w:name w:val="B-4"/>
    <w:basedOn w:val="Normal"/>
    <w:qFormat/>
    <w:rsid w:val="007C169B"/>
    <w:pPr>
      <w:widowControl w:val="0"/>
      <w:numPr>
        <w:ilvl w:val="3"/>
        <w:numId w:val="4"/>
      </w:numPr>
      <w:overflowPunct w:val="0"/>
      <w:autoSpaceDE w:val="0"/>
      <w:autoSpaceDN w:val="0"/>
      <w:adjustRightInd w:val="0"/>
      <w:spacing w:after="0"/>
      <w:jc w:val="both"/>
      <w:textAlignment w:val="baseline"/>
    </w:pPr>
    <w:rPr>
      <w:rFonts w:eastAsia="SimSun"/>
      <w:kern w:val="2"/>
      <w:szCs w:val="22"/>
      <w:lang w:val="en-US" w:eastAsia="zh-CN"/>
    </w:rPr>
  </w:style>
  <w:style w:type="character" w:customStyle="1" w:styleId="B-2Char">
    <w:name w:val="B-2 Char"/>
    <w:basedOn w:val="DefaultParagraphFont"/>
    <w:link w:val="B-2"/>
    <w:rsid w:val="007C169B"/>
    <w:rPr>
      <w:rFonts w:ascii="Times New Roman" w:eastAsia="SimSun" w:hAnsi="Times New Roman"/>
      <w:kern w:val="2"/>
      <w:szCs w:val="22"/>
      <w:lang w:val="en-US" w:eastAsia="zh-CN"/>
    </w:rPr>
  </w:style>
  <w:style w:type="character" w:customStyle="1" w:styleId="Heading1Char">
    <w:name w:val="Heading 1 Char"/>
    <w:aliases w:val="Char Char5,NMP Heading 1 Char3,H1 Char1,app heading 1 Char1,l1 Char1,Memo Heading 1 Char1,h11 Char1,h12 Char1,h13 Char1,h14 Char1,h15 Char1,h16 Char1,h17 Char1,h111 Char1,h121 Char1,h131 Char1,h141 Char1,h151 Char1,h161 Char1,h18 Char1"/>
    <w:basedOn w:val="DefaultParagraphFont"/>
    <w:link w:val="Heading1"/>
    <w:qFormat/>
    <w:rsid w:val="007C169B"/>
    <w:rPr>
      <w:rFonts w:ascii="Arial" w:hAnsi="Arial"/>
      <w:sz w:val="36"/>
      <w:lang w:val="en-GB" w:eastAsia="en-US"/>
    </w:rPr>
  </w:style>
  <w:style w:type="table" w:styleId="ColorfulList-Accent1">
    <w:name w:val="Colorful List Accent 1"/>
    <w:basedOn w:val="TableNormal"/>
    <w:uiPriority w:val="34"/>
    <w:qFormat/>
    <w:rsid w:val="007C169B"/>
    <w:rPr>
      <w:rFonts w:ascii="Malgun Gothic" w:eastAsia="MS Gothic" w:hAnsi="Malgun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7C169B"/>
    <w:rPr>
      <w:b/>
      <w:bCs/>
    </w:rPr>
  </w:style>
  <w:style w:type="character" w:styleId="Emphasis">
    <w:name w:val="Emphasis"/>
    <w:uiPriority w:val="20"/>
    <w:qFormat/>
    <w:rsid w:val="007C169B"/>
    <w:rPr>
      <w:i/>
      <w:iCs/>
    </w:rPr>
  </w:style>
  <w:style w:type="character" w:customStyle="1" w:styleId="Heading1Char1">
    <w:name w:val="Heading 1 Char1"/>
    <w:aliases w:val="Char Char2,NMP Heading 1 Char2,H1 Char,h1 Char,app heading 1 Char,l1 Char,Memo Heading 1 Char,h11 Char,h12 Char,h13 Char,h14 Char,h15 Char,h16 Char,h17 Char,h111 Char,h121 Char,h131 Char,h141 Char,h151 Char,h161 Char,h18 Char,h112 Char"/>
    <w:qFormat/>
    <w:rsid w:val="007C169B"/>
    <w:rPr>
      <w:rFonts w:ascii="Arial" w:eastAsia="DengXian" w:hAnsi="Arial"/>
      <w:sz w:val="36"/>
      <w:lang w:val="en-GB" w:eastAsia="en-US"/>
    </w:rPr>
  </w:style>
  <w:style w:type="character" w:customStyle="1" w:styleId="Heading2Char1">
    <w:name w:val="Heading 2 Char1"/>
    <w:uiPriority w:val="9"/>
    <w:qFormat/>
    <w:rsid w:val="007C169B"/>
    <w:rPr>
      <w:rFonts w:ascii="Arial" w:eastAsia="Batang" w:hAnsi="Arial"/>
      <w:b/>
      <w:bCs/>
      <w:i/>
      <w:iCs/>
      <w:sz w:val="24"/>
      <w:szCs w:val="28"/>
      <w:lang w:val="en-GB"/>
    </w:rPr>
  </w:style>
  <w:style w:type="character" w:customStyle="1" w:styleId="Heading4Char2">
    <w:name w:val="Heading 4 Char2"/>
    <w:uiPriority w:val="9"/>
    <w:qFormat/>
    <w:rsid w:val="007C169B"/>
    <w:rPr>
      <w:rFonts w:ascii="Arial" w:eastAsia="Batang" w:hAnsi="Arial"/>
      <w:b/>
      <w:bCs/>
      <w:i/>
      <w:szCs w:val="26"/>
      <w:lang w:val="en-GB"/>
    </w:rPr>
  </w:style>
  <w:style w:type="character" w:customStyle="1" w:styleId="Heading5Char">
    <w:name w:val="Heading 5 Char"/>
    <w:aliases w:val="h5 Char2,Heading5 Char,Head5 Char,H5 Char,M5 Char,mh2 Char,Module heading 2 Char,heading 8 Char,Numbered Sub-list Char,Heading 81 Char,Heading 811 Char,Heading 8111 Char"/>
    <w:link w:val="Heading5"/>
    <w:qFormat/>
    <w:rsid w:val="007C169B"/>
    <w:rPr>
      <w:rFonts w:ascii="Arial" w:hAnsi="Arial"/>
      <w:sz w:val="22"/>
      <w:lang w:val="en-GB" w:eastAsia="en-US"/>
    </w:rPr>
  </w:style>
  <w:style w:type="character" w:customStyle="1" w:styleId="Heading6Char">
    <w:name w:val="Heading 6 Char"/>
    <w:link w:val="Heading6"/>
    <w:qFormat/>
    <w:rsid w:val="007C169B"/>
    <w:rPr>
      <w:rFonts w:ascii="Arial" w:hAnsi="Arial"/>
      <w:lang w:val="en-GB" w:eastAsia="en-US"/>
    </w:rPr>
  </w:style>
  <w:style w:type="character" w:customStyle="1" w:styleId="Heading7Char">
    <w:name w:val="Heading 7 Char"/>
    <w:link w:val="Heading7"/>
    <w:qFormat/>
    <w:rsid w:val="007C169B"/>
    <w:rPr>
      <w:rFonts w:ascii="Arial" w:hAnsi="Arial"/>
      <w:lang w:val="en-GB" w:eastAsia="en-US"/>
    </w:rPr>
  </w:style>
  <w:style w:type="character" w:customStyle="1" w:styleId="Heading8Char">
    <w:name w:val="Heading 8 Char"/>
    <w:link w:val="Heading8"/>
    <w:qFormat/>
    <w:rsid w:val="007C169B"/>
    <w:rPr>
      <w:rFonts w:ascii="Arial" w:hAnsi="Arial"/>
      <w:sz w:val="36"/>
      <w:lang w:val="en-GB" w:eastAsia="en-US"/>
    </w:rPr>
  </w:style>
  <w:style w:type="character" w:customStyle="1" w:styleId="Heading9Char">
    <w:name w:val="Heading 9 Char"/>
    <w:link w:val="Heading9"/>
    <w:qFormat/>
    <w:rsid w:val="007C169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7C169B"/>
    <w:rPr>
      <w:rFonts w:ascii="Arial" w:hAnsi="Arial"/>
      <w:b/>
      <w:noProof/>
      <w:sz w:val="18"/>
      <w:lang w:val="en-GB" w:eastAsia="en-US"/>
    </w:rPr>
  </w:style>
  <w:style w:type="character" w:customStyle="1" w:styleId="FooterChar">
    <w:name w:val="Footer Char"/>
    <w:link w:val="Footer"/>
    <w:qFormat/>
    <w:rsid w:val="007C169B"/>
    <w:rPr>
      <w:rFonts w:ascii="Arial" w:hAnsi="Arial"/>
      <w:b/>
      <w:i/>
      <w:noProof/>
      <w:sz w:val="18"/>
      <w:lang w:val="en-GB" w:eastAsia="en-US"/>
    </w:rPr>
  </w:style>
  <w:style w:type="paragraph" w:customStyle="1" w:styleId="References">
    <w:name w:val="References"/>
    <w:basedOn w:val="Normal"/>
    <w:uiPriority w:val="99"/>
    <w:qFormat/>
    <w:rsid w:val="007C169B"/>
    <w:pPr>
      <w:numPr>
        <w:ilvl w:val="2"/>
        <w:numId w:val="5"/>
      </w:numPr>
      <w:overflowPunct w:val="0"/>
      <w:autoSpaceDE w:val="0"/>
      <w:autoSpaceDN w:val="0"/>
      <w:adjustRightInd w:val="0"/>
      <w:spacing w:after="0"/>
      <w:textAlignment w:val="baseline"/>
    </w:pPr>
    <w:rPr>
      <w:szCs w:val="24"/>
      <w:lang w:val="en-US" w:eastAsia="en-GB"/>
    </w:rPr>
  </w:style>
  <w:style w:type="character" w:customStyle="1" w:styleId="11">
    <w:name w:val="未处理的提及1"/>
    <w:uiPriority w:val="99"/>
    <w:semiHidden/>
    <w:unhideWhenUsed/>
    <w:qFormat/>
    <w:rsid w:val="007C169B"/>
    <w:rPr>
      <w:color w:val="605E5C"/>
      <w:shd w:val="clear" w:color="auto" w:fill="E1DFDD"/>
    </w:rPr>
  </w:style>
  <w:style w:type="paragraph" w:customStyle="1" w:styleId="12">
    <w:name w:val="修订1"/>
    <w:hidden/>
    <w:qFormat/>
    <w:rsid w:val="007C169B"/>
    <w:rPr>
      <w:rFonts w:ascii="Times" w:eastAsia="Batang" w:hAnsi="Times"/>
      <w:szCs w:val="24"/>
      <w:lang w:val="en-GB" w:eastAsia="en-US"/>
    </w:rPr>
  </w:style>
  <w:style w:type="character" w:customStyle="1" w:styleId="ListParagraphChar2">
    <w:name w:val="List Paragraph Char2"/>
    <w:uiPriority w:val="99"/>
    <w:qFormat/>
    <w:locked/>
    <w:rsid w:val="007C169B"/>
    <w:rPr>
      <w:rFonts w:ascii="Times" w:eastAsia="Batang" w:hAnsi="Times"/>
      <w:szCs w:val="24"/>
      <w:lang w:val="en-GB" w:eastAsia="en-US"/>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link w:val="Caption"/>
    <w:qFormat/>
    <w:rsid w:val="007C169B"/>
    <w:rPr>
      <w:rFonts w:ascii="Times New Roman" w:hAnsi="Times New Roman"/>
      <w:i/>
      <w:iCs/>
      <w:color w:val="1F497D" w:themeColor="text2"/>
      <w:sz w:val="18"/>
      <w:szCs w:val="18"/>
      <w:lang w:val="en-GB" w:eastAsia="en-GB"/>
    </w:rPr>
  </w:style>
  <w:style w:type="paragraph" w:customStyle="1" w:styleId="Proposal">
    <w:name w:val="Proposal"/>
    <w:basedOn w:val="BodyText"/>
    <w:link w:val="ProposalChar"/>
    <w:qFormat/>
    <w:rsid w:val="007C169B"/>
    <w:pPr>
      <w:numPr>
        <w:numId w:val="6"/>
      </w:numPr>
      <w:tabs>
        <w:tab w:val="left" w:pos="1701"/>
      </w:tabs>
      <w:spacing w:line="259" w:lineRule="auto"/>
      <w:jc w:val="both"/>
    </w:pPr>
    <w:rPr>
      <w:rFonts w:ascii="Arial" w:eastAsia="Calibri" w:hAnsi="Arial"/>
      <w:b/>
      <w:bCs/>
      <w:szCs w:val="22"/>
      <w:lang w:val="en-US" w:eastAsia="zh-CN"/>
    </w:rPr>
  </w:style>
  <w:style w:type="character" w:customStyle="1" w:styleId="ProposalChar">
    <w:name w:val="Proposal Char"/>
    <w:link w:val="Proposal"/>
    <w:qFormat/>
    <w:locked/>
    <w:rsid w:val="007C169B"/>
    <w:rPr>
      <w:rFonts w:ascii="Arial" w:eastAsia="Calibri" w:hAnsi="Arial"/>
      <w:b/>
      <w:bCs/>
      <w:szCs w:val="22"/>
      <w:lang w:val="en-US" w:eastAsia="zh-CN"/>
    </w:rPr>
  </w:style>
  <w:style w:type="character" w:customStyle="1" w:styleId="cf01">
    <w:name w:val="cf01"/>
    <w:basedOn w:val="DefaultParagraphFont"/>
    <w:qFormat/>
    <w:rsid w:val="007C169B"/>
    <w:rPr>
      <w:rFonts w:ascii="Segoe UI" w:hAnsi="Segoe UI" w:cs="Segoe UI" w:hint="default"/>
      <w:sz w:val="18"/>
      <w:szCs w:val="18"/>
    </w:rPr>
  </w:style>
  <w:style w:type="character" w:customStyle="1" w:styleId="B1Char1">
    <w:name w:val="B1 Char1"/>
    <w:link w:val="B10"/>
    <w:qFormat/>
    <w:rsid w:val="007C169B"/>
    <w:rPr>
      <w:rFonts w:ascii="Times New Roman" w:hAnsi="Times New Roman"/>
      <w:lang w:val="en-GB" w:eastAsia="en-US"/>
    </w:rPr>
  </w:style>
  <w:style w:type="paragraph" w:customStyle="1" w:styleId="Observation">
    <w:name w:val="Observation"/>
    <w:basedOn w:val="Proposal"/>
    <w:qFormat/>
    <w:rsid w:val="007C169B"/>
    <w:pPr>
      <w:numPr>
        <w:numId w:val="7"/>
      </w:numPr>
      <w:tabs>
        <w:tab w:val="left" w:pos="926"/>
      </w:tabs>
      <w:ind w:left="1701" w:hanging="1701"/>
    </w:pPr>
    <w:rPr>
      <w:lang w:eastAsia="ja-JP"/>
    </w:rPr>
  </w:style>
  <w:style w:type="character" w:customStyle="1" w:styleId="TAHCar">
    <w:name w:val="TAH Car"/>
    <w:link w:val="TAH"/>
    <w:qFormat/>
    <w:rsid w:val="007C169B"/>
    <w:rPr>
      <w:rFonts w:ascii="Arial" w:hAnsi="Arial"/>
      <w:b/>
      <w:sz w:val="18"/>
      <w:lang w:val="en-GB" w:eastAsia="en-US"/>
    </w:rPr>
  </w:style>
  <w:style w:type="paragraph" w:customStyle="1" w:styleId="3gpptxt">
    <w:name w:val="3gpp txt"/>
    <w:basedOn w:val="Normal"/>
    <w:link w:val="3gpptxt0"/>
    <w:qFormat/>
    <w:rsid w:val="007C169B"/>
    <w:pPr>
      <w:overflowPunct w:val="0"/>
      <w:autoSpaceDE w:val="0"/>
      <w:autoSpaceDN w:val="0"/>
      <w:adjustRightInd w:val="0"/>
      <w:textAlignment w:val="baseline"/>
    </w:pPr>
    <w:rPr>
      <w:lang w:eastAsia="ja-JP"/>
    </w:rPr>
  </w:style>
  <w:style w:type="character" w:customStyle="1" w:styleId="3gpptxt0">
    <w:name w:val="3gpp txt 字符"/>
    <w:basedOn w:val="DefaultParagraphFont"/>
    <w:link w:val="3gpptxt"/>
    <w:qFormat/>
    <w:rsid w:val="007C169B"/>
    <w:rPr>
      <w:rFonts w:ascii="Times New Roman" w:hAnsi="Times New Roman"/>
      <w:lang w:val="en-GB" w:eastAsia="ja-JP"/>
    </w:rPr>
  </w:style>
  <w:style w:type="paragraph" w:customStyle="1" w:styleId="Proposal1">
    <w:name w:val="Proposal1"/>
    <w:basedOn w:val="Normal"/>
    <w:link w:val="Proposal1Char"/>
    <w:qFormat/>
    <w:rsid w:val="007C169B"/>
    <w:pPr>
      <w:numPr>
        <w:numId w:val="8"/>
      </w:numPr>
      <w:tabs>
        <w:tab w:val="left" w:pos="1620"/>
      </w:tabs>
      <w:overflowPunct w:val="0"/>
      <w:autoSpaceDE w:val="0"/>
      <w:autoSpaceDN w:val="0"/>
      <w:adjustRightInd w:val="0"/>
      <w:spacing w:before="120" w:after="0"/>
      <w:ind w:left="1620" w:hanging="1620"/>
      <w:jc w:val="both"/>
      <w:textAlignment w:val="baseline"/>
    </w:pPr>
    <w:rPr>
      <w:rFonts w:ascii="Calibri" w:eastAsia="MS Mincho" w:hAnsi="Calibri"/>
      <w:b/>
      <w:lang w:val="en-US" w:eastAsia="en-GB"/>
    </w:rPr>
  </w:style>
  <w:style w:type="character" w:customStyle="1" w:styleId="Proposal1Char">
    <w:name w:val="Proposal1 Char"/>
    <w:link w:val="Proposal1"/>
    <w:qFormat/>
    <w:rsid w:val="007C169B"/>
    <w:rPr>
      <w:rFonts w:ascii="Calibri" w:eastAsia="MS Mincho" w:hAnsi="Calibri"/>
      <w:b/>
      <w:lang w:val="en-US" w:eastAsia="en-GB"/>
    </w:rPr>
  </w:style>
  <w:style w:type="character" w:customStyle="1" w:styleId="5">
    <w:name w:val="列表段落 字符5"/>
    <w:basedOn w:val="DefaultParagraphFont"/>
    <w:link w:val="2"/>
    <w:qFormat/>
    <w:rsid w:val="007C169B"/>
    <w:rPr>
      <w:rFonts w:ascii="Times" w:eastAsia="Batang" w:hAnsi="Times" w:cs="Times"/>
      <w:szCs w:val="24"/>
    </w:rPr>
  </w:style>
  <w:style w:type="paragraph" w:customStyle="1" w:styleId="2">
    <w:name w:val="列表段落2"/>
    <w:basedOn w:val="Normal"/>
    <w:link w:val="5"/>
    <w:qFormat/>
    <w:rsid w:val="007C169B"/>
    <w:pPr>
      <w:overflowPunct w:val="0"/>
      <w:autoSpaceDE w:val="0"/>
      <w:autoSpaceDN w:val="0"/>
      <w:adjustRightInd w:val="0"/>
      <w:spacing w:before="120" w:after="0"/>
      <w:ind w:leftChars="400" w:left="840" w:hanging="1440"/>
      <w:textAlignment w:val="baseline"/>
    </w:pPr>
    <w:rPr>
      <w:rFonts w:ascii="Times" w:eastAsia="Batang" w:hAnsi="Times" w:cs="Times"/>
      <w:szCs w:val="24"/>
      <w:lang w:val="fr-FR" w:eastAsia="fr-FR"/>
    </w:rPr>
  </w:style>
  <w:style w:type="character" w:customStyle="1" w:styleId="TALChar">
    <w:name w:val="TAL Char"/>
    <w:link w:val="TAL"/>
    <w:qFormat/>
    <w:locked/>
    <w:rsid w:val="007C169B"/>
    <w:rPr>
      <w:rFonts w:ascii="Arial" w:hAnsi="Arial"/>
      <w:sz w:val="18"/>
      <w:lang w:val="en-GB" w:eastAsia="en-US"/>
    </w:rPr>
  </w:style>
  <w:style w:type="character" w:customStyle="1" w:styleId="apple-converted-space">
    <w:name w:val="apple-converted-space"/>
    <w:basedOn w:val="DefaultParagraphFont"/>
    <w:qFormat/>
    <w:rsid w:val="007C169B"/>
  </w:style>
  <w:style w:type="paragraph" w:customStyle="1" w:styleId="Agreement">
    <w:name w:val="Agreement"/>
    <w:basedOn w:val="Normal"/>
    <w:next w:val="Normal"/>
    <w:uiPriority w:val="99"/>
    <w:qFormat/>
    <w:rsid w:val="007C169B"/>
    <w:pPr>
      <w:overflowPunct w:val="0"/>
      <w:autoSpaceDE w:val="0"/>
      <w:autoSpaceDN w:val="0"/>
      <w:adjustRightInd w:val="0"/>
      <w:spacing w:before="60" w:after="0"/>
      <w:textAlignment w:val="baseline"/>
    </w:pPr>
    <w:rPr>
      <w:rFonts w:ascii="Arial" w:hAnsi="Arial"/>
      <w:b/>
      <w:szCs w:val="24"/>
      <w:lang w:val="en-US" w:eastAsia="ja-JP"/>
    </w:rPr>
  </w:style>
  <w:style w:type="character" w:customStyle="1" w:styleId="B11">
    <w:name w:val="B1 (文字)"/>
    <w:qFormat/>
    <w:locked/>
    <w:rsid w:val="007C169B"/>
    <w:rPr>
      <w:rFonts w:ascii="Times New Roman" w:eastAsia="Times New Roman" w:hAnsi="Times New Roman"/>
      <w:lang w:val="en-GB" w:eastAsia="en-GB"/>
    </w:rPr>
  </w:style>
  <w:style w:type="paragraph" w:customStyle="1" w:styleId="StatementBody">
    <w:name w:val="Statement Body"/>
    <w:basedOn w:val="Normal"/>
    <w:link w:val="StatementBodyChar"/>
    <w:qFormat/>
    <w:rsid w:val="007C169B"/>
    <w:pPr>
      <w:numPr>
        <w:numId w:val="9"/>
      </w:numPr>
      <w:overflowPunct w:val="0"/>
      <w:autoSpaceDE w:val="0"/>
      <w:autoSpaceDN w:val="0"/>
      <w:adjustRightInd w:val="0"/>
      <w:spacing w:after="100" w:afterAutospacing="1"/>
      <w:contextualSpacing/>
      <w:jc w:val="both"/>
      <w:textAlignment w:val="baseline"/>
    </w:pPr>
    <w:rPr>
      <w:sz w:val="22"/>
      <w:szCs w:val="22"/>
      <w:lang w:val="zh-CN" w:eastAsia="ko-KR"/>
    </w:rPr>
  </w:style>
  <w:style w:type="character" w:customStyle="1" w:styleId="13">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C169B"/>
    <w:rPr>
      <w:rFonts w:ascii="Calibri" w:hAnsi="Calibri"/>
      <w:kern w:val="2"/>
      <w:sz w:val="21"/>
      <w:szCs w:val="22"/>
    </w:rPr>
  </w:style>
  <w:style w:type="character" w:customStyle="1" w:styleId="3">
    <w:name w:val="列表段落 字符3"/>
    <w:uiPriority w:val="34"/>
    <w:qFormat/>
    <w:rsid w:val="007C169B"/>
    <w:rPr>
      <w:rFonts w:ascii="Times" w:eastAsia="Batang" w:hAnsi="Times" w:cs="Times New Roman"/>
      <w:sz w:val="20"/>
      <w:lang w:val="en-GB" w:eastAsia="zh-CN"/>
    </w:rPr>
  </w:style>
  <w:style w:type="character" w:customStyle="1" w:styleId="B2Char">
    <w:name w:val="B2 Char"/>
    <w:link w:val="B2"/>
    <w:qFormat/>
    <w:rsid w:val="007C169B"/>
    <w:rPr>
      <w:rFonts w:ascii="Times New Roman" w:hAnsi="Times New Roman"/>
      <w:lang w:val="en-GB" w:eastAsia="en-US"/>
    </w:rPr>
  </w:style>
  <w:style w:type="paragraph" w:customStyle="1" w:styleId="maintext">
    <w:name w:val="main text"/>
    <w:basedOn w:val="Normal"/>
    <w:link w:val="maintextChar"/>
    <w:qFormat/>
    <w:rsid w:val="007C169B"/>
    <w:pPr>
      <w:overflowPunct w:val="0"/>
      <w:autoSpaceDE w:val="0"/>
      <w:autoSpaceDN w:val="0"/>
      <w:adjustRightInd w:val="0"/>
      <w:spacing w:before="60" w:after="60" w:line="288" w:lineRule="auto"/>
      <w:ind w:firstLineChars="200" w:firstLine="200"/>
      <w:jc w:val="both"/>
      <w:textAlignment w:val="baseline"/>
    </w:pPr>
    <w:rPr>
      <w:rFonts w:eastAsia="Malgun Gothic" w:cs="Batang"/>
      <w:lang w:val="en-US" w:eastAsia="ko-KR"/>
    </w:rPr>
  </w:style>
  <w:style w:type="character" w:customStyle="1" w:styleId="maintextChar">
    <w:name w:val="main text Char"/>
    <w:link w:val="maintext"/>
    <w:qFormat/>
    <w:rsid w:val="007C169B"/>
    <w:rPr>
      <w:rFonts w:ascii="Times New Roman" w:eastAsia="Malgun Gothic" w:hAnsi="Times New Roman" w:cs="Batang"/>
      <w:lang w:val="en-US" w:eastAsia="ko-KR"/>
    </w:rPr>
  </w:style>
  <w:style w:type="paragraph" w:customStyle="1" w:styleId="Bullet-3">
    <w:name w:val="Bullet-3"/>
    <w:basedOn w:val="Normal"/>
    <w:qFormat/>
    <w:rsid w:val="007C169B"/>
    <w:pPr>
      <w:numPr>
        <w:ilvl w:val="2"/>
        <w:numId w:val="10"/>
      </w:numPr>
      <w:overflowPunct w:val="0"/>
      <w:autoSpaceDE w:val="0"/>
      <w:autoSpaceDN w:val="0"/>
      <w:adjustRightInd w:val="0"/>
      <w:spacing w:after="0"/>
      <w:jc w:val="both"/>
      <w:textAlignment w:val="baseline"/>
    </w:pPr>
    <w:rPr>
      <w:rFonts w:ascii="Book Antiqua" w:eastAsia="Malgun Gothic" w:hAnsi="Book Antiqua"/>
      <w:lang w:val="en-US" w:eastAsia="en-GB"/>
    </w:rPr>
  </w:style>
  <w:style w:type="paragraph" w:customStyle="1" w:styleId="bulletlevel1">
    <w:name w:val="bullet level 1"/>
    <w:basedOn w:val="Bullet-3"/>
    <w:link w:val="bulletlevel1Char"/>
    <w:qFormat/>
    <w:rsid w:val="007C169B"/>
    <w:pPr>
      <w:numPr>
        <w:ilvl w:val="0"/>
      </w:numPr>
    </w:pPr>
    <w:rPr>
      <w:lang w:val="en-AU"/>
    </w:rPr>
  </w:style>
  <w:style w:type="paragraph" w:customStyle="1" w:styleId="bulletlevel2">
    <w:name w:val="bullet level 2"/>
    <w:basedOn w:val="Bullet-3"/>
    <w:qFormat/>
    <w:rsid w:val="007C169B"/>
    <w:pPr>
      <w:numPr>
        <w:ilvl w:val="1"/>
      </w:numPr>
    </w:pPr>
    <w:rPr>
      <w:lang w:val="en-AU"/>
    </w:rPr>
  </w:style>
  <w:style w:type="paragraph" w:customStyle="1" w:styleId="bulletlevel4">
    <w:name w:val="bullet level 4"/>
    <w:basedOn w:val="Bullet-3"/>
    <w:qFormat/>
    <w:rsid w:val="007C169B"/>
    <w:pPr>
      <w:numPr>
        <w:ilvl w:val="3"/>
      </w:numPr>
    </w:pPr>
    <w:rPr>
      <w:lang w:val="en-AU"/>
    </w:rPr>
  </w:style>
  <w:style w:type="character" w:customStyle="1" w:styleId="bulletlevel1Char">
    <w:name w:val="bullet level 1 Char"/>
    <w:link w:val="bulletlevel1"/>
    <w:qFormat/>
    <w:rsid w:val="007C169B"/>
    <w:rPr>
      <w:rFonts w:ascii="Book Antiqua" w:eastAsia="Malgun Gothic" w:hAnsi="Book Antiqua"/>
      <w:lang w:val="en-AU" w:eastAsia="en-GB"/>
    </w:rPr>
  </w:style>
  <w:style w:type="paragraph" w:customStyle="1" w:styleId="Doc-text2">
    <w:name w:val="Doc-text2"/>
    <w:basedOn w:val="Normal"/>
    <w:link w:val="Doc-text2Char"/>
    <w:qFormat/>
    <w:rsid w:val="007C169B"/>
    <w:pPr>
      <w:tabs>
        <w:tab w:val="left" w:pos="1622"/>
      </w:tabs>
      <w:overflowPunct w:val="0"/>
      <w:autoSpaceDE w:val="0"/>
      <w:autoSpaceDN w:val="0"/>
      <w:adjustRightInd w:val="0"/>
      <w:spacing w:after="0"/>
      <w:ind w:left="1622" w:hanging="363"/>
      <w:textAlignment w:val="baseline"/>
    </w:pPr>
    <w:rPr>
      <w:rFonts w:ascii="Arial" w:eastAsia="MS Mincho" w:hAnsi="Arial"/>
      <w:szCs w:val="24"/>
      <w:lang w:val="en-US" w:eastAsia="en-GB"/>
    </w:rPr>
  </w:style>
  <w:style w:type="character" w:customStyle="1" w:styleId="Doc-text2Char">
    <w:name w:val="Doc-text2 Char"/>
    <w:link w:val="Doc-text2"/>
    <w:qFormat/>
    <w:rsid w:val="007C169B"/>
    <w:rPr>
      <w:rFonts w:ascii="Arial" w:eastAsia="MS Mincho" w:hAnsi="Arial"/>
      <w:szCs w:val="24"/>
      <w:lang w:val="en-US" w:eastAsia="en-GB"/>
    </w:rPr>
  </w:style>
  <w:style w:type="paragraph" w:customStyle="1" w:styleId="xmsonormal">
    <w:name w:val="xmsonormal"/>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ListParagraph1">
    <w:name w:val="List Paragraph1"/>
    <w:basedOn w:val="Normal"/>
    <w:qFormat/>
    <w:rsid w:val="007C169B"/>
    <w:pPr>
      <w:overflowPunct w:val="0"/>
      <w:autoSpaceDE w:val="0"/>
      <w:autoSpaceDN w:val="0"/>
      <w:adjustRightInd w:val="0"/>
      <w:spacing w:after="160" w:line="260" w:lineRule="auto"/>
      <w:ind w:left="720"/>
      <w:contextualSpacing/>
      <w:jc w:val="both"/>
      <w:textAlignment w:val="baseline"/>
    </w:pPr>
    <w:rPr>
      <w:rFonts w:eastAsia="Calibri" w:cs="SimSun"/>
      <w:sz w:val="24"/>
      <w:szCs w:val="22"/>
      <w:lang w:val="en-US" w:eastAsia="zh-CN"/>
    </w:rPr>
  </w:style>
  <w:style w:type="character" w:customStyle="1" w:styleId="Char">
    <w:name w:val="列出段落 Char"/>
    <w:uiPriority w:val="34"/>
    <w:qFormat/>
    <w:locked/>
    <w:rsid w:val="007C169B"/>
    <w:rPr>
      <w:rFonts w:ascii="Calibri" w:eastAsia="Calibri" w:hAnsi="Calibri"/>
      <w:sz w:val="22"/>
      <w:szCs w:val="22"/>
      <w:lang w:val="en-US" w:eastAsia="en-US"/>
    </w:rPr>
  </w:style>
  <w:style w:type="paragraph" w:customStyle="1" w:styleId="20">
    <w:name w:val="修订2"/>
    <w:hidden/>
    <w:uiPriority w:val="99"/>
    <w:unhideWhenUsed/>
    <w:rsid w:val="007C169B"/>
    <w:rPr>
      <w:rFonts w:ascii="Times" w:eastAsia="Batang" w:hAnsi="Times"/>
      <w:szCs w:val="24"/>
      <w:lang w:val="en-GB" w:eastAsia="en-US"/>
    </w:rPr>
  </w:style>
  <w:style w:type="paragraph" w:customStyle="1" w:styleId="TdocHeader2">
    <w:name w:val="Tdoc_Header_2"/>
    <w:basedOn w:val="Normal"/>
    <w:rsid w:val="007C169B"/>
    <w:pPr>
      <w:widowControl w:val="0"/>
      <w:tabs>
        <w:tab w:val="left" w:pos="1701"/>
        <w:tab w:val="right" w:pos="9072"/>
        <w:tab w:val="right" w:pos="10206"/>
      </w:tabs>
      <w:overflowPunct w:val="0"/>
      <w:autoSpaceDE w:val="0"/>
      <w:autoSpaceDN w:val="0"/>
      <w:adjustRightInd w:val="0"/>
      <w:spacing w:after="0"/>
      <w:jc w:val="both"/>
      <w:textAlignment w:val="baseline"/>
    </w:pPr>
    <w:rPr>
      <w:rFonts w:ascii="Arial" w:eastAsia="Batang" w:hAnsi="Arial"/>
      <w:b/>
      <w:sz w:val="18"/>
      <w:lang w:eastAsia="en-GB"/>
    </w:rPr>
  </w:style>
  <w:style w:type="paragraph" w:customStyle="1" w:styleId="TdocHeading1">
    <w:name w:val="Tdoc_Heading_1"/>
    <w:basedOn w:val="Heading1"/>
    <w:next w:val="BodyText"/>
    <w:autoRedefine/>
    <w:rsid w:val="007C169B"/>
    <w:pPr>
      <w:keepNext w:val="0"/>
      <w:keepLines w:val="0"/>
      <w:widowControl w:val="0"/>
      <w:pBdr>
        <w:top w:val="none" w:sz="0" w:space="0" w:color="auto"/>
      </w:pBdr>
      <w:tabs>
        <w:tab w:val="left" w:pos="360"/>
        <w:tab w:val="left" w:pos="432"/>
      </w:tabs>
      <w:overflowPunct w:val="0"/>
      <w:autoSpaceDE w:val="0"/>
      <w:autoSpaceDN w:val="0"/>
      <w:adjustRightInd w:val="0"/>
      <w:spacing w:after="120"/>
      <w:ind w:left="357" w:hanging="357"/>
      <w:jc w:val="both"/>
      <w:textAlignment w:val="baseline"/>
    </w:pPr>
    <w:rPr>
      <w:rFonts w:eastAsia="Batang"/>
      <w:b/>
      <w:kern w:val="28"/>
      <w:sz w:val="24"/>
      <w:lang w:val="en-US" w:eastAsia="zh-CN"/>
    </w:rPr>
  </w:style>
  <w:style w:type="paragraph" w:customStyle="1" w:styleId="TdocHeader1">
    <w:name w:val="Tdoc_Header_1"/>
    <w:basedOn w:val="Header"/>
    <w:rsid w:val="007C169B"/>
    <w:pPr>
      <w:widowControl/>
      <w:tabs>
        <w:tab w:val="center" w:pos="4680"/>
        <w:tab w:val="right" w:pos="9360"/>
      </w:tabs>
    </w:pPr>
    <w:rPr>
      <w:rFonts w:ascii="Times" w:eastAsia="Batang" w:hAnsi="Times"/>
      <w:b w:val="0"/>
      <w:sz w:val="20"/>
      <w:szCs w:val="24"/>
    </w:rPr>
  </w:style>
  <w:style w:type="paragraph" w:customStyle="1" w:styleId="TdocHeading2">
    <w:name w:val="Tdoc_Heading_2"/>
    <w:basedOn w:val="Normal"/>
    <w:rsid w:val="007C169B"/>
    <w:pPr>
      <w:overflowPunct w:val="0"/>
      <w:autoSpaceDE w:val="0"/>
      <w:autoSpaceDN w:val="0"/>
      <w:adjustRightInd w:val="0"/>
      <w:spacing w:after="0"/>
      <w:textAlignment w:val="baseline"/>
    </w:pPr>
    <w:rPr>
      <w:rFonts w:ascii="Times" w:eastAsia="Batang" w:hAnsi="Times"/>
      <w:szCs w:val="24"/>
      <w:lang w:eastAsia="en-GB"/>
    </w:rPr>
  </w:style>
  <w:style w:type="paragraph" w:customStyle="1" w:styleId="h1">
    <w:name w:val="h1"/>
    <w:basedOn w:val="Normal"/>
    <w:rsid w:val="007C169B"/>
    <w:pPr>
      <w:overflowPunct w:val="0"/>
      <w:autoSpaceDE w:val="0"/>
      <w:autoSpaceDN w:val="0"/>
      <w:adjustRightInd w:val="0"/>
      <w:spacing w:after="0"/>
      <w:textAlignment w:val="baseline"/>
    </w:pPr>
    <w:rPr>
      <w:rFonts w:ascii="Times" w:eastAsia="Batang" w:hAnsi="Times"/>
      <w:szCs w:val="24"/>
      <w:lang w:eastAsia="en-GB"/>
    </w:rPr>
  </w:style>
  <w:style w:type="paragraph" w:customStyle="1" w:styleId="CharChar1CharCharCharCharCharCharCharCharCharCharCharCharCharCharChar">
    <w:name w:val="Char Char1 Char Char Char Char Char Char Char Char Char Char Char Char Char Char Char"/>
    <w:semiHidden/>
    <w:rsid w:val="007C1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7C169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7C169B"/>
    <w:pPr>
      <w:jc w:val="both"/>
    </w:pPr>
    <w:rPr>
      <w:rFonts w:eastAsia="MS Mincho"/>
      <w:sz w:val="22"/>
      <w:szCs w:val="24"/>
      <w:lang w:val="zh-CN" w:eastAsia="zh-CN"/>
    </w:rPr>
  </w:style>
  <w:style w:type="character" w:customStyle="1" w:styleId="3GPPNormalTextChar">
    <w:name w:val="3GPP Normal Text Char"/>
    <w:link w:val="3GPPNormalText"/>
    <w:qFormat/>
    <w:rsid w:val="007C169B"/>
    <w:rPr>
      <w:rFonts w:ascii="Times New Roman" w:eastAsia="MS Mincho" w:hAnsi="Times New Roman"/>
      <w:sz w:val="22"/>
      <w:szCs w:val="24"/>
      <w:lang w:val="zh-CN" w:eastAsia="zh-CN"/>
    </w:rPr>
  </w:style>
  <w:style w:type="paragraph" w:customStyle="1" w:styleId="Statement">
    <w:name w:val="Statement"/>
    <w:basedOn w:val="Normal"/>
    <w:rsid w:val="007C169B"/>
    <w:pPr>
      <w:keepNext/>
      <w:overflowPunct w:val="0"/>
      <w:autoSpaceDE w:val="0"/>
      <w:autoSpaceDN w:val="0"/>
      <w:adjustRightInd w:val="0"/>
      <w:spacing w:after="0"/>
      <w:ind w:left="601" w:hanging="601"/>
      <w:textAlignment w:val="baseline"/>
    </w:pPr>
    <w:rPr>
      <w:rFonts w:eastAsia="Batang"/>
      <w:b/>
      <w:i/>
      <w:szCs w:val="24"/>
      <w:lang w:val="en-US" w:eastAsia="ko-KR"/>
    </w:rPr>
  </w:style>
  <w:style w:type="character" w:customStyle="1" w:styleId="Alcatel-Lucent-4">
    <w:name w:val="Alcatel-Lucent-4"/>
    <w:semiHidden/>
    <w:rsid w:val="007C169B"/>
    <w:rPr>
      <w:rFonts w:ascii="Arial" w:hAnsi="Arial" w:cs="Arial"/>
      <w:color w:val="auto"/>
      <w:sz w:val="20"/>
      <w:szCs w:val="20"/>
    </w:rPr>
  </w:style>
  <w:style w:type="paragraph" w:customStyle="1" w:styleId="ZchnZchn">
    <w:name w:val="Zchn Zchn"/>
    <w:qFormat/>
    <w:rsid w:val="007C169B"/>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character" w:customStyle="1" w:styleId="StatementBodyChar">
    <w:name w:val="Statement Body Char"/>
    <w:link w:val="StatementBody"/>
    <w:qFormat/>
    <w:rsid w:val="007C169B"/>
    <w:rPr>
      <w:rFonts w:ascii="Times New Roman" w:hAnsi="Times New Roman"/>
      <w:sz w:val="22"/>
      <w:szCs w:val="22"/>
      <w:lang w:val="zh-CN" w:eastAsia="ko-KR"/>
    </w:rPr>
  </w:style>
  <w:style w:type="character" w:customStyle="1" w:styleId="B1Zchn">
    <w:name w:val="B1 Zchn"/>
    <w:qFormat/>
    <w:rsid w:val="007C169B"/>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C169B"/>
    <w:pPr>
      <w:keepNext w:val="0"/>
      <w:keepLines w:val="0"/>
      <w:widowControl w:val="0"/>
      <w:pBdr>
        <w:top w:val="none" w:sz="0" w:space="0" w:color="auto"/>
      </w:pBdr>
      <w:tabs>
        <w:tab w:val="left" w:pos="432"/>
      </w:tabs>
      <w:overflowPunct w:val="0"/>
      <w:autoSpaceDE w:val="0"/>
      <w:autoSpaceDN w:val="0"/>
      <w:adjustRightInd w:val="0"/>
      <w:spacing w:after="60"/>
      <w:ind w:left="432" w:hanging="432"/>
      <w:textAlignment w:val="baseline"/>
    </w:pPr>
    <w:rPr>
      <w:rFonts w:eastAsia="Batang"/>
      <w:b/>
      <w:bCs/>
      <w:kern w:val="32"/>
      <w:sz w:val="28"/>
      <w:szCs w:val="32"/>
      <w:lang w:eastAsia="zh-CN"/>
    </w:rPr>
  </w:style>
  <w:style w:type="character" w:customStyle="1" w:styleId="Alcatel-Lucent2">
    <w:name w:val="Alcatel-Lucent2"/>
    <w:semiHidden/>
    <w:qFormat/>
    <w:rsid w:val="007C169B"/>
    <w:rPr>
      <w:rFonts w:ascii="Arial" w:hAnsi="Arial" w:cs="Arial"/>
      <w:color w:val="auto"/>
      <w:sz w:val="20"/>
      <w:szCs w:val="20"/>
    </w:rPr>
  </w:style>
  <w:style w:type="paragraph" w:customStyle="1" w:styleId="Comments">
    <w:name w:val="Comments"/>
    <w:basedOn w:val="Normal"/>
    <w:link w:val="CommentsChar"/>
    <w:qFormat/>
    <w:rsid w:val="007C169B"/>
    <w:pPr>
      <w:overflowPunct w:val="0"/>
      <w:autoSpaceDE w:val="0"/>
      <w:autoSpaceDN w:val="0"/>
      <w:adjustRightInd w:val="0"/>
      <w:spacing w:before="40" w:after="0"/>
      <w:textAlignment w:val="baseline"/>
    </w:pPr>
    <w:rPr>
      <w:rFonts w:ascii="Arial" w:eastAsia="MS Mincho" w:hAnsi="Arial"/>
      <w:i/>
      <w:sz w:val="18"/>
      <w:szCs w:val="24"/>
      <w:lang w:eastAsia="en-GB"/>
    </w:rPr>
  </w:style>
  <w:style w:type="character" w:customStyle="1" w:styleId="CommentsChar">
    <w:name w:val="Comments Char"/>
    <w:link w:val="Comments"/>
    <w:rsid w:val="007C169B"/>
    <w:rPr>
      <w:rFonts w:ascii="Arial" w:eastAsia="MS Mincho" w:hAnsi="Arial"/>
      <w:i/>
      <w:sz w:val="18"/>
      <w:szCs w:val="24"/>
      <w:lang w:val="en-GB" w:eastAsia="en-GB"/>
    </w:rPr>
  </w:style>
  <w:style w:type="character" w:customStyle="1" w:styleId="50">
    <w:name w:val="(文字) (文字)5"/>
    <w:semiHidden/>
    <w:rsid w:val="007C169B"/>
    <w:rPr>
      <w:rFonts w:ascii="Times New Roman" w:hAnsi="Times New Roman"/>
      <w:lang w:eastAsia="en-US"/>
    </w:rPr>
  </w:style>
  <w:style w:type="paragraph" w:customStyle="1" w:styleId="TableCell">
    <w:name w:val="TableCell"/>
    <w:basedOn w:val="Normal"/>
    <w:qFormat/>
    <w:rsid w:val="007C169B"/>
    <w:pPr>
      <w:overflowPunct w:val="0"/>
      <w:autoSpaceDE w:val="0"/>
      <w:autoSpaceDN w:val="0"/>
      <w:adjustRightInd w:val="0"/>
      <w:snapToGrid w:val="0"/>
      <w:spacing w:before="20" w:after="20"/>
      <w:textAlignment w:val="baseline"/>
    </w:pPr>
    <w:rPr>
      <w:szCs w:val="21"/>
      <w:lang w:val="en-US" w:eastAsia="zh-CN"/>
    </w:rPr>
  </w:style>
  <w:style w:type="character" w:customStyle="1" w:styleId="TALCar">
    <w:name w:val="TAL Car"/>
    <w:qFormat/>
    <w:rsid w:val="007C169B"/>
    <w:rPr>
      <w:rFonts w:ascii="Arial" w:eastAsia="Times New Roman" w:hAnsi="Arial" w:cs="Times New Roman"/>
      <w:sz w:val="18"/>
      <w:szCs w:val="20"/>
      <w:lang w:val="en-GB" w:eastAsia="en-GB"/>
    </w:rPr>
  </w:style>
  <w:style w:type="paragraph" w:customStyle="1" w:styleId="ListParagraph3">
    <w:name w:val="List Paragraph3"/>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2">
    <w:name w:val="List Paragraph2"/>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5">
    <w:name w:val="List Paragraph5"/>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4">
    <w:name w:val="List Paragraph4"/>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character" w:customStyle="1" w:styleId="14">
    <w:name w:val="不明显强调1"/>
    <w:uiPriority w:val="19"/>
    <w:qFormat/>
    <w:rsid w:val="007C169B"/>
    <w:rPr>
      <w:i/>
      <w:iCs/>
      <w:color w:val="404040"/>
    </w:rPr>
  </w:style>
  <w:style w:type="character" w:customStyle="1" w:styleId="5Char">
    <w:name w:val="标题 5 Char"/>
    <w:link w:val="51"/>
    <w:rsid w:val="007C169B"/>
    <w:rPr>
      <w:rFonts w:ascii="Arial" w:hAnsi="Arial"/>
    </w:rPr>
  </w:style>
  <w:style w:type="paragraph" w:customStyle="1" w:styleId="51">
    <w:name w:val="标题 51"/>
    <w:basedOn w:val="Normal"/>
    <w:link w:val="5Char"/>
    <w:rsid w:val="007C169B"/>
    <w:pPr>
      <w:keepNext/>
      <w:tabs>
        <w:tab w:val="left" w:pos="1008"/>
      </w:tabs>
      <w:overflowPunct w:val="0"/>
      <w:autoSpaceDE w:val="0"/>
      <w:autoSpaceDN w:val="0"/>
      <w:adjustRightInd w:val="0"/>
      <w:spacing w:before="240" w:after="60"/>
      <w:ind w:left="1008" w:hanging="1008"/>
      <w:textAlignment w:val="baseline"/>
    </w:pPr>
    <w:rPr>
      <w:rFonts w:ascii="Arial" w:hAnsi="Arial"/>
      <w:lang w:val="fr-FR" w:eastAsia="fr-FR"/>
    </w:rPr>
  </w:style>
  <w:style w:type="paragraph" w:customStyle="1" w:styleId="81">
    <w:name w:val="标题 81"/>
    <w:basedOn w:val="Normal"/>
    <w:rsid w:val="007C169B"/>
    <w:pPr>
      <w:tabs>
        <w:tab w:val="left" w:pos="1440"/>
      </w:tabs>
      <w:overflowPunct w:val="0"/>
      <w:autoSpaceDE w:val="0"/>
      <w:autoSpaceDN w:val="0"/>
      <w:adjustRightInd w:val="0"/>
      <w:spacing w:before="240" w:after="60"/>
      <w:textAlignment w:val="baseline"/>
    </w:pPr>
    <w:rPr>
      <w:rFonts w:eastAsia="MS PGothic"/>
      <w:i/>
      <w:iCs/>
      <w:sz w:val="24"/>
      <w:szCs w:val="24"/>
      <w:lang w:val="en-US" w:eastAsia="ja-JP"/>
    </w:rPr>
  </w:style>
  <w:style w:type="paragraph" w:customStyle="1" w:styleId="61">
    <w:name w:val="标题 61"/>
    <w:basedOn w:val="Normal"/>
    <w:rsid w:val="007C169B"/>
    <w:pPr>
      <w:tabs>
        <w:tab w:val="left" w:pos="1152"/>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71">
    <w:name w:val="标题 71"/>
    <w:basedOn w:val="Normal"/>
    <w:rsid w:val="007C169B"/>
    <w:pPr>
      <w:tabs>
        <w:tab w:val="left" w:pos="1296"/>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7C169B"/>
    <w:pPr>
      <w:keepLines w:val="0"/>
      <w:tabs>
        <w:tab w:val="left" w:pos="432"/>
        <w:tab w:val="left" w:pos="720"/>
        <w:tab w:val="left" w:pos="3556"/>
      </w:tabs>
      <w:overflowPunct w:val="0"/>
      <w:autoSpaceDE w:val="0"/>
      <w:autoSpaceDN w:val="0"/>
      <w:adjustRightInd w:val="0"/>
      <w:spacing w:before="240" w:after="60"/>
      <w:ind w:left="720" w:hanging="720"/>
      <w:textAlignment w:val="baseline"/>
    </w:pPr>
    <w:rPr>
      <w:rFonts w:eastAsia="Batang"/>
      <w:b/>
      <w:sz w:val="20"/>
      <w:szCs w:val="26"/>
      <w:lang w:eastAsia="zh-CN"/>
    </w:rPr>
  </w:style>
  <w:style w:type="paragraph" w:customStyle="1" w:styleId="ListParagraph7">
    <w:name w:val="List Paragraph7"/>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6">
    <w:name w:val="List Paragraph6"/>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paragraph" w:customStyle="1" w:styleId="ListParagraph8">
    <w:name w:val="List Paragraph8"/>
    <w:basedOn w:val="Normal"/>
    <w:qFormat/>
    <w:rsid w:val="007C169B"/>
    <w:pPr>
      <w:overflowPunct w:val="0"/>
      <w:autoSpaceDE w:val="0"/>
      <w:autoSpaceDN w:val="0"/>
      <w:adjustRightInd w:val="0"/>
      <w:spacing w:after="0"/>
      <w:ind w:left="720"/>
      <w:contextualSpacing/>
      <w:textAlignment w:val="baseline"/>
    </w:pPr>
    <w:rPr>
      <w:sz w:val="24"/>
      <w:szCs w:val="24"/>
      <w:lang w:val="en-US" w:eastAsia="zh-CN"/>
    </w:rPr>
  </w:style>
  <w:style w:type="character" w:customStyle="1" w:styleId="TACChar">
    <w:name w:val="TAC Char"/>
    <w:link w:val="TAC"/>
    <w:qFormat/>
    <w:rsid w:val="007C169B"/>
    <w:rPr>
      <w:rFonts w:ascii="Arial" w:hAnsi="Arial"/>
      <w:sz w:val="18"/>
      <w:lang w:val="en-GB" w:eastAsia="en-US"/>
    </w:rPr>
  </w:style>
  <w:style w:type="paragraph" w:customStyle="1" w:styleId="StyleHeading1H1h1appheading1l1MemoHeading1h11h12h13h">
    <w:name w:val="Style Heading 1H1h1app heading 1l1Memo Heading 1h11h12h13h..."/>
    <w:basedOn w:val="Heading1"/>
    <w:qFormat/>
    <w:rsid w:val="007C169B"/>
    <w:pPr>
      <w:keepNext w:val="0"/>
      <w:keepLines w:val="0"/>
      <w:widowControl w:val="0"/>
      <w:numPr>
        <w:numId w:val="11"/>
      </w:numPr>
      <w:pBdr>
        <w:top w:val="none" w:sz="0" w:space="0" w:color="auto"/>
      </w:pBdr>
      <w:overflowPunct w:val="0"/>
      <w:autoSpaceDE w:val="0"/>
      <w:autoSpaceDN w:val="0"/>
      <w:adjustRightInd w:val="0"/>
      <w:spacing w:after="60"/>
      <w:textAlignment w:val="baseline"/>
    </w:pPr>
    <w:rPr>
      <w:rFonts w:ascii="Helvetica" w:hAnsi="Helvetica"/>
      <w:b/>
      <w:bCs/>
      <w:kern w:val="32"/>
      <w:sz w:val="28"/>
      <w:lang w:val="en-US" w:eastAsia="en-GB"/>
    </w:rPr>
  </w:style>
  <w:style w:type="paragraph" w:customStyle="1" w:styleId="tac0">
    <w:name w:val="tac"/>
    <w:basedOn w:val="Normal"/>
    <w:rsid w:val="007C169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h0">
    <w:name w:val="th"/>
    <w:basedOn w:val="Normal"/>
    <w:qFormat/>
    <w:rsid w:val="007C169B"/>
    <w:pPr>
      <w:keepNext/>
      <w:overflowPunct w:val="0"/>
      <w:autoSpaceDE w:val="0"/>
      <w:autoSpaceDN w:val="0"/>
      <w:adjustRightInd w:val="0"/>
      <w:spacing w:before="60"/>
      <w:jc w:val="center"/>
      <w:textAlignment w:val="baseline"/>
    </w:pPr>
    <w:rPr>
      <w:rFonts w:ascii="Arial" w:eastAsia="SimSun" w:hAnsi="Arial" w:cs="Arial"/>
      <w:b/>
      <w:bCs/>
      <w:lang w:val="en-US" w:eastAsia="zh-CN"/>
    </w:rPr>
  </w:style>
  <w:style w:type="paragraph" w:customStyle="1" w:styleId="tah0">
    <w:name w:val="tah"/>
    <w:basedOn w:val="Normal"/>
    <w:rsid w:val="007C169B"/>
    <w:pPr>
      <w:keepNext/>
      <w:overflowPunct w:val="0"/>
      <w:autoSpaceDE w:val="0"/>
      <w:autoSpaceDN w:val="0"/>
      <w:adjustRightInd w:val="0"/>
      <w:spacing w:after="0"/>
      <w:jc w:val="center"/>
      <w:textAlignment w:val="baseline"/>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C169B"/>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qFormat/>
    <w:rsid w:val="007C169B"/>
    <w:rPr>
      <w:rFonts w:ascii="Arial" w:hAnsi="Arial"/>
      <w:spacing w:val="2"/>
      <w:lang w:val="en-US" w:eastAsia="en-GB"/>
    </w:rPr>
  </w:style>
  <w:style w:type="paragraph" w:customStyle="1" w:styleId="4h4H4H41h41H42h42H43h43H411h411H421h421H44h2">
    <w:name w:val="スタイル 見出し 4h4H4H41h41H42h42H43h43H411h411H421h421H44h...2"/>
    <w:basedOn w:val="Heading4"/>
    <w:qFormat/>
    <w:rsid w:val="007C169B"/>
    <w:pPr>
      <w:keepLines w:val="0"/>
      <w:tabs>
        <w:tab w:val="left" w:pos="432"/>
        <w:tab w:val="left" w:pos="864"/>
        <w:tab w:val="left" w:pos="3556"/>
      </w:tabs>
      <w:overflowPunct w:val="0"/>
      <w:autoSpaceDE w:val="0"/>
      <w:autoSpaceDN w:val="0"/>
      <w:adjustRightInd w:val="0"/>
      <w:spacing w:before="240" w:after="60"/>
      <w:ind w:left="864" w:hanging="864"/>
      <w:textAlignment w:val="baseline"/>
    </w:pPr>
    <w:rPr>
      <w:rFonts w:eastAsia="MS Mincho"/>
      <w:b/>
      <w:i/>
      <w:iCs/>
      <w:color w:val="000000"/>
      <w:sz w:val="20"/>
      <w:szCs w:val="26"/>
      <w:lang w:eastAsia="zh-CN"/>
    </w:rPr>
  </w:style>
  <w:style w:type="character" w:customStyle="1" w:styleId="130">
    <w:name w:val="表 (青) 13 (文字)"/>
    <w:uiPriority w:val="34"/>
    <w:qFormat/>
    <w:locked/>
    <w:rsid w:val="007C169B"/>
    <w:rPr>
      <w:rFonts w:eastAsia="MS Gothic"/>
      <w:sz w:val="24"/>
      <w:szCs w:val="24"/>
      <w:lang w:val="en-GB" w:eastAsia="en-US"/>
    </w:rPr>
  </w:style>
  <w:style w:type="paragraph" w:customStyle="1" w:styleId="LGTdoc">
    <w:name w:val="LGTdoc_본문"/>
    <w:basedOn w:val="Normal"/>
    <w:qFormat/>
    <w:rsid w:val="007C169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LGTdoc1">
    <w:name w:val="LGTdoc_제목1"/>
    <w:basedOn w:val="Normal"/>
    <w:rsid w:val="007C169B"/>
    <w:pPr>
      <w:overflowPunct w:val="0"/>
      <w:autoSpaceDE w:val="0"/>
      <w:autoSpaceDN w:val="0"/>
      <w:adjustRightInd w:val="0"/>
      <w:snapToGrid w:val="0"/>
      <w:spacing w:beforeLines="50" w:before="120" w:after="100" w:afterAutospacing="1"/>
      <w:jc w:val="both"/>
      <w:textAlignment w:val="baseline"/>
    </w:pPr>
    <w:rPr>
      <w:rFonts w:eastAsia="Batang"/>
      <w:b/>
      <w:snapToGrid w:val="0"/>
      <w:sz w:val="28"/>
      <w:lang w:eastAsia="ko-KR"/>
    </w:rPr>
  </w:style>
  <w:style w:type="paragraph" w:customStyle="1" w:styleId="heading30">
    <w:name w:val="heading3"/>
    <w:basedOn w:val="Normal"/>
    <w:qFormat/>
    <w:rsid w:val="007C169B"/>
    <w:pPr>
      <w:keepNext/>
      <w:overflowPunct w:val="0"/>
      <w:autoSpaceDE w:val="0"/>
      <w:autoSpaceDN w:val="0"/>
      <w:adjustRightInd w:val="0"/>
      <w:spacing w:before="240" w:after="60"/>
      <w:ind w:left="720" w:hanging="720"/>
      <w:textAlignment w:val="baseline"/>
    </w:pPr>
    <w:rPr>
      <w:rFonts w:ascii="Arial" w:eastAsia="MS PGothic" w:hAnsi="Arial" w:cs="Arial"/>
      <w:color w:val="000000"/>
      <w:lang w:val="en-US" w:eastAsia="ja-JP"/>
    </w:rPr>
  </w:style>
  <w:style w:type="paragraph" w:customStyle="1" w:styleId="heading40">
    <w:name w:val="heading4"/>
    <w:basedOn w:val="Normal"/>
    <w:qFormat/>
    <w:rsid w:val="007C169B"/>
    <w:pPr>
      <w:keepNext/>
      <w:overflowPunct w:val="0"/>
      <w:autoSpaceDE w:val="0"/>
      <w:autoSpaceDN w:val="0"/>
      <w:adjustRightInd w:val="0"/>
      <w:spacing w:before="240" w:after="60"/>
      <w:ind w:left="864" w:hanging="864"/>
      <w:textAlignment w:val="baseline"/>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7C169B"/>
    <w:pPr>
      <w:keepLines w:val="0"/>
      <w:tabs>
        <w:tab w:val="left" w:pos="432"/>
        <w:tab w:val="left" w:pos="864"/>
        <w:tab w:val="left" w:pos="3556"/>
      </w:tabs>
      <w:overflowPunct w:val="0"/>
      <w:autoSpaceDE w:val="0"/>
      <w:autoSpaceDN w:val="0"/>
      <w:adjustRightInd w:val="0"/>
      <w:spacing w:before="240" w:after="60"/>
      <w:ind w:left="864" w:hanging="864"/>
      <w:textAlignment w:val="baseline"/>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rsid w:val="007C169B"/>
    <w:pPr>
      <w:keepLines w:val="0"/>
      <w:tabs>
        <w:tab w:val="left" w:pos="432"/>
        <w:tab w:val="left" w:pos="864"/>
        <w:tab w:val="left" w:pos="3556"/>
      </w:tabs>
      <w:overflowPunct w:val="0"/>
      <w:autoSpaceDE w:val="0"/>
      <w:autoSpaceDN w:val="0"/>
      <w:adjustRightInd w:val="0"/>
      <w:spacing w:before="240" w:after="60"/>
      <w:ind w:left="2880" w:hanging="360"/>
      <w:textAlignment w:val="baseline"/>
    </w:pPr>
    <w:rPr>
      <w:rFonts w:eastAsia="Batang"/>
      <w:b/>
      <w:i/>
      <w:iCs/>
      <w:sz w:val="20"/>
      <w:szCs w:val="26"/>
      <w:lang w:eastAsia="zh-CN"/>
    </w:rPr>
  </w:style>
  <w:style w:type="character" w:customStyle="1" w:styleId="Mention1">
    <w:name w:val="Mention1"/>
    <w:uiPriority w:val="99"/>
    <w:unhideWhenUsed/>
    <w:rsid w:val="007C169B"/>
    <w:rPr>
      <w:color w:val="2B579A"/>
      <w:shd w:val="clear" w:color="auto" w:fill="E6E6E6"/>
    </w:rPr>
  </w:style>
  <w:style w:type="paragraph" w:customStyle="1" w:styleId="xmsonormal0">
    <w:name w:val="x_msonormal"/>
    <w:basedOn w:val="Normal"/>
    <w:qFormat/>
    <w:rsid w:val="007C169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character" w:customStyle="1" w:styleId="Heading3Char1">
    <w:name w:val="Heading 3 Char1"/>
    <w:qFormat/>
    <w:rsid w:val="007C169B"/>
    <w:rPr>
      <w:rFonts w:ascii="Arial" w:hAnsi="Arial"/>
      <w:b/>
      <w:szCs w:val="26"/>
      <w:lang w:val="en-GB" w:eastAsia="zh-CN"/>
    </w:rPr>
  </w:style>
  <w:style w:type="character" w:customStyle="1" w:styleId="Heading4Char1">
    <w:name w:val="Heading 4 Char1"/>
    <w:uiPriority w:val="9"/>
    <w:qFormat/>
    <w:rsid w:val="007C169B"/>
    <w:rPr>
      <w:rFonts w:ascii="Arial" w:hAnsi="Arial"/>
      <w:b/>
      <w:i/>
      <w:szCs w:val="26"/>
      <w:lang w:val="en-GB" w:eastAsia="zh-CN"/>
    </w:rPr>
  </w:style>
  <w:style w:type="paragraph" w:customStyle="1" w:styleId="Paragraph">
    <w:name w:val="Paragraph"/>
    <w:basedOn w:val="Normal"/>
    <w:link w:val="ParagraphChar"/>
    <w:qFormat/>
    <w:rsid w:val="007C169B"/>
    <w:pPr>
      <w:overflowPunct w:val="0"/>
      <w:autoSpaceDE w:val="0"/>
      <w:autoSpaceDN w:val="0"/>
      <w:adjustRightInd w:val="0"/>
      <w:spacing w:before="220" w:after="0"/>
      <w:textAlignment w:val="baseline"/>
    </w:pPr>
    <w:rPr>
      <w:rFonts w:eastAsia="SimSun"/>
      <w:sz w:val="22"/>
      <w:lang w:eastAsia="en-GB"/>
    </w:rPr>
  </w:style>
  <w:style w:type="character" w:customStyle="1" w:styleId="ParagraphChar">
    <w:name w:val="Paragraph Char"/>
    <w:link w:val="Paragraph"/>
    <w:qFormat/>
    <w:locked/>
    <w:rsid w:val="007C169B"/>
    <w:rPr>
      <w:rFonts w:ascii="Times New Roman" w:eastAsia="SimSun" w:hAnsi="Times New Roman"/>
      <w:sz w:val="22"/>
      <w:lang w:val="en-GB" w:eastAsia="en-GB"/>
    </w:rPr>
  </w:style>
  <w:style w:type="character" w:customStyle="1" w:styleId="ColorfulList-Accent1Char">
    <w:name w:val="Colorful List - Accent 1 Char"/>
    <w:uiPriority w:val="34"/>
    <w:qFormat/>
    <w:locked/>
    <w:rsid w:val="007C169B"/>
    <w:rPr>
      <w:rFonts w:eastAsia="MS Gothic"/>
      <w:sz w:val="24"/>
      <w:szCs w:val="24"/>
      <w:lang w:eastAsia="en-US"/>
    </w:rPr>
  </w:style>
  <w:style w:type="table" w:customStyle="1" w:styleId="4-51">
    <w:name w:val="网格表 4 - 着色 51"/>
    <w:basedOn w:val="TableNormal"/>
    <w:uiPriority w:val="49"/>
    <w:qFormat/>
    <w:rsid w:val="007C169B"/>
    <w:rPr>
      <w:rFonts w:ascii="Times New Roman" w:eastAsia="Batang" w:hAnsi="Times New Roman"/>
      <w:lang w:val="en-US"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7C169B"/>
    <w:rPr>
      <w:color w:val="000000"/>
    </w:rPr>
  </w:style>
  <w:style w:type="character" w:customStyle="1" w:styleId="xapple-converted-space">
    <w:name w:val="x_apple-converted-space"/>
    <w:qFormat/>
    <w:rsid w:val="007C169B"/>
  </w:style>
  <w:style w:type="paragraph" w:customStyle="1" w:styleId="xlistparagraph">
    <w:name w:val="x_listparagraph"/>
    <w:basedOn w:val="Normal"/>
    <w:qFormat/>
    <w:rsid w:val="007C169B"/>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xa0">
    <w:name w:val="xa0"/>
    <w:basedOn w:val="Normal"/>
    <w:qFormat/>
    <w:rsid w:val="007C169B"/>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zh-CN"/>
    </w:rPr>
  </w:style>
  <w:style w:type="character" w:customStyle="1" w:styleId="15">
    <w:name w:val="15"/>
    <w:qFormat/>
    <w:rsid w:val="007C169B"/>
    <w:rPr>
      <w:rFonts w:ascii="Symbol" w:hAnsi="Symbol" w:hint="default"/>
      <w:b/>
      <w:bCs/>
    </w:rPr>
  </w:style>
  <w:style w:type="character" w:customStyle="1" w:styleId="B1Char">
    <w:name w:val="B1 Char"/>
    <w:qFormat/>
    <w:rsid w:val="007C169B"/>
    <w:rPr>
      <w:rFonts w:ascii="Times New Roman" w:hAnsi="Times New Roman"/>
      <w:lang w:val="en-GB"/>
    </w:rPr>
  </w:style>
  <w:style w:type="character" w:customStyle="1" w:styleId="mark5gnezsh2s">
    <w:name w:val="mark5gnezsh2s"/>
    <w:qFormat/>
    <w:rsid w:val="007C169B"/>
  </w:style>
  <w:style w:type="character" w:customStyle="1" w:styleId="markca674dpc9">
    <w:name w:val="markca674dpc9"/>
    <w:qFormat/>
    <w:rsid w:val="007C169B"/>
  </w:style>
  <w:style w:type="paragraph" w:customStyle="1" w:styleId="a00">
    <w:name w:val="a0"/>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sz w:val="24"/>
      <w:szCs w:val="24"/>
      <w:lang w:val="en-US" w:eastAsia="ko-KR"/>
    </w:rPr>
  </w:style>
  <w:style w:type="character" w:customStyle="1" w:styleId="xxxxxapple-converted-space">
    <w:name w:val="xxxxxapple-converted-space"/>
    <w:qFormat/>
    <w:rsid w:val="007C169B"/>
  </w:style>
  <w:style w:type="character" w:customStyle="1" w:styleId="xxapple-converted-space">
    <w:name w:val="xxapple-converted-space"/>
    <w:qFormat/>
    <w:rsid w:val="007C169B"/>
  </w:style>
  <w:style w:type="character" w:customStyle="1" w:styleId="xxxapple-converted-space">
    <w:name w:val="xxxapple-converted-space"/>
    <w:qFormat/>
    <w:rsid w:val="007C169B"/>
  </w:style>
  <w:style w:type="paragraph" w:customStyle="1" w:styleId="figure">
    <w:name w:val="figure"/>
    <w:basedOn w:val="Normal"/>
    <w:next w:val="Normal"/>
    <w:qFormat/>
    <w:rsid w:val="007C169B"/>
    <w:pPr>
      <w:numPr>
        <w:numId w:val="12"/>
      </w:numPr>
      <w:overflowPunct w:val="0"/>
      <w:autoSpaceDE w:val="0"/>
      <w:autoSpaceDN w:val="0"/>
      <w:adjustRightInd w:val="0"/>
      <w:spacing w:after="120"/>
      <w:ind w:left="720" w:hanging="360"/>
      <w:jc w:val="center"/>
      <w:textAlignment w:val="baseline"/>
    </w:pPr>
    <w:rPr>
      <w:sz w:val="22"/>
      <w:szCs w:val="24"/>
      <w:lang w:val="zh-CN" w:eastAsia="en-GB"/>
    </w:rPr>
  </w:style>
  <w:style w:type="paragraph" w:customStyle="1" w:styleId="xxmsolistparagraph">
    <w:name w:val="x_xmsolistparagraph"/>
    <w:basedOn w:val="Normal"/>
    <w:qFormat/>
    <w:rsid w:val="007C169B"/>
    <w:pPr>
      <w:overflowPunct w:val="0"/>
      <w:autoSpaceDE w:val="0"/>
      <w:autoSpaceDN w:val="0"/>
      <w:adjustRightInd w:val="0"/>
      <w:spacing w:after="0"/>
      <w:textAlignment w:val="baseline"/>
    </w:pPr>
    <w:rPr>
      <w:rFonts w:ascii="SimSun" w:eastAsia="SimSun" w:hAnsi="SimSun" w:cs="SimSun"/>
      <w:sz w:val="24"/>
      <w:szCs w:val="24"/>
      <w:lang w:val="en-US" w:eastAsia="zh-CN"/>
    </w:rPr>
  </w:style>
  <w:style w:type="paragraph" w:customStyle="1" w:styleId="xx0maintext">
    <w:name w:val="x_x0maintext"/>
    <w:basedOn w:val="Normal"/>
    <w:uiPriority w:val="99"/>
    <w:qFormat/>
    <w:rsid w:val="007C169B"/>
    <w:pPr>
      <w:overflowPunct w:val="0"/>
      <w:autoSpaceDE w:val="0"/>
      <w:autoSpaceDN w:val="0"/>
      <w:adjustRightInd w:val="0"/>
      <w:spacing w:after="0"/>
      <w:textAlignment w:val="baseline"/>
    </w:pPr>
    <w:rPr>
      <w:rFonts w:ascii="SimSun" w:eastAsia="SimSun" w:hAnsi="SimSun" w:cs="SimSun"/>
      <w:sz w:val="24"/>
      <w:szCs w:val="24"/>
      <w:lang w:val="en-US" w:eastAsia="zh-CN"/>
    </w:rPr>
  </w:style>
  <w:style w:type="paragraph" w:customStyle="1" w:styleId="xxxmsonormal">
    <w:name w:val="x_xxmsonormal"/>
    <w:basedOn w:val="Normal"/>
    <w:qFormat/>
    <w:rsid w:val="007C169B"/>
    <w:pPr>
      <w:overflowPunct w:val="0"/>
      <w:autoSpaceDE w:val="0"/>
      <w:autoSpaceDN w:val="0"/>
      <w:adjustRightInd w:val="0"/>
      <w:spacing w:after="0"/>
      <w:textAlignment w:val="baseline"/>
    </w:pPr>
    <w:rPr>
      <w:rFonts w:ascii="Calibri" w:eastAsia="Malgun Gothic" w:hAnsi="Calibri" w:cs="Calibri"/>
      <w:sz w:val="22"/>
      <w:szCs w:val="22"/>
      <w:lang w:val="en-US" w:eastAsia="ko-KR"/>
    </w:rPr>
  </w:style>
  <w:style w:type="paragraph" w:customStyle="1" w:styleId="xxmsonormal">
    <w:name w:val="x_xmsonormal"/>
    <w:basedOn w:val="Normal"/>
    <w:qFormat/>
    <w:rsid w:val="007C169B"/>
    <w:pPr>
      <w:overflowPunct w:val="0"/>
      <w:autoSpaceDE w:val="0"/>
      <w:autoSpaceDN w:val="0"/>
      <w:adjustRightInd w:val="0"/>
      <w:spacing w:after="0"/>
      <w:textAlignment w:val="baseline"/>
    </w:pPr>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7C169B"/>
    <w:pPr>
      <w:overflowPunct w:val="0"/>
      <w:autoSpaceDE w:val="0"/>
      <w:autoSpaceDN w:val="0"/>
      <w:adjustRightInd w:val="0"/>
      <w:spacing w:before="100" w:beforeAutospacing="1" w:after="100" w:afterAutospacing="1"/>
      <w:textAlignment w:val="baseline"/>
    </w:pPr>
    <w:rPr>
      <w:rFonts w:ascii="SimSun" w:eastAsia="SimSun" w:hAnsi="SimSun"/>
      <w:sz w:val="24"/>
      <w:szCs w:val="24"/>
      <w:lang w:val="en-US" w:eastAsia="ko-KR"/>
    </w:rPr>
  </w:style>
  <w:style w:type="paragraph" w:customStyle="1" w:styleId="xxxxmsonormal">
    <w:name w:val="xxxxmsonormal"/>
    <w:basedOn w:val="Normal"/>
    <w:uiPriority w:val="99"/>
    <w:semiHidden/>
    <w:qFormat/>
    <w:rsid w:val="007C169B"/>
    <w:pPr>
      <w:overflowPunct w:val="0"/>
      <w:autoSpaceDE w:val="0"/>
      <w:autoSpaceDN w:val="0"/>
      <w:adjustRightInd w:val="0"/>
      <w:spacing w:before="100" w:beforeAutospacing="1" w:after="100" w:afterAutospacing="1"/>
      <w:textAlignment w:val="baseline"/>
    </w:pPr>
    <w:rPr>
      <w:rFonts w:eastAsia="Malgun Gothic"/>
      <w:sz w:val="24"/>
      <w:szCs w:val="24"/>
      <w:lang w:val="en-US" w:eastAsia="ko-KR"/>
    </w:rPr>
  </w:style>
  <w:style w:type="character" w:customStyle="1" w:styleId="xxxxapple-converted-space">
    <w:name w:val="xxxxapple-converted-space"/>
    <w:qFormat/>
    <w:rsid w:val="007C169B"/>
  </w:style>
  <w:style w:type="character" w:customStyle="1" w:styleId="xxxxxxxxxxapple-converted-space">
    <w:name w:val="xxxxxxxxxxapple-converted-space"/>
    <w:qFormat/>
    <w:rsid w:val="007C169B"/>
  </w:style>
  <w:style w:type="character" w:customStyle="1" w:styleId="xxxxxxxapple-converted-space">
    <w:name w:val="xxxxxxxapple-converted-space"/>
    <w:qFormat/>
    <w:rsid w:val="007C169B"/>
  </w:style>
  <w:style w:type="character" w:customStyle="1" w:styleId="xxxxmarkuzf5ivend">
    <w:name w:val="x_xxxmarkuzf5ivend"/>
    <w:qFormat/>
    <w:rsid w:val="007C169B"/>
  </w:style>
  <w:style w:type="paragraph" w:customStyle="1" w:styleId="Bulletedo1">
    <w:name w:val="Bulleted o 1"/>
    <w:basedOn w:val="Normal"/>
    <w:qFormat/>
    <w:rsid w:val="007C169B"/>
    <w:pPr>
      <w:numPr>
        <w:numId w:val="13"/>
      </w:numPr>
      <w:overflowPunct w:val="0"/>
      <w:autoSpaceDE w:val="0"/>
      <w:autoSpaceDN w:val="0"/>
      <w:adjustRightInd w:val="0"/>
      <w:spacing w:line="259" w:lineRule="auto"/>
      <w:textAlignment w:val="baseline"/>
    </w:pPr>
    <w:rPr>
      <w:rFonts w:eastAsia="SimSun"/>
      <w:lang w:val="en-US" w:eastAsia="en-GB"/>
    </w:rPr>
  </w:style>
  <w:style w:type="paragraph" w:customStyle="1" w:styleId="discussionpoint">
    <w:name w:val="discussion point"/>
    <w:basedOn w:val="Normal"/>
    <w:link w:val="discussionpointChar"/>
    <w:qFormat/>
    <w:rsid w:val="007C169B"/>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eastAsia="en-GB"/>
    </w:rPr>
  </w:style>
  <w:style w:type="character" w:customStyle="1" w:styleId="discussionpointChar">
    <w:name w:val="discussion point Char"/>
    <w:link w:val="discussionpoint"/>
    <w:qFormat/>
    <w:rsid w:val="007C169B"/>
    <w:rPr>
      <w:rFonts w:ascii="Times New Roman" w:eastAsia="Batang" w:hAnsi="Times New Roman"/>
      <w:snapToGrid w:val="0"/>
      <w:kern w:val="2"/>
      <w:szCs w:val="22"/>
      <w:lang w:val="en-GB" w:eastAsia="en-GB"/>
    </w:rPr>
  </w:style>
  <w:style w:type="paragraph" w:customStyle="1" w:styleId="3GPPHeader">
    <w:name w:val="3GPP_Header"/>
    <w:basedOn w:val="BodyText"/>
    <w:qFormat/>
    <w:rsid w:val="007C169B"/>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7C169B"/>
    <w:pPr>
      <w:tabs>
        <w:tab w:val="left"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7C169B"/>
    <w:pPr>
      <w:spacing w:after="0"/>
      <w:ind w:left="0"/>
      <w:contextualSpacing w:val="0"/>
    </w:pPr>
    <w:rPr>
      <w:rFonts w:eastAsia="SimSun"/>
      <w:b/>
      <w:szCs w:val="21"/>
      <w:lang w:val="en-US" w:eastAsia="zh-CN"/>
    </w:rPr>
  </w:style>
  <w:style w:type="paragraph" w:customStyle="1" w:styleId="3GPPAgreements">
    <w:name w:val="3GPP Agreements"/>
    <w:basedOn w:val="Normal"/>
    <w:link w:val="3GPPAgreementsChar"/>
    <w:qFormat/>
    <w:rsid w:val="007C169B"/>
    <w:pPr>
      <w:numPr>
        <w:numId w:val="14"/>
      </w:numPr>
      <w:overflowPunct w:val="0"/>
      <w:autoSpaceDE w:val="0"/>
      <w:autoSpaceDN w:val="0"/>
      <w:adjustRightInd w:val="0"/>
      <w:snapToGrid w:val="0"/>
      <w:spacing w:after="120"/>
      <w:jc w:val="both"/>
      <w:textAlignment w:val="baseline"/>
    </w:pPr>
    <w:rPr>
      <w:rFonts w:eastAsia="SimSun"/>
      <w:sz w:val="22"/>
      <w:szCs w:val="22"/>
      <w:lang w:val="en-US" w:eastAsia="en-GB"/>
    </w:rPr>
  </w:style>
  <w:style w:type="character" w:customStyle="1" w:styleId="3GPPAgreementsChar">
    <w:name w:val="3GPP Agreements Char"/>
    <w:link w:val="3GPPAgreements"/>
    <w:qFormat/>
    <w:rsid w:val="007C169B"/>
    <w:rPr>
      <w:rFonts w:ascii="Times New Roman" w:eastAsia="SimSun" w:hAnsi="Times New Roman"/>
      <w:sz w:val="22"/>
      <w:szCs w:val="22"/>
      <w:lang w:val="en-US" w:eastAsia="en-GB"/>
    </w:rPr>
  </w:style>
  <w:style w:type="paragraph" w:customStyle="1" w:styleId="3GPPText">
    <w:name w:val="3GPP Text"/>
    <w:basedOn w:val="Normal"/>
    <w:link w:val="3GPPTextChar"/>
    <w:qFormat/>
    <w:rsid w:val="007C169B"/>
    <w:pPr>
      <w:overflowPunct w:val="0"/>
      <w:autoSpaceDE w:val="0"/>
      <w:autoSpaceDN w:val="0"/>
      <w:adjustRightInd w:val="0"/>
      <w:spacing w:before="120" w:after="120"/>
      <w:jc w:val="both"/>
      <w:textAlignment w:val="baseline"/>
    </w:pPr>
    <w:rPr>
      <w:rFonts w:eastAsia="SimSun"/>
      <w:sz w:val="22"/>
      <w:lang w:val="en-US" w:eastAsia="en-GB"/>
    </w:rPr>
  </w:style>
  <w:style w:type="character" w:customStyle="1" w:styleId="3GPPTextChar">
    <w:name w:val="3GPP Text Char"/>
    <w:link w:val="3GPPText"/>
    <w:qFormat/>
    <w:rsid w:val="007C169B"/>
    <w:rPr>
      <w:rFonts w:ascii="Times New Roman" w:eastAsia="SimSun" w:hAnsi="Times New Roman"/>
      <w:sz w:val="22"/>
      <w:lang w:val="en-US" w:eastAsia="en-GB"/>
    </w:rPr>
  </w:style>
  <w:style w:type="paragraph" w:customStyle="1" w:styleId="IEEEStdsRegularTableCaption">
    <w:name w:val="IEEEStds Regular Table Caption"/>
    <w:basedOn w:val="Normal"/>
    <w:next w:val="Normal"/>
    <w:qFormat/>
    <w:rsid w:val="007C169B"/>
    <w:pPr>
      <w:keepNext/>
      <w:keepLines/>
      <w:numPr>
        <w:numId w:val="15"/>
      </w:numPr>
      <w:tabs>
        <w:tab w:val="clear" w:pos="1080"/>
        <w:tab w:val="left" w:pos="360"/>
        <w:tab w:val="left" w:pos="432"/>
        <w:tab w:val="left" w:pos="504"/>
      </w:tabs>
      <w:suppressAutoHyphens/>
      <w:overflowPunct w:val="0"/>
      <w:autoSpaceDE w:val="0"/>
      <w:autoSpaceDN w:val="0"/>
      <w:adjustRightInd w:val="0"/>
      <w:spacing w:before="120" w:after="120"/>
      <w:jc w:val="center"/>
      <w:textAlignment w:val="baseline"/>
    </w:pPr>
    <w:rPr>
      <w:rFonts w:ascii="Arial" w:hAnsi="Arial"/>
      <w:b/>
      <w:lang w:val="en-US" w:eastAsia="ja-JP"/>
    </w:rPr>
  </w:style>
  <w:style w:type="paragraph" w:customStyle="1" w:styleId="3gppagreements0">
    <w:name w:val="3gppagreements"/>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Char1">
    <w:name w:val="NO Char1"/>
    <w:qFormat/>
    <w:locked/>
    <w:rsid w:val="007C169B"/>
    <w:rPr>
      <w:rFonts w:ascii="Times New Roman" w:hAnsi="Times New Roman"/>
      <w:lang w:val="en-GB"/>
    </w:rPr>
  </w:style>
  <w:style w:type="paragraph" w:customStyle="1" w:styleId="62">
    <w:name w:val="标题 62"/>
    <w:basedOn w:val="Normal"/>
    <w:qFormat/>
    <w:rsid w:val="007C169B"/>
    <w:pPr>
      <w:tabs>
        <w:tab w:val="left" w:pos="1152"/>
      </w:tabs>
      <w:overflowPunct w:val="0"/>
      <w:autoSpaceDE w:val="0"/>
      <w:autoSpaceDN w:val="0"/>
      <w:adjustRightInd w:val="0"/>
      <w:spacing w:after="0"/>
      <w:textAlignment w:val="baseline"/>
    </w:pPr>
    <w:rPr>
      <w:rFonts w:ascii="Times" w:eastAsia="MS PGothic" w:hAnsi="Times" w:cs="Times"/>
      <w:lang w:val="en-US" w:eastAsia="ja-JP"/>
    </w:rPr>
  </w:style>
  <w:style w:type="paragraph" w:customStyle="1" w:styleId="72">
    <w:name w:val="标题 72"/>
    <w:basedOn w:val="Normal"/>
    <w:qFormat/>
    <w:rsid w:val="007C169B"/>
    <w:pPr>
      <w:tabs>
        <w:tab w:val="left" w:pos="1296"/>
      </w:tabs>
      <w:overflowPunct w:val="0"/>
      <w:autoSpaceDE w:val="0"/>
      <w:autoSpaceDN w:val="0"/>
      <w:adjustRightInd w:val="0"/>
      <w:spacing w:after="0"/>
      <w:textAlignment w:val="baseline"/>
    </w:pPr>
    <w:rPr>
      <w:rFonts w:ascii="Times" w:eastAsia="MS PGothic" w:hAnsi="Times" w:cs="Times"/>
      <w:lang w:val="en-US" w:eastAsia="ja-JP"/>
    </w:rPr>
  </w:style>
  <w:style w:type="table" w:customStyle="1" w:styleId="TableGrid43">
    <w:name w:val="Table Grid43"/>
    <w:basedOn w:val="TableNormal"/>
    <w:qFormat/>
    <w:rsid w:val="007C169B"/>
    <w:rPr>
      <w:rFonts w:ascii="Calibri" w:eastAsia="DengXian"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7C16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msoins0">
    <w:name w:val="msoins"/>
    <w:qFormat/>
    <w:rsid w:val="007C169B"/>
  </w:style>
  <w:style w:type="paragraph" w:customStyle="1" w:styleId="bodytext0">
    <w:name w:val="bodytext"/>
    <w:basedOn w:val="Normal"/>
    <w:uiPriority w:val="99"/>
    <w:qFormat/>
    <w:rsid w:val="007C169B"/>
    <w:pPr>
      <w:overflowPunct w:val="0"/>
      <w:autoSpaceDE w:val="0"/>
      <w:autoSpaceDN w:val="0"/>
      <w:adjustRightInd w:val="0"/>
      <w:spacing w:before="100" w:beforeAutospacing="1" w:after="100" w:afterAutospacing="1"/>
      <w:textAlignment w:val="baseline"/>
    </w:pPr>
    <w:rPr>
      <w:rFonts w:ascii="Gulim" w:eastAsia="Gulim" w:hAnsi="Gulim"/>
      <w:sz w:val="24"/>
      <w:szCs w:val="24"/>
      <w:lang w:val="en-US" w:eastAsia="ko-KR"/>
    </w:rPr>
  </w:style>
  <w:style w:type="character" w:customStyle="1" w:styleId="30">
    <w:name w:val="見出し 3 (文字)"/>
    <w:qFormat/>
    <w:locked/>
    <w:rsid w:val="007C169B"/>
    <w:rPr>
      <w:rFonts w:ascii="Arial" w:hAnsi="Arial" w:cs="Arial"/>
    </w:rPr>
  </w:style>
  <w:style w:type="character" w:customStyle="1" w:styleId="a4">
    <w:name w:val="リスト段落 (文字)"/>
    <w:uiPriority w:val="34"/>
    <w:qFormat/>
    <w:locked/>
    <w:rsid w:val="007C169B"/>
    <w:rPr>
      <w:rFonts w:ascii="MS Gothic" w:eastAsia="MS Gothic" w:hAnsi="MS Gothic"/>
    </w:rPr>
  </w:style>
  <w:style w:type="paragraph" w:customStyle="1" w:styleId="paragraph0">
    <w:name w:val="paragraph"/>
    <w:basedOn w:val="Normal"/>
    <w:uiPriority w:val="99"/>
    <w:qFormat/>
    <w:rsid w:val="007C169B"/>
    <w:pPr>
      <w:overflowPunct w:val="0"/>
      <w:autoSpaceDE w:val="0"/>
      <w:autoSpaceDN w:val="0"/>
      <w:adjustRightInd w:val="0"/>
      <w:spacing w:before="100" w:beforeAutospacing="1" w:after="100" w:afterAutospacing="1"/>
      <w:textAlignment w:val="baseline"/>
    </w:pPr>
    <w:rPr>
      <w:rFonts w:eastAsia="Malgun Gothic"/>
      <w:sz w:val="24"/>
      <w:szCs w:val="24"/>
      <w:lang w:val="en-US" w:eastAsia="ko-KR"/>
    </w:rPr>
  </w:style>
  <w:style w:type="character" w:customStyle="1" w:styleId="normaltextrun">
    <w:name w:val="normaltextrun"/>
    <w:qFormat/>
    <w:rsid w:val="007C169B"/>
  </w:style>
  <w:style w:type="character" w:customStyle="1" w:styleId="eop">
    <w:name w:val="eop"/>
    <w:qFormat/>
    <w:rsid w:val="007C169B"/>
  </w:style>
  <w:style w:type="character" w:customStyle="1" w:styleId="UnresolvedMention2">
    <w:name w:val="Unresolved Mention2"/>
    <w:uiPriority w:val="99"/>
    <w:unhideWhenUsed/>
    <w:qFormat/>
    <w:rsid w:val="007C169B"/>
    <w:rPr>
      <w:color w:val="605E5C"/>
      <w:shd w:val="clear" w:color="auto" w:fill="E1DFDD"/>
    </w:rPr>
  </w:style>
  <w:style w:type="character" w:customStyle="1" w:styleId="B3Char">
    <w:name w:val="B3 Char"/>
    <w:link w:val="B3"/>
    <w:autoRedefine/>
    <w:qFormat/>
    <w:rsid w:val="007C169B"/>
    <w:rPr>
      <w:rFonts w:ascii="Times New Roman" w:hAnsi="Times New Roman"/>
      <w:lang w:val="en-GB" w:eastAsia="en-US"/>
    </w:rPr>
  </w:style>
  <w:style w:type="paragraph" w:customStyle="1" w:styleId="Reference">
    <w:name w:val="Reference"/>
    <w:basedOn w:val="BodyText"/>
    <w:qFormat/>
    <w:rsid w:val="007C169B"/>
    <w:pPr>
      <w:numPr>
        <w:numId w:val="16"/>
      </w:numPr>
      <w:tabs>
        <w:tab w:val="clear" w:pos="567"/>
        <w:tab w:val="left" w:pos="720"/>
      </w:tabs>
      <w:snapToGrid w:val="0"/>
      <w:spacing w:line="259" w:lineRule="auto"/>
      <w:ind w:left="720" w:hanging="360"/>
    </w:pPr>
    <w:rPr>
      <w:rFonts w:ascii="Arial" w:eastAsia="Batang" w:hAnsi="Arial" w:cs="Arial"/>
      <w:lang w:val="en-US"/>
    </w:rPr>
  </w:style>
  <w:style w:type="character" w:customStyle="1" w:styleId="a5">
    <w:name w:val="清單段落 字元"/>
    <w:uiPriority w:val="34"/>
    <w:qFormat/>
    <w:rsid w:val="007C169B"/>
    <w:rPr>
      <w:rFonts w:ascii="Times New Roman" w:eastAsia="Times New Roman" w:hAnsi="Times New Roman"/>
      <w:sz w:val="24"/>
      <w:szCs w:val="24"/>
      <w:lang w:eastAsia="zh-CN"/>
    </w:rPr>
  </w:style>
  <w:style w:type="paragraph" w:customStyle="1" w:styleId="31">
    <w:name w:val="标题 31"/>
    <w:basedOn w:val="Normal"/>
    <w:next w:val="Normal"/>
    <w:autoRedefine/>
    <w:qFormat/>
    <w:rsid w:val="007C169B"/>
    <w:pPr>
      <w:keepNext/>
      <w:keepLines/>
      <w:widowControl w:val="0"/>
      <w:overflowPunct w:val="0"/>
      <w:autoSpaceDE w:val="0"/>
      <w:autoSpaceDN w:val="0"/>
      <w:adjustRightInd w:val="0"/>
      <w:spacing w:before="120"/>
      <w:ind w:left="1134" w:hanging="1134"/>
      <w:textAlignment w:val="baseline"/>
      <w:outlineLvl w:val="2"/>
    </w:pPr>
    <w:rPr>
      <w:rFonts w:ascii="Arial" w:eastAsia="SimSun" w:hAnsi="Arial"/>
      <w:sz w:val="28"/>
      <w:szCs w:val="28"/>
      <w:lang w:val="en-US" w:eastAsia="zh-CN"/>
    </w:rPr>
  </w:style>
  <w:style w:type="paragraph" w:customStyle="1" w:styleId="16">
    <w:name w:val="正文1"/>
    <w:autoRedefine/>
    <w:qFormat/>
    <w:rsid w:val="007C169B"/>
    <w:pPr>
      <w:spacing w:before="100" w:beforeAutospacing="1" w:after="180"/>
    </w:pPr>
    <w:rPr>
      <w:rFonts w:ascii="Times New Roman" w:eastAsia="SimSun" w:hAnsi="Times New Roman"/>
      <w:sz w:val="24"/>
      <w:szCs w:val="24"/>
      <w:lang w:val="en-US" w:eastAsia="zh-CN"/>
    </w:rPr>
  </w:style>
  <w:style w:type="paragraph" w:customStyle="1" w:styleId="textintend1">
    <w:name w:val="text intend 1"/>
    <w:basedOn w:val="Normal"/>
    <w:uiPriority w:val="99"/>
    <w:qFormat/>
    <w:rsid w:val="007C169B"/>
    <w:pPr>
      <w:numPr>
        <w:numId w:val="17"/>
      </w:numPr>
      <w:overflowPunct w:val="0"/>
      <w:autoSpaceDE w:val="0"/>
      <w:autoSpaceDN w:val="0"/>
      <w:adjustRightInd w:val="0"/>
      <w:spacing w:after="120"/>
      <w:jc w:val="both"/>
      <w:textAlignment w:val="baseline"/>
    </w:pPr>
    <w:rPr>
      <w:rFonts w:eastAsia="SimSun"/>
      <w:lang w:val="en-US" w:eastAsia="en-GB"/>
    </w:rPr>
  </w:style>
  <w:style w:type="paragraph" w:customStyle="1" w:styleId="17">
    <w:name w:val="清單段落1"/>
    <w:basedOn w:val="Normal"/>
    <w:uiPriority w:val="34"/>
    <w:qFormat/>
    <w:rsid w:val="007C169B"/>
    <w:pPr>
      <w:overflowPunct w:val="0"/>
      <w:autoSpaceDE w:val="0"/>
      <w:autoSpaceDN w:val="0"/>
      <w:adjustRightInd w:val="0"/>
      <w:spacing w:after="0"/>
      <w:ind w:leftChars="400" w:left="840"/>
      <w:textAlignment w:val="baseline"/>
    </w:pPr>
    <w:rPr>
      <w:rFonts w:ascii="Times" w:eastAsia="Batang" w:hAnsi="Times"/>
      <w:szCs w:val="24"/>
      <w:lang w:eastAsia="zh-CN"/>
    </w:rPr>
  </w:style>
  <w:style w:type="character" w:customStyle="1" w:styleId="Char1">
    <w:name w:val="목록 단락 Char1"/>
    <w:uiPriority w:val="34"/>
    <w:qFormat/>
    <w:locked/>
    <w:rsid w:val="007C169B"/>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sid w:val="007C169B"/>
    <w:rPr>
      <w:rFonts w:ascii="Times New Roman" w:hAnsi="Times New Roman"/>
      <w:lang w:val="en-GB" w:eastAsia="en-US"/>
    </w:rPr>
  </w:style>
  <w:style w:type="character" w:customStyle="1" w:styleId="B5Char">
    <w:name w:val="B5 Char"/>
    <w:link w:val="B5"/>
    <w:qFormat/>
    <w:rsid w:val="007C169B"/>
    <w:rPr>
      <w:rFonts w:ascii="Times New Roman" w:hAnsi="Times New Roman"/>
      <w:lang w:val="en-GB" w:eastAsia="en-US"/>
    </w:rPr>
  </w:style>
  <w:style w:type="paragraph" w:customStyle="1" w:styleId="18">
    <w:name w:val="목록 단락1"/>
    <w:basedOn w:val="Normal"/>
    <w:uiPriority w:val="34"/>
    <w:qFormat/>
    <w:rsid w:val="007C169B"/>
    <w:pPr>
      <w:overflowPunct w:val="0"/>
      <w:autoSpaceDE w:val="0"/>
      <w:autoSpaceDN w:val="0"/>
      <w:adjustRightInd w:val="0"/>
      <w:spacing w:after="120"/>
      <w:ind w:left="720"/>
      <w:contextualSpacing/>
      <w:jc w:val="both"/>
      <w:textAlignment w:val="baseline"/>
    </w:pPr>
    <w:rPr>
      <w:rFonts w:ascii="Arial" w:hAnsi="Arial"/>
      <w:lang w:eastAsia="zh-CN"/>
    </w:rPr>
  </w:style>
  <w:style w:type="paragraph" w:customStyle="1" w:styleId="table">
    <w:name w:val="table"/>
    <w:basedOn w:val="Normal"/>
    <w:next w:val="Normal"/>
    <w:autoRedefine/>
    <w:qFormat/>
    <w:rsid w:val="007C169B"/>
    <w:pPr>
      <w:numPr>
        <w:numId w:val="18"/>
      </w:numPr>
      <w:tabs>
        <w:tab w:val="clear" w:pos="0"/>
      </w:tabs>
      <w:overflowPunct w:val="0"/>
      <w:autoSpaceDE w:val="0"/>
      <w:autoSpaceDN w:val="0"/>
      <w:adjustRightInd w:val="0"/>
      <w:spacing w:after="120"/>
      <w:ind w:left="284" w:hanging="284"/>
      <w:jc w:val="center"/>
      <w:textAlignment w:val="baseline"/>
    </w:pPr>
    <w:rPr>
      <w:rFonts w:eastAsia="DengXian"/>
      <w:szCs w:val="24"/>
      <w:lang w:val="en-US" w:eastAsia="zh-CN"/>
    </w:rPr>
  </w:style>
  <w:style w:type="character" w:customStyle="1" w:styleId="UnresolvedMention21">
    <w:name w:val="Unresolved Mention21"/>
    <w:uiPriority w:val="99"/>
    <w:unhideWhenUsed/>
    <w:qFormat/>
    <w:rsid w:val="007C169B"/>
    <w:rPr>
      <w:color w:val="808080"/>
      <w:shd w:val="clear" w:color="auto" w:fill="E6E6E6"/>
    </w:rPr>
  </w:style>
  <w:style w:type="character" w:customStyle="1" w:styleId="Mention2">
    <w:name w:val="Mention2"/>
    <w:uiPriority w:val="99"/>
    <w:semiHidden/>
    <w:unhideWhenUsed/>
    <w:qFormat/>
    <w:rsid w:val="007C169B"/>
    <w:rPr>
      <w:color w:val="2B579A"/>
      <w:shd w:val="clear" w:color="auto" w:fill="E6E6E6"/>
    </w:rPr>
  </w:style>
  <w:style w:type="character" w:customStyle="1" w:styleId="PLChar">
    <w:name w:val="PL Char"/>
    <w:link w:val="PL"/>
    <w:qFormat/>
    <w:locked/>
    <w:rsid w:val="007C169B"/>
    <w:rPr>
      <w:rFonts w:ascii="Courier New" w:hAnsi="Courier New"/>
      <w:noProof/>
      <w:sz w:val="16"/>
      <w:lang w:val="en-GB" w:eastAsia="en-US"/>
    </w:rPr>
  </w:style>
  <w:style w:type="character" w:customStyle="1" w:styleId="CRCoverPageZchn">
    <w:name w:val="CR Cover Page Zchn"/>
    <w:link w:val="CRCoverPage"/>
    <w:qFormat/>
    <w:rsid w:val="007C169B"/>
    <w:rPr>
      <w:rFonts w:ascii="Arial" w:hAnsi="Arial"/>
      <w:lang w:val="en-GB" w:eastAsia="en-US"/>
    </w:rPr>
  </w:style>
  <w:style w:type="paragraph" w:customStyle="1" w:styleId="000proposal">
    <w:name w:val="000_proposal"/>
    <w:basedOn w:val="Normal"/>
    <w:qFormat/>
    <w:rsid w:val="007C169B"/>
    <w:pPr>
      <w:overflowPunct w:val="0"/>
      <w:autoSpaceDE w:val="0"/>
      <w:autoSpaceDN w:val="0"/>
      <w:adjustRightInd w:val="0"/>
      <w:spacing w:before="120" w:after="120" w:line="264" w:lineRule="auto"/>
      <w:jc w:val="both"/>
      <w:textAlignment w:val="baseline"/>
    </w:pPr>
    <w:rPr>
      <w:rFonts w:eastAsia="SimSun"/>
      <w:b/>
      <w:bCs/>
      <w:i/>
      <w:iCs/>
      <w:szCs w:val="24"/>
      <w:lang w:val="en-US" w:eastAsia="zh-CN"/>
    </w:rPr>
  </w:style>
  <w:style w:type="paragraph" w:customStyle="1" w:styleId="boldbullet1">
    <w:name w:val="boldbullet1"/>
    <w:basedOn w:val="Normal"/>
    <w:qFormat/>
    <w:rsid w:val="007C169B"/>
    <w:pPr>
      <w:overflowPunct w:val="0"/>
      <w:autoSpaceDE w:val="0"/>
      <w:autoSpaceDN w:val="0"/>
      <w:adjustRightInd w:val="0"/>
      <w:spacing w:after="120"/>
      <w:jc w:val="both"/>
      <w:textAlignment w:val="baseline"/>
    </w:pPr>
    <w:rPr>
      <w:rFonts w:eastAsia="SimSun"/>
      <w:b/>
      <w:szCs w:val="24"/>
      <w:lang w:val="en-US" w:eastAsia="zh-CN"/>
    </w:rPr>
  </w:style>
  <w:style w:type="character" w:customStyle="1" w:styleId="Mention3">
    <w:name w:val="Mention3"/>
    <w:uiPriority w:val="99"/>
    <w:unhideWhenUsed/>
    <w:qFormat/>
    <w:rsid w:val="007C169B"/>
    <w:rPr>
      <w:color w:val="2B579A"/>
      <w:shd w:val="clear" w:color="auto" w:fill="E6E6E6"/>
    </w:rPr>
  </w:style>
  <w:style w:type="paragraph" w:customStyle="1" w:styleId="EmailDiscussion2">
    <w:name w:val="EmailDiscussion2"/>
    <w:basedOn w:val="Doc-text2"/>
    <w:autoRedefine/>
    <w:uiPriority w:val="99"/>
    <w:qFormat/>
    <w:rsid w:val="007C169B"/>
    <w:rPr>
      <w:lang w:val="en-GB"/>
    </w:rPr>
  </w:style>
  <w:style w:type="character" w:customStyle="1" w:styleId="19">
    <w:name w:val="未解決のメンション1"/>
    <w:basedOn w:val="DefaultParagraphFont"/>
    <w:uiPriority w:val="99"/>
    <w:semiHidden/>
    <w:unhideWhenUsed/>
    <w:qFormat/>
    <w:rsid w:val="007C169B"/>
    <w:rPr>
      <w:color w:val="605E5C"/>
      <w:shd w:val="clear" w:color="auto" w:fill="E1DFDD"/>
    </w:rPr>
  </w:style>
  <w:style w:type="character" w:customStyle="1" w:styleId="ui-provider">
    <w:name w:val="ui-provider"/>
    <w:basedOn w:val="DefaultParagraphFont"/>
    <w:qFormat/>
    <w:rsid w:val="007C169B"/>
  </w:style>
  <w:style w:type="character" w:customStyle="1" w:styleId="TFChar">
    <w:name w:val="TF Char"/>
    <w:link w:val="TF"/>
    <w:qFormat/>
    <w:rsid w:val="007C169B"/>
    <w:rPr>
      <w:rFonts w:ascii="Arial" w:hAnsi="Arial"/>
      <w:b/>
      <w:lang w:val="en-GB" w:eastAsia="en-US"/>
    </w:rPr>
  </w:style>
  <w:style w:type="character" w:customStyle="1" w:styleId="UnresolvedMention3">
    <w:name w:val="Unresolved Mention3"/>
    <w:basedOn w:val="DefaultParagraphFont"/>
    <w:uiPriority w:val="99"/>
    <w:semiHidden/>
    <w:unhideWhenUsed/>
    <w:qFormat/>
    <w:rsid w:val="007C169B"/>
    <w:rPr>
      <w:color w:val="605E5C"/>
      <w:shd w:val="clear" w:color="auto" w:fill="E1DFDD"/>
    </w:rPr>
  </w:style>
  <w:style w:type="table" w:customStyle="1" w:styleId="TableNormal1">
    <w:name w:val="Table Normal1"/>
    <w:basedOn w:val="TableNormal"/>
    <w:semiHidden/>
    <w:qFormat/>
    <w:rsid w:val="007C169B"/>
    <w:rPr>
      <w:rFonts w:ascii="Times New Roman" w:eastAsia="SimSun" w:hAnsi="Times New Roman"/>
      <w:lang w:val="en-US" w:eastAsia="zh-CN"/>
    </w:rPr>
    <w:tblPr/>
  </w:style>
  <w:style w:type="table" w:customStyle="1" w:styleId="TableNormal2">
    <w:name w:val="Table Normal2"/>
    <w:basedOn w:val="TableNormal"/>
    <w:semiHidden/>
    <w:rsid w:val="007C169B"/>
    <w:rPr>
      <w:rFonts w:ascii="Malgun Gothic" w:eastAsia="Malgun Gothic" w:hAnsi="Malgun Gothic" w:cs="Malgun Gothic" w:hint="eastAsia"/>
      <w:lang w:val="en-US" w:eastAsia="zh-CN"/>
    </w:rPr>
    <w:tblPr/>
  </w:style>
  <w:style w:type="numbering" w:customStyle="1" w:styleId="NoList11">
    <w:name w:val="No List11"/>
    <w:next w:val="NoList"/>
    <w:uiPriority w:val="99"/>
    <w:semiHidden/>
    <w:unhideWhenUsed/>
    <w:rsid w:val="007C169B"/>
  </w:style>
  <w:style w:type="character" w:customStyle="1" w:styleId="IntenseEmphasis1">
    <w:name w:val="Intense Emphasis1"/>
    <w:basedOn w:val="DefaultParagraphFont"/>
    <w:uiPriority w:val="21"/>
    <w:qFormat/>
    <w:rsid w:val="007C169B"/>
    <w:rPr>
      <w:i/>
      <w:iCs/>
      <w:color w:val="0F4761"/>
    </w:rPr>
  </w:style>
  <w:style w:type="character" w:customStyle="1" w:styleId="IntenseReference1">
    <w:name w:val="Intense Reference1"/>
    <w:basedOn w:val="DefaultParagraphFont"/>
    <w:uiPriority w:val="32"/>
    <w:qFormat/>
    <w:rsid w:val="007C169B"/>
    <w:rPr>
      <w:b/>
      <w:bCs/>
      <w:smallCaps/>
      <w:color w:val="0F4761"/>
      <w:spacing w:val="5"/>
    </w:rPr>
  </w:style>
  <w:style w:type="table" w:customStyle="1" w:styleId="GridTable1Light-Accent11">
    <w:name w:val="Grid Table 1 Light - Accent 11"/>
    <w:basedOn w:val="TableNormal"/>
    <w:uiPriority w:val="46"/>
    <w:qFormat/>
    <w:rsid w:val="007C169B"/>
    <w:rPr>
      <w:rFonts w:ascii="DengXian" w:eastAsia="DengXian" w:hAnsi="DengXian"/>
      <w:lang w:val="en-US" w:eastAsia="zh-CN"/>
    </w:rPr>
    <w:tblPr>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customStyle="1" w:styleId="TableGrid11">
    <w:name w:val="Table Grid11"/>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169B"/>
  </w:style>
  <w:style w:type="table" w:customStyle="1" w:styleId="TableGrid3">
    <w:name w:val="Table Grid3"/>
    <w:basedOn w:val="TableNormal"/>
    <w:next w:val="TableGrid"/>
    <w:qFormat/>
    <w:rsid w:val="007C16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1">
    <w:name w:val="Grid Table 1 Light - Accent 111"/>
    <w:basedOn w:val="TableNormal"/>
    <w:uiPriority w:val="46"/>
    <w:qFormat/>
    <w:rsid w:val="007C169B"/>
    <w:rPr>
      <w:rFonts w:ascii="DengXian" w:eastAsia="DengXian" w:hAnsi="DengXian"/>
      <w:lang w:val="en-US" w:eastAsia="zh-CN"/>
    </w:rPr>
    <w:tblPr>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customStyle="1" w:styleId="TableGrid12">
    <w:name w:val="Table Grid12"/>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7C169B"/>
    <w:pPr>
      <w:widowControl w:val="0"/>
      <w:autoSpaceDE w:val="0"/>
      <w:autoSpaceDN w:val="0"/>
      <w:adjustRightInd w:val="0"/>
      <w:spacing w:after="120"/>
      <w:jc w:val="both"/>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C169B"/>
    <w:rPr>
      <w:rFonts w:ascii="Times New Roman" w:hAnsi="Times New Roman"/>
      <w:lang w:val="en-GB" w:eastAsia="en-US"/>
    </w:rPr>
  </w:style>
  <w:style w:type="character" w:customStyle="1" w:styleId="EXChar">
    <w:name w:val="EX Char"/>
    <w:link w:val="EX"/>
    <w:qFormat/>
    <w:rsid w:val="007C169B"/>
    <w:rPr>
      <w:rFonts w:ascii="Times New Roman" w:hAnsi="Times New Roman"/>
      <w:lang w:val="en-GB" w:eastAsia="en-US"/>
    </w:rPr>
  </w:style>
  <w:style w:type="table" w:customStyle="1" w:styleId="GridTable4-Accent31">
    <w:name w:val="Grid Table 4 - Accent 31"/>
    <w:basedOn w:val="TableNormal"/>
    <w:next w:val="GridTable4-Accent3"/>
    <w:uiPriority w:val="49"/>
    <w:rsid w:val="007C169B"/>
    <w:rPr>
      <w:rFonts w:eastAsia="SimSu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3">
    <w:name w:val="Grid Table 4 Accent 3"/>
    <w:basedOn w:val="TableNormal"/>
    <w:uiPriority w:val="49"/>
    <w:rsid w:val="007C169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2">
    <w:name w:val="Grid Table 4 - Accent 32"/>
    <w:basedOn w:val="TableNormal"/>
    <w:next w:val="GridTable4-Accent3"/>
    <w:uiPriority w:val="49"/>
    <w:rsid w:val="007C169B"/>
    <w:rPr>
      <w:rFonts w:eastAsia="SimSun"/>
      <w:lang w:val="en-US" w:eastAsia="zh-C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numbering" w:customStyle="1" w:styleId="NoList3">
    <w:name w:val="No List3"/>
    <w:next w:val="NoList"/>
    <w:uiPriority w:val="99"/>
    <w:semiHidden/>
    <w:unhideWhenUsed/>
    <w:rsid w:val="007C169B"/>
  </w:style>
  <w:style w:type="paragraph" w:customStyle="1" w:styleId="FirstChange">
    <w:name w:val="First Change"/>
    <w:basedOn w:val="Normal"/>
    <w:qFormat/>
    <w:rsid w:val="007C169B"/>
    <w:pPr>
      <w:jc w:val="center"/>
    </w:pPr>
    <w:rPr>
      <w:rFonts w:eastAsiaTheme="minorEastAsia"/>
      <w:color w:val="FF0000"/>
    </w:rPr>
  </w:style>
  <w:style w:type="paragraph" w:customStyle="1" w:styleId="a6">
    <w:name w:val="a"/>
    <w:basedOn w:val="CRCoverPage"/>
    <w:rsid w:val="007C169B"/>
    <w:pPr>
      <w:tabs>
        <w:tab w:val="left" w:pos="1985"/>
      </w:tabs>
    </w:pPr>
    <w:rPr>
      <w:rFonts w:eastAsiaTheme="minorEastAsia" w:cs="Arial"/>
      <w:b/>
      <w:bCs/>
      <w:color w:val="000000"/>
      <w:sz w:val="24"/>
      <w:szCs w:val="24"/>
      <w:lang w:val="en-US"/>
    </w:rPr>
  </w:style>
  <w:style w:type="paragraph" w:customStyle="1" w:styleId="Discussion">
    <w:name w:val="Discussion"/>
    <w:basedOn w:val="Normal"/>
    <w:rsid w:val="007C169B"/>
    <w:rPr>
      <w:rFonts w:ascii="Arial" w:eastAsiaTheme="minorEastAsia" w:hAnsi="Arial" w:cs="Arial"/>
    </w:rPr>
  </w:style>
  <w:style w:type="character" w:customStyle="1" w:styleId="TAHChar">
    <w:name w:val="TAH Char"/>
    <w:rsid w:val="007C169B"/>
    <w:rPr>
      <w:rFonts w:ascii="Arial" w:hAnsi="Arial"/>
      <w:b/>
      <w:sz w:val="18"/>
      <w:lang w:val="en-GB"/>
    </w:rPr>
  </w:style>
  <w:style w:type="character" w:customStyle="1" w:styleId="NOChar">
    <w:name w:val="NO Char"/>
    <w:link w:val="NO"/>
    <w:qFormat/>
    <w:rsid w:val="007C169B"/>
    <w:rPr>
      <w:rFonts w:ascii="Times New Roman" w:hAnsi="Times New Roman"/>
      <w:lang w:val="en-GB" w:eastAsia="en-US"/>
    </w:rPr>
  </w:style>
  <w:style w:type="character" w:styleId="Mention">
    <w:name w:val="Mention"/>
    <w:uiPriority w:val="99"/>
    <w:semiHidden/>
    <w:unhideWhenUsed/>
    <w:rsid w:val="007C169B"/>
    <w:rPr>
      <w:color w:val="2B579A"/>
      <w:shd w:val="clear" w:color="auto" w:fill="E6E6E6"/>
    </w:rPr>
  </w:style>
  <w:style w:type="paragraph" w:customStyle="1" w:styleId="DiscussonB1">
    <w:name w:val="Discusson B1"/>
    <w:basedOn w:val="Discussion"/>
    <w:rsid w:val="007C169B"/>
    <w:pPr>
      <w:ind w:left="567" w:hanging="283"/>
    </w:pPr>
  </w:style>
  <w:style w:type="paragraph" w:customStyle="1" w:styleId="DiscussionB2">
    <w:name w:val="Discussion B2"/>
    <w:basedOn w:val="DiscussonB1"/>
    <w:rsid w:val="007C169B"/>
    <w:pPr>
      <w:ind w:left="851"/>
    </w:pPr>
  </w:style>
  <w:style w:type="paragraph" w:customStyle="1" w:styleId="Proposallist">
    <w:name w:val="Proposal list"/>
    <w:basedOn w:val="Normal"/>
    <w:link w:val="ProposallistChar"/>
    <w:qFormat/>
    <w:rsid w:val="007C169B"/>
    <w:pPr>
      <w:tabs>
        <w:tab w:val="left" w:pos="1560"/>
      </w:tabs>
      <w:ind w:left="1560" w:hanging="1134"/>
    </w:pPr>
    <w:rPr>
      <w:rFonts w:eastAsiaTheme="minorEastAsia"/>
      <w:b/>
    </w:rPr>
  </w:style>
  <w:style w:type="character" w:customStyle="1" w:styleId="ProposallistChar">
    <w:name w:val="Proposal list Char"/>
    <w:basedOn w:val="DefaultParagraphFont"/>
    <w:link w:val="Proposallist"/>
    <w:rsid w:val="007C169B"/>
    <w:rPr>
      <w:rFonts w:ascii="Times New Roman" w:eastAsiaTheme="minorEastAsia" w:hAnsi="Times New Roman"/>
      <w:b/>
      <w:lang w:val="en-GB" w:eastAsia="en-US"/>
    </w:rPr>
  </w:style>
  <w:style w:type="table" w:customStyle="1" w:styleId="TableGrid10">
    <w:name w:val="TableGrid1"/>
    <w:basedOn w:val="TableNormal"/>
    <w:next w:val="TableGrid"/>
    <w:qFormat/>
    <w:rsid w:val="007C169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4">
    <w:name w:val="Char Char24"/>
    <w:basedOn w:val="Normal"/>
    <w:semiHidden/>
    <w:qFormat/>
    <w:rsid w:val="007C16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169B"/>
    <w:pPr>
      <w:tabs>
        <w:tab w:val="num" w:pos="45"/>
      </w:tabs>
      <w:overflowPunct w:val="0"/>
      <w:autoSpaceDE w:val="0"/>
      <w:autoSpaceDN w:val="0"/>
      <w:adjustRightInd w:val="0"/>
      <w:ind w:left="405" w:hanging="405"/>
      <w:textAlignment w:val="baseline"/>
    </w:pPr>
    <w:rPr>
      <w:rFonts w:eastAsia="Arial"/>
    </w:rPr>
  </w:style>
  <w:style w:type="character" w:customStyle="1" w:styleId="BodyTextChar1">
    <w:name w:val="Body Text Char1"/>
    <w:aliases w:val="bt Char,body indent Char,paragraph 2 Char,body text Char, ändrad Char,AvtalBrödtext Char,ändrad Char,Bodytext Char,Compliance Char,Response Char,Body3 Char"/>
    <w:qFormat/>
    <w:rsid w:val="007C169B"/>
    <w:rPr>
      <w:lang w:val="en-GB" w:eastAsia="en-GB"/>
    </w:rPr>
  </w:style>
  <w:style w:type="character" w:styleId="PageNumber">
    <w:name w:val="page number"/>
    <w:basedOn w:val="DefaultParagraphFont"/>
    <w:qFormat/>
    <w:rsid w:val="007C169B"/>
  </w:style>
  <w:style w:type="table" w:customStyle="1" w:styleId="SGSTableBasic11">
    <w:name w:val="SGS Table Basic 11"/>
    <w:basedOn w:val="TableNormal"/>
    <w:next w:val="TableGrid"/>
    <w:qFormat/>
    <w:rsid w:val="007C1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7C1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C169B"/>
    <w:rPr>
      <w:rFonts w:ascii="Times New Roman" w:hAnsi="Times New Roman"/>
      <w:i/>
      <w:color w:val="0000FF"/>
      <w:lang w:val="en-GB" w:eastAsia="en-GB"/>
    </w:rPr>
  </w:style>
  <w:style w:type="paragraph" w:customStyle="1" w:styleId="MTDisplayEquation">
    <w:name w:val="MTDisplayEquation"/>
    <w:basedOn w:val="Normal"/>
    <w:qFormat/>
    <w:rsid w:val="007C169B"/>
    <w:pPr>
      <w:tabs>
        <w:tab w:val="center" w:pos="4820"/>
        <w:tab w:val="right" w:pos="9640"/>
      </w:tabs>
    </w:pPr>
  </w:style>
  <w:style w:type="paragraph" w:customStyle="1" w:styleId="Char0">
    <w:name w:val="(文字) (文字) Char"/>
    <w:semiHidden/>
    <w:qFormat/>
    <w:rsid w:val="007C1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7C1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7C169B"/>
    <w:rPr>
      <w:rFonts w:ascii="Times New Roman" w:eastAsia="Batang" w:hAnsi="Times New Roman"/>
      <w:sz w:val="24"/>
      <w:lang w:eastAsia="en-US"/>
    </w:rPr>
  </w:style>
  <w:style w:type="paragraph" w:customStyle="1" w:styleId="FBCharCharCharChar1">
    <w:name w:val="FB Char Char Char Char1"/>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1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7C169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qFormat/>
    <w:rsid w:val="007C169B"/>
    <w:rPr>
      <w:rFonts w:ascii="Arial" w:eastAsia="Arial" w:hAnsi="Arial"/>
      <w:sz w:val="28"/>
      <w:lang w:val="en-GB" w:eastAsia="en-US"/>
    </w:rPr>
  </w:style>
  <w:style w:type="paragraph" w:customStyle="1" w:styleId="a7">
    <w:name w:val="样式 页眉"/>
    <w:basedOn w:val="Header"/>
    <w:link w:val="Char2"/>
    <w:qFormat/>
    <w:rsid w:val="007C169B"/>
    <w:pPr>
      <w:overflowPunct w:val="0"/>
      <w:autoSpaceDE w:val="0"/>
      <w:autoSpaceDN w:val="0"/>
      <w:adjustRightInd w:val="0"/>
      <w:textAlignment w:val="baseline"/>
    </w:pPr>
    <w:rPr>
      <w:rFonts w:eastAsia="Arial"/>
      <w:bCs/>
      <w:sz w:val="22"/>
    </w:rPr>
  </w:style>
  <w:style w:type="character" w:customStyle="1" w:styleId="Char2">
    <w:name w:val="样式 页眉 Char"/>
    <w:link w:val="a7"/>
    <w:qFormat/>
    <w:rsid w:val="007C169B"/>
    <w:rPr>
      <w:rFonts w:ascii="Arial" w:eastAsia="Arial" w:hAnsi="Arial"/>
      <w:b/>
      <w:bCs/>
      <w:noProof/>
      <w:sz w:val="22"/>
      <w:lang w:val="en-GB" w:eastAsia="en-US"/>
    </w:rPr>
  </w:style>
  <w:style w:type="paragraph" w:customStyle="1" w:styleId="a1">
    <w:name w:val="表格题注"/>
    <w:next w:val="Normal"/>
    <w:qFormat/>
    <w:rsid w:val="007C169B"/>
    <w:pPr>
      <w:numPr>
        <w:numId w:val="19"/>
      </w:numPr>
      <w:spacing w:beforeLines="50" w:before="50" w:afterLines="50" w:after="50"/>
      <w:jc w:val="center"/>
    </w:pPr>
    <w:rPr>
      <w:rFonts w:ascii="Times New Roman" w:hAnsi="Times New Roman"/>
      <w:b/>
      <w:lang w:val="en-GB" w:eastAsia="zh-CN"/>
    </w:rPr>
  </w:style>
  <w:style w:type="paragraph" w:customStyle="1" w:styleId="a3">
    <w:name w:val="插图题注"/>
    <w:next w:val="Normal"/>
    <w:qFormat/>
    <w:rsid w:val="007C169B"/>
    <w:pPr>
      <w:numPr>
        <w:numId w:val="20"/>
      </w:numPr>
      <w:jc w:val="center"/>
    </w:pPr>
    <w:rPr>
      <w:rFonts w:ascii="Times New Roman" w:hAnsi="Times New Roman"/>
      <w:b/>
      <w:lang w:val="en-GB" w:eastAsia="zh-CN"/>
    </w:rPr>
  </w:style>
  <w:style w:type="character" w:customStyle="1" w:styleId="capChar3">
    <w:name w:val="cap Char3"/>
    <w:aliases w:val="cap1 Char1,cap2 Char1,cap11 Char1,Légende-figure Char2,Légende-figure Char Char1,Beschrifubg Char1,Beschriftung Char Char2,label Char,cap11 Char Char,cap11 Char Char Char Char,captions Char,cap Char Char1"/>
    <w:qFormat/>
    <w:rsid w:val="007C169B"/>
    <w:rPr>
      <w:rFonts w:eastAsia="Times New Roman"/>
      <w:b/>
      <w:lang w:val="en-GB" w:eastAsia="en-US"/>
    </w:rPr>
  </w:style>
  <w:style w:type="paragraph" w:customStyle="1" w:styleId="Tabletext">
    <w:name w:val="Table_text"/>
    <w:basedOn w:val="Normal"/>
    <w:link w:val="TabletextChar"/>
    <w:rsid w:val="007C1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customStyle="1" w:styleId="TANChar">
    <w:name w:val="TAN Char"/>
    <w:link w:val="TAN"/>
    <w:qFormat/>
    <w:rsid w:val="007C169B"/>
    <w:rPr>
      <w:rFonts w:ascii="Arial" w:hAnsi="Arial"/>
      <w:sz w:val="18"/>
      <w:lang w:val="en-GB" w:eastAsia="en-US"/>
    </w:rPr>
  </w:style>
  <w:style w:type="character" w:customStyle="1" w:styleId="CRCoverPageChar">
    <w:name w:val="CR Cover Page Char"/>
    <w:qFormat/>
    <w:rsid w:val="007C169B"/>
    <w:rPr>
      <w:rFonts w:ascii="Arial" w:eastAsia="SimSun" w:hAnsi="Arial"/>
      <w:lang w:val="en-GB" w:eastAsia="en-US" w:bidi="ar-SA"/>
    </w:rPr>
  </w:style>
  <w:style w:type="character" w:customStyle="1" w:styleId="EQChar">
    <w:name w:val="EQ Char"/>
    <w:link w:val="EQ"/>
    <w:qFormat/>
    <w:locked/>
    <w:rsid w:val="007C169B"/>
    <w:rPr>
      <w:rFonts w:ascii="Times New Roman" w:hAnsi="Times New Roman"/>
      <w:noProof/>
      <w:lang w:val="en-GB" w:eastAsia="en-US"/>
    </w:rPr>
  </w:style>
  <w:style w:type="paragraph" w:customStyle="1" w:styleId="Tablehead">
    <w:name w:val="Table_head"/>
    <w:basedOn w:val="Normal"/>
    <w:next w:val="Normal"/>
    <w:link w:val="TableheadChar"/>
    <w:rsid w:val="007C169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SimSun"/>
      <w:b/>
      <w:sz w:val="22"/>
      <w:lang w:val="fr-FR"/>
    </w:rPr>
  </w:style>
  <w:style w:type="paragraph" w:customStyle="1" w:styleId="ECCParagraph">
    <w:name w:val="ECC Paragraph"/>
    <w:basedOn w:val="Normal"/>
    <w:link w:val="ECCParagraphZchn"/>
    <w:rsid w:val="007C169B"/>
    <w:pPr>
      <w:spacing w:after="240"/>
      <w:jc w:val="both"/>
    </w:pPr>
    <w:rPr>
      <w:rFonts w:ascii="Arial" w:eastAsia="SimSun" w:hAnsi="Arial"/>
      <w:szCs w:val="24"/>
    </w:rPr>
  </w:style>
  <w:style w:type="table" w:customStyle="1" w:styleId="ECCTable-redheader">
    <w:name w:val="ECC Table - red header"/>
    <w:basedOn w:val="TableNormal"/>
    <w:uiPriority w:val="99"/>
    <w:rsid w:val="007C169B"/>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ParagraphZchn">
    <w:name w:val="ECC Paragraph Zchn"/>
    <w:link w:val="ECCParagraph"/>
    <w:locked/>
    <w:rsid w:val="007C169B"/>
    <w:rPr>
      <w:rFonts w:ascii="Arial" w:eastAsia="SimSun" w:hAnsi="Arial"/>
      <w:szCs w:val="24"/>
      <w:lang w:val="en-GB" w:eastAsia="en-US"/>
    </w:rPr>
  </w:style>
  <w:style w:type="paragraph" w:customStyle="1" w:styleId="TableLegendNote">
    <w:name w:val="Table_Legend_Note"/>
    <w:basedOn w:val="Normal"/>
    <w:next w:val="Normal"/>
    <w:rsid w:val="007C1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rFonts w:eastAsia="SimSun"/>
      <w:sz w:val="22"/>
      <w:lang w:val="en-US"/>
    </w:rPr>
  </w:style>
  <w:style w:type="character" w:customStyle="1" w:styleId="TabletextChar">
    <w:name w:val="Table_text Char"/>
    <w:link w:val="Tabletext"/>
    <w:locked/>
    <w:rsid w:val="007C169B"/>
    <w:rPr>
      <w:rFonts w:ascii="Times New Roman" w:eastAsia="SimSun" w:hAnsi="Times New Roman"/>
      <w:sz w:val="22"/>
      <w:lang w:val="en-GB" w:eastAsia="en-US"/>
    </w:rPr>
  </w:style>
  <w:style w:type="character" w:customStyle="1" w:styleId="TableheadChar">
    <w:name w:val="Table_head Char"/>
    <w:link w:val="Tablehead"/>
    <w:locked/>
    <w:rsid w:val="007C169B"/>
    <w:rPr>
      <w:rFonts w:ascii="Times New Roman" w:eastAsia="SimSun" w:hAnsi="Times New Roman"/>
      <w:b/>
      <w:sz w:val="22"/>
      <w:lang w:eastAsia="en-US"/>
    </w:rPr>
  </w:style>
  <w:style w:type="paragraph" w:customStyle="1" w:styleId="-2">
    <w:name w:val="正文首缩-2字符"/>
    <w:autoRedefine/>
    <w:qFormat/>
    <w:rsid w:val="007C169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val="en-US" w:eastAsia="zh-CN"/>
    </w:rPr>
  </w:style>
  <w:style w:type="character" w:customStyle="1" w:styleId="sr">
    <w:name w:val="s_r"/>
    <w:basedOn w:val="DefaultParagraphFont"/>
    <w:rsid w:val="007C169B"/>
  </w:style>
  <w:style w:type="character" w:customStyle="1" w:styleId="cl06">
    <w:name w:val="cl06"/>
    <w:basedOn w:val="DefaultParagraphFont"/>
    <w:rsid w:val="007C169B"/>
  </w:style>
  <w:style w:type="paragraph" w:customStyle="1" w:styleId="liyue">
    <w:name w:val="liyue正文"/>
    <w:basedOn w:val="Normal"/>
    <w:qFormat/>
    <w:rsid w:val="007C169B"/>
    <w:pPr>
      <w:widowControl w:val="0"/>
      <w:spacing w:after="0" w:line="360" w:lineRule="auto"/>
      <w:ind w:firstLineChars="200" w:firstLine="480"/>
      <w:jc w:val="both"/>
    </w:pPr>
    <w:rPr>
      <w:rFonts w:eastAsia="SimSun"/>
      <w:snapToGrid w:val="0"/>
      <w:kern w:val="2"/>
      <w:sz w:val="24"/>
      <w:szCs w:val="24"/>
      <w:lang w:val="en-US" w:eastAsia="zh-CN"/>
    </w:rPr>
  </w:style>
  <w:style w:type="paragraph" w:customStyle="1" w:styleId="WordPro">
    <w:name w:val="正文首行缩进(WordPro)"/>
    <w:basedOn w:val="Normal"/>
    <w:link w:val="WordProChar"/>
    <w:rsid w:val="007C169B"/>
    <w:pPr>
      <w:widowControl w:val="0"/>
      <w:autoSpaceDE w:val="0"/>
      <w:autoSpaceDN w:val="0"/>
      <w:adjustRightInd w:val="0"/>
      <w:spacing w:before="105" w:after="0"/>
      <w:ind w:left="1134"/>
      <w:jc w:val="both"/>
    </w:pPr>
    <w:rPr>
      <w:rFonts w:eastAsia="SimSun"/>
      <w:sz w:val="21"/>
      <w:lang w:val="en-US" w:eastAsia="zh-CN"/>
    </w:rPr>
  </w:style>
  <w:style w:type="character" w:customStyle="1" w:styleId="WordProChar">
    <w:name w:val="正文首行缩进(WordPro) Char"/>
    <w:basedOn w:val="DefaultParagraphFont"/>
    <w:link w:val="WordPro"/>
    <w:rsid w:val="007C169B"/>
    <w:rPr>
      <w:rFonts w:ascii="Times New Roman" w:eastAsia="SimSun" w:hAnsi="Times New Roman"/>
      <w:sz w:val="21"/>
      <w:lang w:val="en-US" w:eastAsia="zh-CN"/>
    </w:rPr>
  </w:style>
  <w:style w:type="paragraph" w:customStyle="1" w:styleId="Equation">
    <w:name w:val="Equation"/>
    <w:basedOn w:val="Normal"/>
    <w:rsid w:val="007C169B"/>
    <w:pPr>
      <w:tabs>
        <w:tab w:val="left" w:pos="794"/>
        <w:tab w:val="center" w:pos="4820"/>
        <w:tab w:val="right" w:pos="9639"/>
      </w:tabs>
      <w:overflowPunct w:val="0"/>
      <w:autoSpaceDE w:val="0"/>
      <w:autoSpaceDN w:val="0"/>
      <w:adjustRightInd w:val="0"/>
      <w:spacing w:before="120" w:after="0"/>
      <w:jc w:val="both"/>
      <w:textAlignment w:val="baseline"/>
    </w:pPr>
    <w:rPr>
      <w:rFonts w:eastAsia="SimSun"/>
      <w:sz w:val="24"/>
      <w:lang w:val="fr-FR"/>
    </w:rPr>
  </w:style>
  <w:style w:type="paragraph" w:customStyle="1" w:styleId="Equationlegend">
    <w:name w:val="Equation_legend"/>
    <w:basedOn w:val="NormalIndent"/>
    <w:rsid w:val="007C169B"/>
    <w:pPr>
      <w:tabs>
        <w:tab w:val="right" w:pos="1701"/>
        <w:tab w:val="left" w:pos="1985"/>
      </w:tabs>
      <w:spacing w:before="80" w:after="0"/>
      <w:ind w:left="1985" w:hanging="1985"/>
      <w:jc w:val="both"/>
    </w:pPr>
    <w:rPr>
      <w:rFonts w:eastAsia="SimSun"/>
      <w:sz w:val="24"/>
      <w:lang w:val="en-US" w:eastAsia="en-US"/>
    </w:rPr>
  </w:style>
  <w:style w:type="paragraph" w:customStyle="1" w:styleId="Style3">
    <w:name w:val="Style 3"/>
    <w:basedOn w:val="Normal"/>
    <w:link w:val="Style3Char"/>
    <w:rsid w:val="007C169B"/>
    <w:pPr>
      <w:tabs>
        <w:tab w:val="left" w:pos="709"/>
      </w:tabs>
      <w:adjustRightInd w:val="0"/>
      <w:snapToGrid w:val="0"/>
      <w:spacing w:beforeLines="50" w:before="50" w:afterLines="50" w:after="50"/>
      <w:jc w:val="both"/>
    </w:pPr>
    <w:rPr>
      <w:rFonts w:eastAsia="SimSun"/>
      <w:lang w:eastAsia="zh-CN"/>
    </w:rPr>
  </w:style>
  <w:style w:type="character" w:customStyle="1" w:styleId="Style3Char">
    <w:name w:val="Style 3 Char"/>
    <w:basedOn w:val="DefaultParagraphFont"/>
    <w:link w:val="Style3"/>
    <w:rsid w:val="007C169B"/>
    <w:rPr>
      <w:rFonts w:ascii="Times New Roman" w:eastAsia="SimSun" w:hAnsi="Times New Roman"/>
      <w:lang w:val="en-GB" w:eastAsia="zh-CN"/>
    </w:rPr>
  </w:style>
  <w:style w:type="character" w:customStyle="1" w:styleId="a8">
    <w:name w:val="问题:代码"/>
    <w:uiPriority w:val="1"/>
    <w:qFormat/>
    <w:rsid w:val="007C169B"/>
    <w:rPr>
      <w:color w:val="008000"/>
      <w:u w:val="single"/>
      <w:bdr w:val="none" w:sz="0" w:space="0" w:color="auto"/>
      <w:shd w:val="clear" w:color="auto" w:fill="D9D9D9"/>
      <w:em w:val="none"/>
    </w:rPr>
  </w:style>
  <w:style w:type="character" w:customStyle="1" w:styleId="operation-answer">
    <w:name w:val="operation-answer"/>
    <w:basedOn w:val="DefaultParagraphFont"/>
    <w:rsid w:val="007C169B"/>
  </w:style>
  <w:style w:type="character" w:customStyle="1" w:styleId="user-name">
    <w:name w:val="user-name"/>
    <w:basedOn w:val="DefaultParagraphFont"/>
    <w:rsid w:val="007C169B"/>
  </w:style>
  <w:style w:type="character" w:customStyle="1" w:styleId="user-reputation">
    <w:name w:val="user-reputation"/>
    <w:basedOn w:val="DefaultParagraphFont"/>
    <w:rsid w:val="007C169B"/>
  </w:style>
  <w:style w:type="character" w:customStyle="1" w:styleId="comment-answer">
    <w:name w:val="comment-answer"/>
    <w:basedOn w:val="DefaultParagraphFont"/>
    <w:rsid w:val="007C169B"/>
  </w:style>
  <w:style w:type="character" w:customStyle="1" w:styleId="figcap">
    <w:name w:val="figcap"/>
    <w:basedOn w:val="DefaultParagraphFont"/>
    <w:rsid w:val="007C169B"/>
  </w:style>
  <w:style w:type="character" w:customStyle="1" w:styleId="figurenumber">
    <w:name w:val="figurenumber"/>
    <w:basedOn w:val="DefaultParagraphFont"/>
    <w:rsid w:val="007C169B"/>
  </w:style>
  <w:style w:type="paragraph" w:customStyle="1" w:styleId="a2">
    <w:name w:val="表头文本"/>
    <w:rsid w:val="007C169B"/>
    <w:pPr>
      <w:numPr>
        <w:ilvl w:val="7"/>
        <w:numId w:val="22"/>
      </w:numPr>
      <w:jc w:val="center"/>
    </w:pPr>
    <w:rPr>
      <w:rFonts w:ascii="Arial" w:eastAsia="SimSun" w:hAnsi="Arial"/>
      <w:b/>
      <w:sz w:val="21"/>
      <w:szCs w:val="21"/>
      <w:lang w:val="en-US" w:eastAsia="zh-CN"/>
    </w:rPr>
  </w:style>
  <w:style w:type="paragraph" w:customStyle="1" w:styleId="style30">
    <w:name w:val="style 3"/>
    <w:basedOn w:val="Normal"/>
    <w:link w:val="style3Char0"/>
    <w:qFormat/>
    <w:rsid w:val="007C169B"/>
    <w:pPr>
      <w:adjustRightInd w:val="0"/>
      <w:snapToGrid w:val="0"/>
      <w:spacing w:beforeLines="50" w:before="50" w:afterLines="100" w:after="100"/>
      <w:jc w:val="both"/>
    </w:pPr>
    <w:rPr>
      <w:rFonts w:eastAsia="SimSun"/>
      <w:lang w:eastAsia="zh-CN"/>
    </w:rPr>
  </w:style>
  <w:style w:type="character" w:customStyle="1" w:styleId="style3Char0">
    <w:name w:val="style 3 Char"/>
    <w:basedOn w:val="DefaultParagraphFont"/>
    <w:link w:val="style30"/>
    <w:rsid w:val="007C169B"/>
    <w:rPr>
      <w:rFonts w:ascii="Times New Roman" w:eastAsia="SimSun" w:hAnsi="Times New Roman"/>
      <w:lang w:val="en-GB" w:eastAsia="zh-CN"/>
    </w:rPr>
  </w:style>
  <w:style w:type="paragraph" w:customStyle="1" w:styleId="Style1">
    <w:name w:val="Style1"/>
    <w:basedOn w:val="Normal"/>
    <w:link w:val="Style1Char"/>
    <w:qFormat/>
    <w:rsid w:val="007C169B"/>
    <w:pPr>
      <w:adjustRightInd w:val="0"/>
      <w:snapToGrid w:val="0"/>
      <w:spacing w:after="0"/>
      <w:jc w:val="both"/>
    </w:pPr>
    <w:rPr>
      <w:rFonts w:eastAsia="SimSun"/>
      <w:lang w:eastAsia="zh-CN"/>
    </w:rPr>
  </w:style>
  <w:style w:type="character" w:customStyle="1" w:styleId="Style1Char">
    <w:name w:val="Style1 Char"/>
    <w:basedOn w:val="DefaultParagraphFont"/>
    <w:link w:val="Style1"/>
    <w:rsid w:val="007C169B"/>
    <w:rPr>
      <w:rFonts w:ascii="Times New Roman" w:eastAsia="SimSun" w:hAnsi="Times New Roman"/>
      <w:lang w:val="en-GB" w:eastAsia="zh-CN"/>
    </w:rPr>
  </w:style>
  <w:style w:type="paragraph" w:customStyle="1" w:styleId="Style8">
    <w:name w:val="Style8"/>
    <w:basedOn w:val="Normal"/>
    <w:link w:val="Style8Char"/>
    <w:qFormat/>
    <w:rsid w:val="007C169B"/>
    <w:pPr>
      <w:numPr>
        <w:numId w:val="23"/>
      </w:numPr>
      <w:tabs>
        <w:tab w:val="left" w:pos="709"/>
      </w:tabs>
      <w:adjustRightInd w:val="0"/>
      <w:snapToGrid w:val="0"/>
      <w:spacing w:after="0"/>
      <w:jc w:val="both"/>
    </w:pPr>
    <w:rPr>
      <w:rFonts w:eastAsia="SimSun"/>
      <w:lang w:eastAsia="zh-CN"/>
    </w:rPr>
  </w:style>
  <w:style w:type="character" w:customStyle="1" w:styleId="Style8Char">
    <w:name w:val="Style8 Char"/>
    <w:basedOn w:val="DefaultParagraphFont"/>
    <w:link w:val="Style8"/>
    <w:rsid w:val="007C169B"/>
    <w:rPr>
      <w:rFonts w:ascii="Times New Roman" w:eastAsia="SimSun" w:hAnsi="Times New Roman"/>
      <w:lang w:val="en-GB" w:eastAsia="zh-CN"/>
    </w:rPr>
  </w:style>
  <w:style w:type="paragraph" w:customStyle="1" w:styleId="Style13">
    <w:name w:val="Style13"/>
    <w:basedOn w:val="Style1"/>
    <w:link w:val="Style13Char"/>
    <w:autoRedefine/>
    <w:qFormat/>
    <w:rsid w:val="007C169B"/>
    <w:pPr>
      <w:ind w:left="360" w:hanging="360"/>
      <w:jc w:val="left"/>
    </w:pPr>
  </w:style>
  <w:style w:type="character" w:customStyle="1" w:styleId="Style13Char">
    <w:name w:val="Style13 Char"/>
    <w:basedOn w:val="DefaultParagraphFont"/>
    <w:link w:val="Style13"/>
    <w:rsid w:val="007C169B"/>
    <w:rPr>
      <w:rFonts w:ascii="Times New Roman" w:eastAsia="SimSun" w:hAnsi="Times New Roman"/>
      <w:lang w:val="en-GB" w:eastAsia="zh-CN"/>
    </w:rPr>
  </w:style>
  <w:style w:type="character" w:customStyle="1" w:styleId="NormalIndentChar">
    <w:name w:val="Normal Indent Char"/>
    <w:aliases w:val="正文缩进 Char Char Char Char Char,正文缩进1 Char Char,正文缩进1 Cha Char1,正文缩进 Char Char Char Char Char Char Char  Char Char Char,正文缩进1 Cha Char Char,正文（首行缩进两字）＋行距：1.5倍行距 Char,表正文 Char,正文非缩进 Char,正文不缩进 Char,首行缩进 Char,正文（首行缩进两字） Char Char,特点 Char"/>
    <w:basedOn w:val="DefaultParagraphFont"/>
    <w:link w:val="NormalIndent"/>
    <w:rsid w:val="007C169B"/>
    <w:rPr>
      <w:rFonts w:ascii="Times New Roman" w:hAnsi="Times New Roman"/>
      <w:lang w:val="en-GB" w:eastAsia="en-GB"/>
    </w:rPr>
  </w:style>
  <w:style w:type="paragraph" w:customStyle="1" w:styleId="xxmsonormal0">
    <w:name w:val="x_x_msonormal"/>
    <w:basedOn w:val="Normal"/>
    <w:rsid w:val="007C169B"/>
    <w:pPr>
      <w:spacing w:after="0"/>
    </w:pPr>
    <w:rPr>
      <w:rFonts w:ascii="Calibri" w:eastAsia="SimSun" w:hAnsi="Calibri" w:cs="Calibri"/>
      <w:sz w:val="22"/>
      <w:szCs w:val="22"/>
      <w:lang w:val="en-US" w:eastAsia="zh-CN"/>
    </w:rPr>
  </w:style>
  <w:style w:type="paragraph" w:customStyle="1" w:styleId="RAN4Observation0">
    <w:name w:val="RAN4 Observation"/>
    <w:basedOn w:val="Normal"/>
    <w:next w:val="Normal"/>
    <w:rsid w:val="007C169B"/>
    <w:pPr>
      <w:numPr>
        <w:numId w:val="24"/>
      </w:numPr>
      <w:spacing w:after="160" w:line="259" w:lineRule="auto"/>
      <w:contextualSpacing/>
    </w:pPr>
    <w:rPr>
      <w:rFonts w:eastAsia="Calibri"/>
      <w:lang w:val="en-US"/>
    </w:rPr>
  </w:style>
  <w:style w:type="paragraph" w:customStyle="1" w:styleId="RAN4proposal">
    <w:name w:val="RAN4 proposal"/>
    <w:basedOn w:val="Normal"/>
    <w:next w:val="Normal"/>
    <w:link w:val="RAN4proposalChar"/>
    <w:qFormat/>
    <w:rsid w:val="007C169B"/>
    <w:pPr>
      <w:numPr>
        <w:numId w:val="25"/>
      </w:numPr>
      <w:spacing w:after="200"/>
      <w:ind w:left="0" w:firstLine="0"/>
    </w:pPr>
    <w:rPr>
      <w:rFonts w:eastAsia="SimSun"/>
      <w:b/>
      <w:iCs/>
      <w:szCs w:val="18"/>
      <w:lang w:val="en-US"/>
    </w:rPr>
  </w:style>
  <w:style w:type="character" w:customStyle="1" w:styleId="RAN4proposalChar">
    <w:name w:val="RAN4 proposal Char"/>
    <w:basedOn w:val="DefaultParagraphFont"/>
    <w:link w:val="RAN4proposal"/>
    <w:rsid w:val="007C169B"/>
    <w:rPr>
      <w:rFonts w:ascii="Times New Roman" w:eastAsia="SimSun" w:hAnsi="Times New Roman"/>
      <w:b/>
      <w:iCs/>
      <w:szCs w:val="18"/>
      <w:lang w:val="en-US" w:eastAsia="en-US"/>
    </w:rPr>
  </w:style>
  <w:style w:type="paragraph" w:customStyle="1" w:styleId="RAN4observation">
    <w:name w:val="RAN4 observation"/>
    <w:basedOn w:val="Normal"/>
    <w:next w:val="Normal"/>
    <w:link w:val="RAN4observationChar"/>
    <w:qFormat/>
    <w:rsid w:val="007C169B"/>
    <w:pPr>
      <w:numPr>
        <w:numId w:val="21"/>
      </w:numPr>
      <w:spacing w:after="160" w:line="259" w:lineRule="auto"/>
      <w:ind w:left="0" w:firstLine="0"/>
      <w:contextualSpacing/>
    </w:pPr>
    <w:rPr>
      <w:rFonts w:eastAsia="Calibri"/>
      <w:lang w:val="en-US"/>
    </w:rPr>
  </w:style>
  <w:style w:type="character" w:customStyle="1" w:styleId="RAN4observationChar">
    <w:name w:val="RAN4 observation Char"/>
    <w:basedOn w:val="DefaultParagraphFont"/>
    <w:link w:val="RAN4observation"/>
    <w:rsid w:val="007C169B"/>
    <w:rPr>
      <w:rFonts w:ascii="Times New Roman" w:eastAsia="Calibri" w:hAnsi="Times New Roman"/>
      <w:lang w:val="en-US" w:eastAsia="en-US"/>
    </w:rPr>
  </w:style>
  <w:style w:type="paragraph" w:customStyle="1" w:styleId="CharChar1CharCharCharCharCharCharChar">
    <w:name w:val="Char Char1 Char Char Char Char Char Char Char"/>
    <w:basedOn w:val="Normal"/>
    <w:rsid w:val="007C169B"/>
    <w:pPr>
      <w:keepNext/>
      <w:tabs>
        <w:tab w:val="left" w:pos="425"/>
      </w:tabs>
      <w:autoSpaceDE w:val="0"/>
      <w:autoSpaceDN w:val="0"/>
      <w:adjustRightInd w:val="0"/>
      <w:spacing w:before="80" w:after="80"/>
      <w:ind w:hanging="425"/>
      <w:jc w:val="both"/>
    </w:pPr>
    <w:rPr>
      <w:rFonts w:eastAsia="SimSun"/>
      <w:lang w:val="en-US" w:eastAsia="zh-CN"/>
    </w:rPr>
  </w:style>
  <w:style w:type="paragraph" w:customStyle="1" w:styleId="a0">
    <w:name w:val="表号"/>
    <w:basedOn w:val="Normal"/>
    <w:next w:val="BodyTextFirstIndent"/>
    <w:link w:val="CharChar"/>
    <w:rsid w:val="007C169B"/>
    <w:pPr>
      <w:keepLines/>
      <w:numPr>
        <w:numId w:val="26"/>
      </w:numPr>
      <w:spacing w:after="0" w:line="360" w:lineRule="auto"/>
      <w:jc w:val="center"/>
    </w:pPr>
    <w:rPr>
      <w:rFonts w:ascii="Arial" w:eastAsia="SimSun" w:hAnsi="Arial" w:cs="SimSun"/>
      <w:sz w:val="18"/>
      <w:szCs w:val="24"/>
      <w:lang w:val="en-US" w:eastAsia="zh-CN"/>
    </w:rPr>
  </w:style>
  <w:style w:type="character" w:customStyle="1" w:styleId="CharChar">
    <w:name w:val="表号 Char Char"/>
    <w:basedOn w:val="DefaultParagraphFont"/>
    <w:link w:val="a0"/>
    <w:rsid w:val="007C169B"/>
    <w:rPr>
      <w:rFonts w:ascii="Arial" w:eastAsia="SimSun" w:hAnsi="Arial" w:cs="SimSun"/>
      <w:sz w:val="18"/>
      <w:szCs w:val="24"/>
      <w:lang w:val="en-US" w:eastAsia="zh-CN"/>
    </w:rPr>
  </w:style>
  <w:style w:type="paragraph" w:customStyle="1" w:styleId="a">
    <w:name w:val="图号"/>
    <w:basedOn w:val="Normal"/>
    <w:link w:val="Char3"/>
    <w:rsid w:val="007C169B"/>
    <w:pPr>
      <w:numPr>
        <w:ilvl w:val="7"/>
        <w:numId w:val="27"/>
      </w:numPr>
      <w:spacing w:before="105" w:after="0" w:line="360" w:lineRule="auto"/>
      <w:jc w:val="center"/>
    </w:pPr>
    <w:rPr>
      <w:rFonts w:ascii="Arial" w:eastAsia="SimSun" w:hAnsi="Arial" w:cs="SimSun"/>
      <w:sz w:val="18"/>
      <w:szCs w:val="24"/>
      <w:lang w:val="en-US" w:eastAsia="zh-CN"/>
    </w:rPr>
  </w:style>
  <w:style w:type="character" w:customStyle="1" w:styleId="Char3">
    <w:name w:val="图号 Char"/>
    <w:basedOn w:val="DefaultParagraphFont"/>
    <w:link w:val="a"/>
    <w:rsid w:val="007C169B"/>
    <w:rPr>
      <w:rFonts w:ascii="Arial" w:eastAsia="SimSun" w:hAnsi="Arial" w:cs="SimSun"/>
      <w:sz w:val="18"/>
      <w:szCs w:val="24"/>
      <w:lang w:val="en-US" w:eastAsia="zh-CN"/>
    </w:rPr>
  </w:style>
  <w:style w:type="character" w:customStyle="1" w:styleId="TF0">
    <w:name w:val="TF字符"/>
    <w:aliases w:val="left字符"/>
    <w:rsid w:val="007C169B"/>
    <w:rPr>
      <w:rFonts w:ascii="Arial" w:eastAsia="Times New Roman" w:hAnsi="Arial" w:cs="Times New Roman"/>
      <w:b/>
      <w:sz w:val="20"/>
      <w:szCs w:val="20"/>
      <w:lang w:eastAsia="en-GB"/>
    </w:rPr>
  </w:style>
  <w:style w:type="character" w:customStyle="1" w:styleId="tmh2">
    <w:name w:val="tmh2"/>
    <w:rsid w:val="007C169B"/>
  </w:style>
  <w:style w:type="character" w:customStyle="1" w:styleId="tmh1">
    <w:name w:val="tmh1"/>
    <w:rsid w:val="007C169B"/>
  </w:style>
  <w:style w:type="character" w:customStyle="1" w:styleId="ctrln">
    <w:name w:val="ctrln"/>
    <w:rsid w:val="007C169B"/>
  </w:style>
  <w:style w:type="character" w:customStyle="1" w:styleId="tmh3">
    <w:name w:val="tmh3"/>
    <w:rsid w:val="007C169B"/>
  </w:style>
  <w:style w:type="paragraph" w:customStyle="1" w:styleId="clean">
    <w:name w:val="clean"/>
    <w:uiPriority w:val="99"/>
    <w:semiHidden/>
    <w:rsid w:val="007C169B"/>
    <w:pPr>
      <w:keepNext/>
      <w:numPr>
        <w:numId w:val="2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qFormat/>
    <w:rsid w:val="007C169B"/>
    <w:pPr>
      <w:numPr>
        <w:numId w:val="29"/>
      </w:numPr>
      <w:tabs>
        <w:tab w:val="clear" w:pos="397"/>
        <w:tab w:val="left" w:pos="360"/>
      </w:tabs>
      <w:overflowPunct w:val="0"/>
      <w:autoSpaceDE w:val="0"/>
      <w:autoSpaceDN w:val="0"/>
      <w:adjustRightInd w:val="0"/>
      <w:spacing w:after="240"/>
      <w:ind w:left="0" w:firstLine="0"/>
      <w:jc w:val="both"/>
      <w:textAlignment w:val="baseline"/>
    </w:pPr>
    <w:rPr>
      <w:rFonts w:ascii="Arial" w:eastAsia="Calibri" w:hAnsi="Arial"/>
      <w:szCs w:val="24"/>
      <w:lang w:eastAsia="zh-CN"/>
    </w:rPr>
  </w:style>
  <w:style w:type="paragraph" w:customStyle="1" w:styleId="address">
    <w:name w:val="address"/>
    <w:rsid w:val="007C1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7C169B"/>
    <w:pPr>
      <w:widowControl w:val="0"/>
      <w:spacing w:after="0"/>
      <w:jc w:val="both"/>
    </w:pPr>
    <w:rPr>
      <w:kern w:val="2"/>
      <w:sz w:val="16"/>
      <w:szCs w:val="24"/>
      <w:lang w:val="en-US"/>
    </w:rPr>
  </w:style>
  <w:style w:type="numbering" w:customStyle="1" w:styleId="1a">
    <w:name w:val="无列表1"/>
    <w:next w:val="NoList"/>
    <w:uiPriority w:val="99"/>
    <w:semiHidden/>
    <w:unhideWhenUsed/>
    <w:rsid w:val="007C169B"/>
  </w:style>
  <w:style w:type="paragraph" w:customStyle="1" w:styleId="1b">
    <w:name w:val="标题1"/>
    <w:basedOn w:val="Normal"/>
    <w:next w:val="Normal"/>
    <w:uiPriority w:val="10"/>
    <w:qFormat/>
    <w:rsid w:val="007C169B"/>
    <w:pPr>
      <w:spacing w:before="240" w:after="60" w:line="256" w:lineRule="auto"/>
      <w:jc w:val="center"/>
      <w:textAlignment w:val="baseline"/>
      <w:outlineLvl w:val="0"/>
    </w:pPr>
    <w:rPr>
      <w:rFonts w:ascii="Calibri Light" w:eastAsia="SimSun" w:hAnsi="Calibri Light"/>
      <w:b/>
      <w:bCs/>
      <w:sz w:val="32"/>
      <w:szCs w:val="32"/>
    </w:rPr>
  </w:style>
  <w:style w:type="table" w:customStyle="1" w:styleId="21">
    <w:name w:val="网格型2"/>
    <w:basedOn w:val="TableNormal"/>
    <w:next w:val="TableGrid"/>
    <w:qFormat/>
    <w:rsid w:val="007C169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7C169B"/>
    <w:rPr>
      <w:vertAlign w:val="superscript"/>
    </w:rPr>
  </w:style>
  <w:style w:type="character" w:customStyle="1" w:styleId="textbodybold1">
    <w:name w:val="textbodybold1"/>
    <w:qFormat/>
    <w:rsid w:val="007C169B"/>
    <w:rPr>
      <w:rFonts w:ascii="Yu Mincho" w:hAnsi="Yu Mincho" w:cs="Yu Mincho" w:hint="default"/>
      <w:b/>
      <w:bCs/>
      <w:color w:val="902630"/>
      <w:sz w:val="18"/>
      <w:szCs w:val="18"/>
    </w:rPr>
  </w:style>
  <w:style w:type="paragraph" w:customStyle="1" w:styleId="CharChar1">
    <w:name w:val="Char Char1"/>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CharCharCharChar">
    <w:name w:val="Char Char Char Char"/>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paragraph" w:customStyle="1" w:styleId="INDENT1">
    <w:name w:val="INDENT1"/>
    <w:basedOn w:val="Normal"/>
    <w:rsid w:val="007C169B"/>
    <w:pPr>
      <w:spacing w:line="256" w:lineRule="auto"/>
      <w:ind w:left="851"/>
      <w:textAlignment w:val="baseline"/>
    </w:pPr>
    <w:rPr>
      <w:rFonts w:eastAsia="Arial"/>
      <w:lang w:eastAsia="ja-JP"/>
    </w:rPr>
  </w:style>
  <w:style w:type="paragraph" w:customStyle="1" w:styleId="INDENT2">
    <w:name w:val="INDENT2"/>
    <w:basedOn w:val="Normal"/>
    <w:rsid w:val="007C169B"/>
    <w:pPr>
      <w:spacing w:line="256" w:lineRule="auto"/>
      <w:ind w:left="1135" w:hanging="284"/>
      <w:textAlignment w:val="baseline"/>
    </w:pPr>
    <w:rPr>
      <w:rFonts w:eastAsia="Arial"/>
      <w:lang w:eastAsia="ja-JP"/>
    </w:rPr>
  </w:style>
  <w:style w:type="paragraph" w:customStyle="1" w:styleId="INDENT3">
    <w:name w:val="INDENT3"/>
    <w:basedOn w:val="Normal"/>
    <w:rsid w:val="007C169B"/>
    <w:pPr>
      <w:spacing w:line="256" w:lineRule="auto"/>
      <w:ind w:left="1701" w:hanging="567"/>
      <w:textAlignment w:val="baseline"/>
    </w:pPr>
    <w:rPr>
      <w:rFonts w:eastAsia="Arial"/>
      <w:lang w:eastAsia="ja-JP"/>
    </w:rPr>
  </w:style>
  <w:style w:type="paragraph" w:customStyle="1" w:styleId="FigureTitle">
    <w:name w:val="Figure_Title"/>
    <w:basedOn w:val="Normal"/>
    <w:next w:val="Normal"/>
    <w:rsid w:val="007C169B"/>
    <w:pPr>
      <w:keepLines/>
      <w:tabs>
        <w:tab w:val="left" w:pos="794"/>
        <w:tab w:val="left" w:pos="1191"/>
        <w:tab w:val="left" w:pos="1588"/>
        <w:tab w:val="left" w:pos="1985"/>
      </w:tabs>
      <w:spacing w:before="120" w:after="480" w:line="256" w:lineRule="auto"/>
      <w:jc w:val="center"/>
      <w:textAlignment w:val="baseline"/>
    </w:pPr>
    <w:rPr>
      <w:rFonts w:eastAsia="Arial"/>
      <w:b/>
      <w:sz w:val="24"/>
      <w:lang w:eastAsia="ja-JP"/>
    </w:rPr>
  </w:style>
  <w:style w:type="paragraph" w:customStyle="1" w:styleId="RecCCITT">
    <w:name w:val="Rec_CCITT_#"/>
    <w:basedOn w:val="Normal"/>
    <w:rsid w:val="007C169B"/>
    <w:pPr>
      <w:keepNext/>
      <w:keepLines/>
      <w:spacing w:line="256" w:lineRule="auto"/>
      <w:textAlignment w:val="baseline"/>
    </w:pPr>
    <w:rPr>
      <w:rFonts w:eastAsia="Arial"/>
      <w:b/>
      <w:lang w:eastAsia="ja-JP"/>
    </w:rPr>
  </w:style>
  <w:style w:type="paragraph" w:customStyle="1" w:styleId="enumlev2">
    <w:name w:val="enumlev2"/>
    <w:basedOn w:val="Normal"/>
    <w:rsid w:val="007C169B"/>
    <w:pPr>
      <w:tabs>
        <w:tab w:val="left" w:pos="794"/>
        <w:tab w:val="left" w:pos="1191"/>
        <w:tab w:val="left" w:pos="1588"/>
        <w:tab w:val="left" w:pos="1985"/>
      </w:tabs>
      <w:spacing w:before="86" w:line="256" w:lineRule="auto"/>
      <w:ind w:left="1588" w:hanging="397"/>
      <w:jc w:val="both"/>
      <w:textAlignment w:val="baseline"/>
    </w:pPr>
    <w:rPr>
      <w:rFonts w:eastAsia="Arial"/>
      <w:lang w:val="en-US" w:eastAsia="ja-JP"/>
    </w:rPr>
  </w:style>
  <w:style w:type="paragraph" w:customStyle="1" w:styleId="CouvRecTitle">
    <w:name w:val="Couv Rec Title"/>
    <w:basedOn w:val="Normal"/>
    <w:rsid w:val="007C169B"/>
    <w:pPr>
      <w:keepNext/>
      <w:keepLines/>
      <w:spacing w:before="240" w:line="256" w:lineRule="auto"/>
      <w:ind w:left="1418"/>
      <w:textAlignment w:val="baseline"/>
    </w:pPr>
    <w:rPr>
      <w:rFonts w:ascii="Yu Mincho" w:eastAsia="Arial" w:hAnsi="Yu Mincho"/>
      <w:b/>
      <w:sz w:val="36"/>
      <w:lang w:val="en-US" w:eastAsia="ja-JP"/>
    </w:rPr>
  </w:style>
  <w:style w:type="paragraph" w:customStyle="1" w:styleId="TableText0">
    <w:name w:val="TableText"/>
    <w:basedOn w:val="BodyTextIndent"/>
    <w:qFormat/>
    <w:rsid w:val="007C169B"/>
    <w:pPr>
      <w:widowControl w:val="0"/>
      <w:overflowPunct/>
      <w:autoSpaceDE/>
      <w:autoSpaceDN/>
      <w:adjustRightInd/>
      <w:spacing w:after="180" w:line="256" w:lineRule="auto"/>
      <w:ind w:left="210"/>
      <w:jc w:val="both"/>
    </w:pPr>
    <w:rPr>
      <w:rFonts w:eastAsia="SimSun"/>
      <w:snapToGrid w:val="0"/>
      <w:kern w:val="2"/>
      <w:sz w:val="21"/>
      <w:lang w:eastAsia="en-US"/>
    </w:rPr>
  </w:style>
  <w:style w:type="paragraph" w:customStyle="1" w:styleId="Figure0">
    <w:name w:val="Figure"/>
    <w:basedOn w:val="Normal"/>
    <w:qFormat/>
    <w:rsid w:val="007C169B"/>
    <w:pPr>
      <w:tabs>
        <w:tab w:val="left" w:pos="1440"/>
      </w:tabs>
      <w:spacing w:before="180" w:after="240" w:line="280" w:lineRule="atLeast"/>
      <w:ind w:left="720" w:hanging="360"/>
      <w:jc w:val="center"/>
    </w:pPr>
    <w:rPr>
      <w:rFonts w:ascii="Yu Mincho" w:eastAsia="Arial" w:hAnsi="Yu Mincho"/>
      <w:b/>
      <w:lang w:val="en-US" w:eastAsia="ja-JP"/>
    </w:rPr>
  </w:style>
  <w:style w:type="table" w:customStyle="1" w:styleId="TableGrid13">
    <w:name w:val="Table Grid13"/>
    <w:basedOn w:val="TableNormal"/>
    <w:qFormat/>
    <w:rsid w:val="007C16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Char3">
    <w:name w:val="Char Char3"/>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10">
    <w:name w:val="Char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CharCharChar">
    <w:name w:val="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Data">
    <w:name w:val="Data"/>
    <w:basedOn w:val="Normal"/>
    <w:qFormat/>
    <w:rsid w:val="007C169B"/>
    <w:pPr>
      <w:tabs>
        <w:tab w:val="left" w:pos="1418"/>
      </w:tabs>
      <w:spacing w:after="120" w:line="256" w:lineRule="auto"/>
      <w:textAlignment w:val="baseline"/>
    </w:pPr>
    <w:rPr>
      <w:rFonts w:ascii="Yu Mincho" w:eastAsia="Symbol" w:hAnsi="Yu Mincho"/>
      <w:sz w:val="24"/>
      <w:lang w:val="fr-FR"/>
    </w:rPr>
  </w:style>
  <w:style w:type="paragraph" w:customStyle="1" w:styleId="p20">
    <w:name w:val="p20"/>
    <w:basedOn w:val="Normal"/>
    <w:qFormat/>
    <w:rsid w:val="007C169B"/>
    <w:pPr>
      <w:snapToGrid w:val="0"/>
      <w:spacing w:after="0" w:line="256" w:lineRule="auto"/>
      <w:textAlignment w:val="baseline"/>
    </w:pPr>
    <w:rPr>
      <w:rFonts w:ascii="Yu Mincho" w:eastAsia="Arial" w:hAnsi="Yu Mincho" w:cs="Yu Mincho"/>
      <w:sz w:val="18"/>
      <w:szCs w:val="18"/>
      <w:lang w:val="en-US"/>
    </w:rPr>
  </w:style>
  <w:style w:type="paragraph" w:customStyle="1" w:styleId="1Char">
    <w:name w:val="(文字) (文字)1 Char (文字) (文字)"/>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ATC">
    <w:name w:val="ATC"/>
    <w:basedOn w:val="Normal"/>
    <w:qFormat/>
    <w:rsid w:val="007C169B"/>
    <w:pPr>
      <w:spacing w:line="256" w:lineRule="auto"/>
      <w:textAlignment w:val="baseline"/>
    </w:pPr>
    <w:rPr>
      <w:rFonts w:eastAsia="Arial"/>
      <w:lang w:eastAsia="ja-JP"/>
    </w:rPr>
  </w:style>
  <w:style w:type="paragraph" w:customStyle="1" w:styleId="CharChar1CharChar">
    <w:name w:val="Char Char1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
    <w:name w:val="(文字) (文字)1 Char (文字) (文字) Char (文字) (文字)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
    <w:name w:val="(文字) (文字)1 Char (文字) (文字)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1CharChar1CharCharCharChar">
    <w:name w:val="(文字) (文字)1 Char (文字) (文字) Char (文字) (文字)1 Char (文字) (文字) Char Char Ch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xl40">
    <w:name w:val="xl40"/>
    <w:basedOn w:val="Normal"/>
    <w:qFormat/>
    <w:rsid w:val="007C169B"/>
    <w:pPr>
      <w:shd w:val="clear" w:color="000000" w:fill="FFFF00"/>
      <w:spacing w:before="100" w:beforeAutospacing="1" w:after="100" w:afterAutospacing="1" w:line="256" w:lineRule="auto"/>
      <w:jc w:val="center"/>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rsid w:val="007C169B"/>
    <w:pPr>
      <w:keepNext/>
      <w:numPr>
        <w:numId w:val="30"/>
      </w:numPr>
      <w:spacing w:beforeLines="20" w:before="62" w:afterLines="10" w:after="31" w:line="256" w:lineRule="auto"/>
      <w:ind w:right="284"/>
      <w:jc w:val="both"/>
      <w:outlineLvl w:val="0"/>
    </w:pPr>
    <w:rPr>
      <w:rFonts w:ascii="Yu Mincho" w:eastAsia="Arial" w:hAnsi="Yu Mincho" w:cs="Arial"/>
      <w:b/>
      <w:bCs/>
      <w:sz w:val="28"/>
      <w:lang w:val="en-US"/>
    </w:rPr>
  </w:style>
  <w:style w:type="paragraph" w:customStyle="1" w:styleId="CharCharCharChar1">
    <w:name w:val="Char Char Char Char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table" w:customStyle="1" w:styleId="32">
    <w:name w:val="网格型3"/>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C169B"/>
    <w:pPr>
      <w:tabs>
        <w:tab w:val="left" w:pos="540"/>
        <w:tab w:val="left" w:pos="1260"/>
        <w:tab w:val="left" w:pos="1800"/>
      </w:tabs>
      <w:spacing w:before="240" w:after="160" w:line="240" w:lineRule="exact"/>
    </w:pPr>
    <w:rPr>
      <w:rFonts w:ascii="Arial" w:eastAsia="MS Mincho" w:hAnsi="Arial"/>
      <w:sz w:val="24"/>
      <w:lang w:val="en-US"/>
    </w:rPr>
  </w:style>
  <w:style w:type="character" w:customStyle="1" w:styleId="btChar1">
    <w:name w:val="bt Char1"/>
    <w:qFormat/>
    <w:rsid w:val="007C169B"/>
    <w:rPr>
      <w:lang w:val="en-GB" w:eastAsia="ja-JP" w:bidi="ar-SA"/>
    </w:rPr>
  </w:style>
  <w:style w:type="paragraph" w:customStyle="1" w:styleId="1">
    <w:name w:val="样式1"/>
    <w:basedOn w:val="TAN"/>
    <w:link w:val="1Char0"/>
    <w:qFormat/>
    <w:rsid w:val="007C169B"/>
    <w:pPr>
      <w:numPr>
        <w:numId w:val="31"/>
      </w:numPr>
      <w:spacing w:line="256" w:lineRule="auto"/>
      <w:textAlignment w:val="baseline"/>
    </w:pPr>
    <w:rPr>
      <w:rFonts w:ascii="Yu Mincho" w:eastAsia="Symbol" w:hAnsi="Yu Mincho"/>
      <w:lang w:eastAsia="ja-JP"/>
    </w:rPr>
  </w:style>
  <w:style w:type="character" w:customStyle="1" w:styleId="1Char0">
    <w:name w:val="样式1 Char"/>
    <w:link w:val="1"/>
    <w:qFormat/>
    <w:rsid w:val="007C169B"/>
    <w:rPr>
      <w:rFonts w:ascii="Yu Mincho" w:eastAsia="Symbol" w:hAnsi="Yu Mincho"/>
      <w:sz w:val="18"/>
      <w:lang w:val="en-GB" w:eastAsia="ja-JP"/>
    </w:rPr>
  </w:style>
  <w:style w:type="character" w:customStyle="1" w:styleId="capChar2">
    <w:name w:val="cap Char2"/>
    <w:qFormat/>
    <w:rsid w:val="007C169B"/>
    <w:rPr>
      <w:b/>
      <w:lang w:val="en-GB" w:eastAsia="en-GB" w:bidi="ar-SA"/>
    </w:rPr>
  </w:style>
  <w:style w:type="character" w:customStyle="1" w:styleId="btChar2">
    <w:name w:val="bt Char2"/>
    <w:qFormat/>
    <w:rsid w:val="007C169B"/>
    <w:rPr>
      <w:lang w:val="en-GB" w:eastAsia="ja-JP" w:bidi="ar-SA"/>
    </w:rPr>
  </w:style>
  <w:style w:type="character" w:customStyle="1" w:styleId="Head2AChar4">
    <w:name w:val="Head2A Char4"/>
    <w:qFormat/>
    <w:rsid w:val="007C169B"/>
    <w:rPr>
      <w:rFonts w:ascii="Yu Mincho" w:hAnsi="Yu Mincho"/>
      <w:sz w:val="32"/>
      <w:lang w:val="en-GB" w:eastAsia="ja-JP" w:bidi="ar-SA"/>
    </w:rPr>
  </w:style>
  <w:style w:type="character" w:customStyle="1" w:styleId="CharChar4">
    <w:name w:val="Char Char4"/>
    <w:qFormat/>
    <w:rsid w:val="007C169B"/>
    <w:rPr>
      <w:rFonts w:ascii="Yu Mincho" w:hAnsi="Yu Mincho"/>
      <w:lang w:val="nb-NO" w:eastAsia="ja-JP" w:bidi="ar-SA"/>
    </w:rPr>
  </w:style>
  <w:style w:type="paragraph" w:customStyle="1" w:styleId="Separation">
    <w:name w:val="Separation"/>
    <w:basedOn w:val="Heading1"/>
    <w:next w:val="Normal"/>
    <w:qFormat/>
    <w:rsid w:val="007C169B"/>
    <w:pPr>
      <w:pBdr>
        <w:top w:val="none" w:sz="0" w:space="0" w:color="auto"/>
      </w:pBdr>
    </w:pPr>
    <w:rPr>
      <w:rFonts w:eastAsia="Arial"/>
      <w:b/>
      <w:color w:val="0000FF"/>
      <w:lang w:eastAsia="zh-CN"/>
    </w:rPr>
  </w:style>
  <w:style w:type="character" w:customStyle="1" w:styleId="H6Char">
    <w:name w:val="H6 Char"/>
    <w:link w:val="H6"/>
    <w:qFormat/>
    <w:rsid w:val="007C169B"/>
    <w:rPr>
      <w:rFonts w:ascii="Arial" w:hAnsi="Arial"/>
      <w:lang w:val="en-GB" w:eastAsia="en-US"/>
    </w:rPr>
  </w:style>
  <w:style w:type="character" w:customStyle="1" w:styleId="AndreaLeonardi">
    <w:name w:val="Andrea Leonardi"/>
    <w:semiHidden/>
    <w:qFormat/>
    <w:rsid w:val="007C169B"/>
    <w:rPr>
      <w:rFonts w:ascii="Yu Mincho" w:hAnsi="Yu Mincho" w:cs="Yu Mincho"/>
      <w:color w:val="auto"/>
      <w:sz w:val="20"/>
      <w:szCs w:val="20"/>
    </w:rPr>
  </w:style>
  <w:style w:type="character" w:customStyle="1" w:styleId="NOCharChar">
    <w:name w:val="NO Char Char"/>
    <w:qFormat/>
    <w:rsid w:val="007C169B"/>
    <w:rPr>
      <w:lang w:val="en-GB" w:eastAsia="en-US" w:bidi="ar-SA"/>
    </w:rPr>
  </w:style>
  <w:style w:type="character" w:customStyle="1" w:styleId="NOZchn">
    <w:name w:val="NO Zchn"/>
    <w:qFormat/>
    <w:rsid w:val="007C169B"/>
    <w:rPr>
      <w:lang w:val="en-GB" w:eastAsia="en-US" w:bidi="ar-SA"/>
    </w:rPr>
  </w:style>
  <w:style w:type="character" w:customStyle="1" w:styleId="TACCar">
    <w:name w:val="TAC Car"/>
    <w:qFormat/>
    <w:rsid w:val="007C169B"/>
    <w:rPr>
      <w:rFonts w:ascii="Yu Mincho" w:hAnsi="Yu Mincho"/>
      <w:sz w:val="18"/>
      <w:lang w:val="en-GB" w:eastAsia="ja-JP" w:bidi="ar-SA"/>
    </w:rPr>
  </w:style>
  <w:style w:type="character" w:customStyle="1" w:styleId="TAL0">
    <w:name w:val="TAL (文字)"/>
    <w:qFormat/>
    <w:rsid w:val="007C169B"/>
    <w:rPr>
      <w:rFonts w:ascii="Yu Mincho" w:hAnsi="Yu Mincho"/>
      <w:sz w:val="18"/>
      <w:lang w:val="en-GB" w:eastAsia="ja-JP" w:bidi="ar-SA"/>
    </w:rPr>
  </w:style>
  <w:style w:type="paragraph" w:customStyle="1" w:styleId="CharCharCharCharCharChar">
    <w:name w:val="Char Char Char Char Char Char"/>
    <w:semiHidden/>
    <w:qFormat/>
    <w:rsid w:val="007C169B"/>
    <w:pPr>
      <w:keepNext/>
      <w:autoSpaceDE w:val="0"/>
      <w:autoSpaceDN w:val="0"/>
      <w:adjustRightInd w:val="0"/>
      <w:spacing w:before="60" w:after="60"/>
      <w:ind w:left="567" w:hanging="283"/>
      <w:jc w:val="both"/>
    </w:pPr>
    <w:rPr>
      <w:rFonts w:ascii="Yu Mincho" w:eastAsia="Arial" w:hAnsi="Yu Mincho" w:cs="Yu Mincho"/>
      <w:color w:val="0000FF"/>
      <w:kern w:val="2"/>
      <w:lang w:val="en-US" w:eastAsia="zh-CN"/>
    </w:rPr>
  </w:style>
  <w:style w:type="paragraph" w:customStyle="1" w:styleId="a9">
    <w:name w:val="(文字) (文字)"/>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
    <w:name w:val="T1 Char"/>
    <w:basedOn w:val="H6Char"/>
    <w:qFormat/>
    <w:rsid w:val="007C169B"/>
    <w:rPr>
      <w:rFonts w:ascii="Arial" w:hAnsi="Arial"/>
      <w:lang w:val="en-GB" w:eastAsia="en-US"/>
    </w:rPr>
  </w:style>
  <w:style w:type="character" w:customStyle="1" w:styleId="T1Char1">
    <w:name w:val="T1 Char1"/>
    <w:basedOn w:val="H6Char"/>
    <w:qFormat/>
    <w:rsid w:val="007C169B"/>
    <w:rPr>
      <w:rFonts w:ascii="Arial" w:hAnsi="Arial"/>
      <w:lang w:val="en-GB" w:eastAsia="en-US"/>
    </w:rPr>
  </w:style>
  <w:style w:type="character" w:customStyle="1" w:styleId="h5Char">
    <w:name w:val="h5 Char"/>
    <w:qFormat/>
    <w:rsid w:val="007C169B"/>
    <w:rPr>
      <w:rFonts w:ascii="Yu Mincho" w:eastAsia="Symbol" w:hAnsi="Yu Mincho"/>
      <w:sz w:val="22"/>
      <w:lang w:val="en-GB" w:eastAsia="en-US" w:bidi="ar-SA"/>
    </w:rPr>
  </w:style>
  <w:style w:type="paragraph" w:customStyle="1" w:styleId="CarCar">
    <w:name w:val="Car Car"/>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1">
    <w:name w:val="Head2A Char1"/>
    <w:qFormat/>
    <w:rsid w:val="007C169B"/>
    <w:rPr>
      <w:rFonts w:ascii="Yu Mincho" w:hAnsi="Yu Mincho"/>
      <w:sz w:val="32"/>
      <w:lang w:val="en-GB" w:eastAsia="en-US" w:bidi="ar-SA"/>
    </w:rPr>
  </w:style>
  <w:style w:type="character" w:customStyle="1" w:styleId="NMPHeading1Char">
    <w:name w:val="NMP Heading 1 Char"/>
    <w:qFormat/>
    <w:rsid w:val="007C169B"/>
    <w:rPr>
      <w:rFonts w:ascii="Yu Mincho" w:hAnsi="Yu Mincho"/>
      <w:sz w:val="36"/>
      <w:lang w:val="en-GB" w:eastAsia="en-US" w:bidi="ar-SA"/>
    </w:rPr>
  </w:style>
  <w:style w:type="table" w:customStyle="1" w:styleId="Tabellengitternetz1">
    <w:name w:val="Tabellengitternetz1"/>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C169B"/>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NMPHeading1Char1">
    <w:name w:val="NMP Heading 1 Char1"/>
    <w:qFormat/>
    <w:rsid w:val="007C169B"/>
    <w:rPr>
      <w:rFonts w:ascii="Yu Mincho" w:hAnsi="Yu Mincho"/>
      <w:sz w:val="36"/>
      <w:lang w:val="en-GB" w:eastAsia="en-US" w:bidi="ar-SA"/>
    </w:rPr>
  </w:style>
  <w:style w:type="character" w:customStyle="1" w:styleId="Head2AChar2">
    <w:name w:val="Head2A Char2"/>
    <w:qFormat/>
    <w:rsid w:val="007C169B"/>
    <w:rPr>
      <w:rFonts w:ascii="Yu Mincho" w:hAnsi="Yu Mincho"/>
      <w:sz w:val="32"/>
      <w:lang w:val="en-GB" w:eastAsia="en-US" w:bidi="ar-SA"/>
    </w:rPr>
  </w:style>
  <w:style w:type="paragraph" w:customStyle="1" w:styleId="22">
    <w:name w:val="(文字) (文字)2"/>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Head2AChar3">
    <w:name w:val="Head2A Char3"/>
    <w:qFormat/>
    <w:rsid w:val="007C169B"/>
    <w:rPr>
      <w:rFonts w:ascii="Yu Mincho" w:hAnsi="Yu Mincho"/>
      <w:sz w:val="32"/>
      <w:lang w:val="en-GB" w:eastAsia="en-US" w:bidi="ar-SA"/>
    </w:rPr>
  </w:style>
  <w:style w:type="character" w:customStyle="1" w:styleId="h4Char1">
    <w:name w:val="h4 Char1"/>
    <w:qFormat/>
    <w:rsid w:val="007C169B"/>
    <w:rPr>
      <w:rFonts w:ascii="Yu Mincho" w:eastAsia="Symbol" w:hAnsi="Yu Mincho"/>
      <w:sz w:val="24"/>
      <w:lang w:val="en-GB" w:eastAsia="en-US" w:bidi="ar-SA"/>
    </w:rPr>
  </w:style>
  <w:style w:type="character" w:customStyle="1" w:styleId="h5Char1">
    <w:name w:val="h5 Char1"/>
    <w:qFormat/>
    <w:rsid w:val="007C169B"/>
    <w:rPr>
      <w:rFonts w:ascii="Yu Mincho" w:eastAsia="Symbol" w:hAnsi="Yu Mincho"/>
      <w:sz w:val="22"/>
      <w:lang w:val="en-GB" w:eastAsia="en-US" w:bidi="ar-SA"/>
    </w:rPr>
  </w:style>
  <w:style w:type="character" w:customStyle="1" w:styleId="Underrubrik2Char1">
    <w:name w:val="Underrubrik2 Char1"/>
    <w:qFormat/>
    <w:locked/>
    <w:rsid w:val="007C169B"/>
    <w:rPr>
      <w:rFonts w:ascii="Yu Mincho" w:eastAsia="MS Mincho" w:hAnsi="Yu Mincho" w:cs="MS Mincho"/>
      <w:b/>
      <w:bCs/>
      <w:i/>
      <w:iCs/>
      <w:sz w:val="28"/>
      <w:szCs w:val="28"/>
      <w:lang w:val="en-GB" w:eastAsia="en-US" w:bidi="ar-SA"/>
    </w:rPr>
  </w:style>
  <w:style w:type="paragraph" w:customStyle="1" w:styleId="33">
    <w:name w:val="(文字) (文字)3"/>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ZchnZchn2">
    <w:name w:val="Zchn Zchn2"/>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40">
    <w:name w:val="(文字) (文字)4"/>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character" w:customStyle="1" w:styleId="T1Char2">
    <w:name w:val="T1 Char2"/>
    <w:basedOn w:val="H6Char"/>
    <w:qFormat/>
    <w:rsid w:val="007C169B"/>
    <w:rPr>
      <w:rFonts w:ascii="Arial" w:hAnsi="Arial"/>
      <w:lang w:val="en-GB" w:eastAsia="en-US"/>
    </w:rPr>
  </w:style>
  <w:style w:type="paragraph" w:customStyle="1" w:styleId="Bullet">
    <w:name w:val="Bullet"/>
    <w:basedOn w:val="Normal"/>
    <w:qFormat/>
    <w:rsid w:val="007C169B"/>
    <w:pPr>
      <w:numPr>
        <w:numId w:val="32"/>
      </w:numPr>
      <w:spacing w:line="256" w:lineRule="auto"/>
    </w:pPr>
    <w:rPr>
      <w:rFonts w:eastAsia="MS Mincho"/>
    </w:rPr>
  </w:style>
  <w:style w:type="table" w:customStyle="1" w:styleId="TableGrid22">
    <w:name w:val="Table Grid22"/>
    <w:basedOn w:val="TableNormal"/>
    <w:qFormat/>
    <w:rsid w:val="007C169B"/>
    <w:pPr>
      <w:overflowPunct w:val="0"/>
      <w:autoSpaceDE w:val="0"/>
      <w:autoSpaceDN w:val="0"/>
      <w:adjustRightInd w:val="0"/>
      <w:spacing w:after="180"/>
      <w:textAlignment w:val="baseline"/>
    </w:pPr>
    <w:rPr>
      <w:rFonts w:eastAsia="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169B"/>
    <w:pPr>
      <w:overflowPunct w:val="0"/>
      <w:autoSpaceDE w:val="0"/>
      <w:autoSpaceDN w:val="0"/>
      <w:adjustRightInd w:val="0"/>
      <w:spacing w:before="240"/>
      <w:ind w:left="1980" w:hanging="1980"/>
      <w:textAlignment w:val="baseline"/>
    </w:pPr>
    <w:rPr>
      <w:rFonts w:eastAsia="Symbol"/>
      <w:bCs/>
    </w:rPr>
  </w:style>
  <w:style w:type="paragraph" w:customStyle="1" w:styleId="StyleHeading6After9pt">
    <w:name w:val="Style Heading 6 + After:  9 pt"/>
    <w:basedOn w:val="Heading6"/>
    <w:qFormat/>
    <w:rsid w:val="007C169B"/>
    <w:pPr>
      <w:overflowPunct w:val="0"/>
      <w:autoSpaceDE w:val="0"/>
      <w:autoSpaceDN w:val="0"/>
      <w:adjustRightInd w:val="0"/>
      <w:spacing w:before="240"/>
      <w:ind w:left="0" w:firstLine="0"/>
      <w:textAlignment w:val="baseline"/>
    </w:pPr>
    <w:rPr>
      <w:rFonts w:eastAsia="Symbol"/>
      <w:bCs/>
    </w:rPr>
  </w:style>
  <w:style w:type="table" w:customStyle="1" w:styleId="TableGrid31">
    <w:name w:val="Table Grid31"/>
    <w:basedOn w:val="TableNormal"/>
    <w:qFormat/>
    <w:rsid w:val="007C169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吹き出し"/>
    <w:basedOn w:val="Normal"/>
    <w:semiHidden/>
    <w:qFormat/>
    <w:rsid w:val="007C169B"/>
    <w:pPr>
      <w:spacing w:line="256" w:lineRule="auto"/>
    </w:pPr>
    <w:rPr>
      <w:rFonts w:ascii="Symbol" w:eastAsia="Symbol" w:hAnsi="Symbol" w:cs="Symbol"/>
      <w:sz w:val="16"/>
      <w:szCs w:val="16"/>
    </w:rPr>
  </w:style>
  <w:style w:type="paragraph" w:customStyle="1" w:styleId="JK-text-simpledoc">
    <w:name w:val="JK - text - simple doc"/>
    <w:basedOn w:val="BodyText"/>
    <w:qFormat/>
    <w:rsid w:val="007C169B"/>
    <w:pPr>
      <w:numPr>
        <w:numId w:val="33"/>
      </w:numPr>
      <w:tabs>
        <w:tab w:val="clear" w:pos="1980"/>
        <w:tab w:val="left" w:pos="1097"/>
      </w:tabs>
      <w:overflowPunct/>
      <w:autoSpaceDE/>
      <w:autoSpaceDN/>
      <w:adjustRightInd/>
      <w:spacing w:line="288" w:lineRule="auto"/>
      <w:ind w:left="1097" w:hanging="360"/>
      <w:textAlignment w:val="auto"/>
    </w:pPr>
    <w:rPr>
      <w:rFonts w:ascii="Yu Mincho" w:eastAsia="Arial" w:hAnsi="Yu Mincho" w:cs="Yu Mincho"/>
      <w:lang w:val="en-US" w:eastAsia="en-US"/>
    </w:rPr>
  </w:style>
  <w:style w:type="paragraph" w:customStyle="1" w:styleId="b12">
    <w:name w:val="b1"/>
    <w:basedOn w:val="Normal"/>
    <w:qFormat/>
    <w:rsid w:val="007C169B"/>
    <w:pPr>
      <w:spacing w:before="100" w:beforeAutospacing="1" w:after="100" w:afterAutospacing="1" w:line="256" w:lineRule="auto"/>
    </w:pPr>
    <w:rPr>
      <w:rFonts w:eastAsia="Arial"/>
      <w:sz w:val="24"/>
      <w:szCs w:val="24"/>
      <w:lang w:val="en-US"/>
    </w:rPr>
  </w:style>
  <w:style w:type="paragraph" w:customStyle="1" w:styleId="1c">
    <w:name w:val="吹き出し1"/>
    <w:basedOn w:val="Normal"/>
    <w:semiHidden/>
    <w:qFormat/>
    <w:rsid w:val="007C169B"/>
    <w:pPr>
      <w:spacing w:line="256" w:lineRule="auto"/>
    </w:pPr>
    <w:rPr>
      <w:rFonts w:ascii="Symbol" w:eastAsia="Symbol" w:hAnsi="Symbol" w:cs="Symbol"/>
      <w:sz w:val="16"/>
      <w:szCs w:val="16"/>
    </w:rPr>
  </w:style>
  <w:style w:type="paragraph" w:customStyle="1" w:styleId="1d">
    <w:name w:val="(文字) (文字)1"/>
    <w:semiHidden/>
    <w:qFormat/>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23">
    <w:name w:val="吹き出し2"/>
    <w:basedOn w:val="Normal"/>
    <w:semiHidden/>
    <w:qFormat/>
    <w:rsid w:val="007C169B"/>
    <w:pPr>
      <w:spacing w:line="256" w:lineRule="auto"/>
    </w:pPr>
    <w:rPr>
      <w:rFonts w:ascii="Symbol" w:eastAsia="Symbol" w:hAnsi="Symbol" w:cs="Symbol"/>
      <w:sz w:val="16"/>
      <w:szCs w:val="16"/>
    </w:rPr>
  </w:style>
  <w:style w:type="paragraph" w:customStyle="1" w:styleId="Note">
    <w:name w:val="Note"/>
    <w:basedOn w:val="B10"/>
    <w:qFormat/>
    <w:rsid w:val="007C169B"/>
    <w:pPr>
      <w:spacing w:line="256" w:lineRule="auto"/>
      <w:textAlignment w:val="baseline"/>
    </w:pPr>
    <w:rPr>
      <w:rFonts w:eastAsia="Symbol"/>
      <w:lang w:eastAsia="en-GB"/>
    </w:rPr>
  </w:style>
  <w:style w:type="paragraph" w:customStyle="1" w:styleId="tabletext1">
    <w:name w:val="table text"/>
    <w:basedOn w:val="Normal"/>
    <w:next w:val="Normal"/>
    <w:qFormat/>
    <w:rsid w:val="007C169B"/>
    <w:pPr>
      <w:spacing w:line="256" w:lineRule="auto"/>
      <w:textAlignment w:val="baseline"/>
    </w:pPr>
    <w:rPr>
      <w:rFonts w:eastAsia="Symbol"/>
      <w:i/>
      <w:lang w:eastAsia="en-GB"/>
    </w:rPr>
  </w:style>
  <w:style w:type="paragraph" w:customStyle="1" w:styleId="91">
    <w:name w:val="目录 91"/>
    <w:basedOn w:val="TOC8"/>
    <w:qFormat/>
    <w:rsid w:val="007C169B"/>
    <w:pPr>
      <w:overflowPunct w:val="0"/>
      <w:autoSpaceDE w:val="0"/>
      <w:autoSpaceDN w:val="0"/>
      <w:adjustRightInd w:val="0"/>
      <w:ind w:left="1418" w:hanging="1418"/>
      <w:textAlignment w:val="baseline"/>
    </w:pPr>
    <w:rPr>
      <w:rFonts w:ascii="CG Times (WN)" w:eastAsia="Symbol" w:hAnsi="CG Times (WN)"/>
      <w:noProof w:val="0"/>
      <w:lang w:eastAsia="en-GB"/>
    </w:rPr>
  </w:style>
  <w:style w:type="paragraph" w:customStyle="1" w:styleId="1e">
    <w:name w:val="题注1"/>
    <w:basedOn w:val="Normal"/>
    <w:next w:val="Normal"/>
    <w:qFormat/>
    <w:rsid w:val="007C169B"/>
    <w:pPr>
      <w:spacing w:before="120" w:after="120" w:line="256" w:lineRule="auto"/>
      <w:textAlignment w:val="baseline"/>
    </w:pPr>
    <w:rPr>
      <w:rFonts w:eastAsia="Symbol"/>
      <w:b/>
      <w:lang w:eastAsia="en-GB"/>
    </w:rPr>
  </w:style>
  <w:style w:type="paragraph" w:customStyle="1" w:styleId="HE">
    <w:name w:val="HE"/>
    <w:basedOn w:val="Normal"/>
    <w:qFormat/>
    <w:rsid w:val="007C169B"/>
    <w:pPr>
      <w:spacing w:after="0" w:line="256" w:lineRule="auto"/>
      <w:textAlignment w:val="baseline"/>
    </w:pPr>
    <w:rPr>
      <w:rFonts w:eastAsia="Symbol"/>
      <w:b/>
      <w:lang w:eastAsia="en-GB"/>
    </w:rPr>
  </w:style>
  <w:style w:type="paragraph" w:customStyle="1" w:styleId="HO">
    <w:name w:val="HO"/>
    <w:basedOn w:val="Normal"/>
    <w:rsid w:val="007C169B"/>
    <w:pPr>
      <w:spacing w:after="0" w:line="256" w:lineRule="auto"/>
      <w:jc w:val="right"/>
      <w:textAlignment w:val="baseline"/>
    </w:pPr>
    <w:rPr>
      <w:rFonts w:eastAsia="Symbol"/>
      <w:b/>
      <w:lang w:eastAsia="en-GB"/>
    </w:rPr>
  </w:style>
  <w:style w:type="paragraph" w:customStyle="1" w:styleId="WP">
    <w:name w:val="WP"/>
    <w:basedOn w:val="Normal"/>
    <w:rsid w:val="007C169B"/>
    <w:pPr>
      <w:spacing w:after="0" w:line="256" w:lineRule="auto"/>
      <w:jc w:val="both"/>
      <w:textAlignment w:val="baseline"/>
    </w:pPr>
    <w:rPr>
      <w:rFonts w:eastAsia="Symbol"/>
      <w:lang w:eastAsia="en-GB"/>
    </w:rPr>
  </w:style>
  <w:style w:type="paragraph" w:customStyle="1" w:styleId="ZK">
    <w:name w:val="ZK"/>
    <w:qFormat/>
    <w:rsid w:val="007C169B"/>
    <w:pPr>
      <w:spacing w:after="240" w:line="240" w:lineRule="atLeast"/>
      <w:ind w:left="1191" w:right="113" w:hanging="1191"/>
    </w:pPr>
    <w:rPr>
      <w:rFonts w:eastAsia="SimSun"/>
      <w:lang w:val="en-GB" w:eastAsia="en-US"/>
    </w:rPr>
  </w:style>
  <w:style w:type="paragraph" w:customStyle="1" w:styleId="ZC">
    <w:name w:val="ZC"/>
    <w:qFormat/>
    <w:rsid w:val="007C169B"/>
    <w:pPr>
      <w:spacing w:line="360" w:lineRule="atLeast"/>
      <w:jc w:val="center"/>
    </w:pPr>
    <w:rPr>
      <w:rFonts w:eastAsia="SimSun"/>
      <w:lang w:val="en-GB" w:eastAsia="en-US"/>
    </w:rPr>
  </w:style>
  <w:style w:type="paragraph" w:customStyle="1" w:styleId="FooterCentred">
    <w:name w:val="FooterCentred"/>
    <w:basedOn w:val="Footer"/>
    <w:rsid w:val="007C169B"/>
    <w:pPr>
      <w:tabs>
        <w:tab w:val="center" w:pos="4678"/>
        <w:tab w:val="right" w:pos="9356"/>
      </w:tabs>
      <w:overflowPunct w:val="0"/>
      <w:autoSpaceDE w:val="0"/>
      <w:autoSpaceDN w:val="0"/>
      <w:adjustRightInd w:val="0"/>
      <w:jc w:val="both"/>
      <w:textAlignment w:val="baseline"/>
    </w:pPr>
    <w:rPr>
      <w:rFonts w:ascii="MS Mincho" w:eastAsia="Symbol" w:hAnsi="MS Mincho"/>
      <w:b w:val="0"/>
      <w:i w:val="0"/>
      <w:noProof w:val="0"/>
      <w:sz w:val="20"/>
      <w:lang w:eastAsia="en-GB"/>
    </w:rPr>
  </w:style>
  <w:style w:type="paragraph" w:customStyle="1" w:styleId="CRfront">
    <w:name w:val="CR_front"/>
    <w:basedOn w:val="Normal"/>
    <w:rsid w:val="007C169B"/>
    <w:pPr>
      <w:spacing w:line="256" w:lineRule="auto"/>
      <w:textAlignment w:val="baseline"/>
    </w:pPr>
    <w:rPr>
      <w:rFonts w:eastAsia="Symbol"/>
      <w:lang w:eastAsia="en-GB"/>
    </w:rPr>
  </w:style>
  <w:style w:type="paragraph" w:customStyle="1" w:styleId="Para1">
    <w:name w:val="Para1"/>
    <w:basedOn w:val="Normal"/>
    <w:qFormat/>
    <w:rsid w:val="007C169B"/>
    <w:pPr>
      <w:spacing w:before="120" w:after="120" w:line="256" w:lineRule="auto"/>
      <w:textAlignment w:val="baseline"/>
    </w:pPr>
    <w:rPr>
      <w:rFonts w:eastAsia="Symbol"/>
      <w:lang w:val="en-US" w:eastAsia="en-GB"/>
    </w:rPr>
  </w:style>
  <w:style w:type="paragraph" w:customStyle="1" w:styleId="Teststep">
    <w:name w:val="Test step"/>
    <w:basedOn w:val="Normal"/>
    <w:qFormat/>
    <w:rsid w:val="007C169B"/>
    <w:pPr>
      <w:tabs>
        <w:tab w:val="left" w:pos="720"/>
      </w:tabs>
      <w:spacing w:after="0" w:line="256" w:lineRule="auto"/>
      <w:ind w:left="720" w:hanging="720"/>
      <w:textAlignment w:val="baseline"/>
    </w:pPr>
    <w:rPr>
      <w:rFonts w:eastAsia="Symbol"/>
      <w:lang w:eastAsia="en-GB"/>
    </w:rPr>
  </w:style>
  <w:style w:type="paragraph" w:customStyle="1" w:styleId="TableTitle">
    <w:name w:val="TableTitle"/>
    <w:basedOn w:val="BodyText2"/>
    <w:next w:val="BodyText2"/>
    <w:rsid w:val="007C169B"/>
    <w:pPr>
      <w:overflowPunct/>
      <w:autoSpaceDE/>
      <w:autoSpaceDN/>
      <w:adjustRightInd/>
      <w:spacing w:after="180" w:line="256" w:lineRule="auto"/>
    </w:pPr>
    <w:rPr>
      <w:rFonts w:eastAsia="SimSun"/>
      <w:i/>
      <w:lang w:eastAsia="en-US"/>
    </w:rPr>
  </w:style>
  <w:style w:type="paragraph" w:customStyle="1" w:styleId="1f">
    <w:name w:val="图表目录1"/>
    <w:basedOn w:val="Normal"/>
    <w:next w:val="Normal"/>
    <w:qFormat/>
    <w:rsid w:val="007C169B"/>
    <w:pPr>
      <w:spacing w:line="256" w:lineRule="auto"/>
      <w:ind w:left="400" w:hanging="400"/>
      <w:jc w:val="center"/>
      <w:textAlignment w:val="baseline"/>
    </w:pPr>
    <w:rPr>
      <w:rFonts w:eastAsia="Symbol"/>
      <w:b/>
      <w:lang w:eastAsia="en-GB"/>
    </w:rPr>
  </w:style>
  <w:style w:type="paragraph" w:customStyle="1" w:styleId="t2">
    <w:name w:val="t2"/>
    <w:basedOn w:val="Normal"/>
    <w:qFormat/>
    <w:rsid w:val="007C169B"/>
    <w:pPr>
      <w:spacing w:after="0" w:line="256" w:lineRule="auto"/>
      <w:textAlignment w:val="baseline"/>
    </w:pPr>
    <w:rPr>
      <w:rFonts w:eastAsia="Symbol"/>
      <w:lang w:eastAsia="en-GB"/>
    </w:rPr>
  </w:style>
  <w:style w:type="paragraph" w:customStyle="1" w:styleId="CommentNokia">
    <w:name w:val="Comment Nokia"/>
    <w:basedOn w:val="Normal"/>
    <w:qFormat/>
    <w:rsid w:val="007C169B"/>
    <w:pPr>
      <w:tabs>
        <w:tab w:val="left" w:pos="360"/>
      </w:tabs>
      <w:spacing w:line="256" w:lineRule="auto"/>
      <w:ind w:left="360" w:hanging="360"/>
      <w:textAlignment w:val="baseline"/>
    </w:pPr>
    <w:rPr>
      <w:rFonts w:eastAsia="Symbol"/>
      <w:sz w:val="22"/>
      <w:lang w:val="en-US" w:eastAsia="en-GB"/>
    </w:rPr>
  </w:style>
  <w:style w:type="paragraph" w:customStyle="1" w:styleId="Copyright">
    <w:name w:val="Copyright"/>
    <w:basedOn w:val="Normal"/>
    <w:qFormat/>
    <w:rsid w:val="007C169B"/>
    <w:pPr>
      <w:spacing w:after="0" w:line="256" w:lineRule="auto"/>
      <w:jc w:val="center"/>
      <w:textAlignment w:val="baseline"/>
    </w:pPr>
    <w:rPr>
      <w:rFonts w:ascii="Yu Mincho" w:eastAsia="Symbol" w:hAnsi="Yu Mincho"/>
      <w:b/>
      <w:sz w:val="16"/>
      <w:lang w:eastAsia="ja-JP"/>
    </w:rPr>
  </w:style>
  <w:style w:type="paragraph" w:customStyle="1" w:styleId="Tdoctable">
    <w:name w:val="Tdoc_table"/>
    <w:qFormat/>
    <w:rsid w:val="007C169B"/>
    <w:pPr>
      <w:ind w:left="244" w:hanging="244"/>
    </w:pPr>
    <w:rPr>
      <w:rFonts w:ascii="Yu Mincho" w:eastAsia="Arial" w:hAnsi="Yu Mincho"/>
      <w:color w:val="000000"/>
      <w:lang w:val="en-GB" w:eastAsia="en-US"/>
    </w:rPr>
  </w:style>
  <w:style w:type="paragraph" w:customStyle="1" w:styleId="Heading3Underrubrik2H3">
    <w:name w:val="Heading 3.Underrubrik2.H3"/>
    <w:basedOn w:val="Heading2Head2A2"/>
    <w:next w:val="Normal"/>
    <w:qFormat/>
    <w:rsid w:val="007C169B"/>
    <w:pPr>
      <w:spacing w:before="120"/>
      <w:outlineLvl w:val="2"/>
    </w:pPr>
    <w:rPr>
      <w:sz w:val="28"/>
    </w:rPr>
  </w:style>
  <w:style w:type="paragraph" w:customStyle="1" w:styleId="Heading2Head2A2">
    <w:name w:val="Heading 2.Head2A.2"/>
    <w:basedOn w:val="Heading1"/>
    <w:next w:val="Normal"/>
    <w:rsid w:val="007C169B"/>
    <w:pPr>
      <w:pBdr>
        <w:top w:val="none" w:sz="0" w:space="0" w:color="auto"/>
      </w:pBdr>
      <w:overflowPunct w:val="0"/>
      <w:autoSpaceDE w:val="0"/>
      <w:autoSpaceDN w:val="0"/>
      <w:adjustRightInd w:val="0"/>
      <w:spacing w:before="180"/>
      <w:textAlignment w:val="baseline"/>
      <w:outlineLvl w:val="1"/>
    </w:pPr>
    <w:rPr>
      <w:rFonts w:eastAsia="Arial"/>
      <w:sz w:val="32"/>
      <w:lang w:eastAsia="es-ES"/>
    </w:rPr>
  </w:style>
  <w:style w:type="paragraph" w:customStyle="1" w:styleId="TitleText">
    <w:name w:val="Title Text"/>
    <w:basedOn w:val="Normal"/>
    <w:next w:val="Normal"/>
    <w:qFormat/>
    <w:rsid w:val="007C169B"/>
    <w:pPr>
      <w:spacing w:after="220" w:line="256" w:lineRule="auto"/>
      <w:textAlignment w:val="baseline"/>
    </w:pPr>
    <w:rPr>
      <w:rFonts w:eastAsia="Symbol"/>
      <w:b/>
      <w:lang w:val="en-US" w:eastAsia="en-GB"/>
    </w:rPr>
  </w:style>
  <w:style w:type="paragraph" w:customStyle="1" w:styleId="berschrift2Head2A2">
    <w:name w:val="Überschrift 2.Head2A.2"/>
    <w:basedOn w:val="Heading1"/>
    <w:next w:val="Normal"/>
    <w:qFormat/>
    <w:rsid w:val="007C169B"/>
    <w:pPr>
      <w:pBdr>
        <w:top w:val="none" w:sz="0" w:space="0" w:color="auto"/>
      </w:pBdr>
      <w:spacing w:before="180"/>
      <w:outlineLvl w:val="1"/>
    </w:pPr>
    <w:rPr>
      <w:rFonts w:eastAsia="Symbol"/>
      <w:sz w:val="32"/>
      <w:lang w:eastAsia="de-DE"/>
    </w:rPr>
  </w:style>
  <w:style w:type="paragraph" w:customStyle="1" w:styleId="berschrift3h3H3Underrubrik2">
    <w:name w:val="Überschrift 3.h3.H3.Underrubrik2"/>
    <w:basedOn w:val="Heading2"/>
    <w:next w:val="Normal"/>
    <w:rsid w:val="007C169B"/>
    <w:pPr>
      <w:overflowPunct w:val="0"/>
      <w:autoSpaceDE w:val="0"/>
      <w:autoSpaceDN w:val="0"/>
      <w:adjustRightInd w:val="0"/>
      <w:spacing w:before="120"/>
      <w:textAlignment w:val="baseline"/>
      <w:outlineLvl w:val="2"/>
    </w:pPr>
    <w:rPr>
      <w:rFonts w:eastAsia="Symbol"/>
      <w:sz w:val="28"/>
      <w:lang w:eastAsia="de-DE"/>
    </w:rPr>
  </w:style>
  <w:style w:type="paragraph" w:customStyle="1" w:styleId="Bullets">
    <w:name w:val="Bullets"/>
    <w:basedOn w:val="BodyText"/>
    <w:qFormat/>
    <w:rsid w:val="007C169B"/>
    <w:pPr>
      <w:widowControl w:val="0"/>
      <w:overflowPunct/>
      <w:autoSpaceDE/>
      <w:autoSpaceDN/>
      <w:adjustRightInd/>
      <w:spacing w:line="256" w:lineRule="auto"/>
      <w:ind w:left="283" w:hanging="283"/>
    </w:pPr>
    <w:rPr>
      <w:rFonts w:eastAsia="Symbol"/>
      <w:lang w:eastAsia="de-DE"/>
    </w:rPr>
  </w:style>
  <w:style w:type="paragraph" w:customStyle="1" w:styleId="11BodyText">
    <w:name w:val="11 BodyText"/>
    <w:basedOn w:val="Normal"/>
    <w:qFormat/>
    <w:rsid w:val="007C169B"/>
    <w:pPr>
      <w:spacing w:after="220" w:line="256" w:lineRule="auto"/>
      <w:ind w:left="1298"/>
    </w:pPr>
    <w:rPr>
      <w:rFonts w:ascii="Yu Mincho" w:eastAsia="Arial" w:hAnsi="Yu Mincho"/>
      <w:lang w:val="en-US" w:eastAsia="en-GB"/>
    </w:rPr>
  </w:style>
  <w:style w:type="character" w:customStyle="1" w:styleId="CharChar7">
    <w:name w:val="Char Char7"/>
    <w:semiHidden/>
    <w:qFormat/>
    <w:rsid w:val="007C169B"/>
    <w:rPr>
      <w:rFonts w:ascii="Symbol" w:hAnsi="Symbol" w:cs="Symbol"/>
      <w:shd w:val="clear" w:color="auto" w:fill="000080"/>
      <w:lang w:val="en-GB" w:eastAsia="en-US"/>
    </w:rPr>
  </w:style>
  <w:style w:type="character" w:customStyle="1" w:styleId="ZchnZchn5">
    <w:name w:val="Zchn Zchn5"/>
    <w:rsid w:val="007C169B"/>
    <w:rPr>
      <w:rFonts w:ascii="Yu Mincho" w:eastAsia="MS Mincho" w:hAnsi="Yu Mincho"/>
      <w:lang w:val="nb-NO" w:eastAsia="en-US" w:bidi="ar-SA"/>
    </w:rPr>
  </w:style>
  <w:style w:type="character" w:customStyle="1" w:styleId="CharChar10">
    <w:name w:val="Char Char10"/>
    <w:semiHidden/>
    <w:rsid w:val="007C169B"/>
    <w:rPr>
      <w:rFonts w:ascii="MS Mincho" w:hAnsi="MS Mincho"/>
      <w:lang w:val="en-GB" w:eastAsia="en-US"/>
    </w:rPr>
  </w:style>
  <w:style w:type="character" w:customStyle="1" w:styleId="CharChar9">
    <w:name w:val="Char Char9"/>
    <w:semiHidden/>
    <w:qFormat/>
    <w:rsid w:val="007C169B"/>
    <w:rPr>
      <w:rFonts w:ascii="Symbol" w:hAnsi="Symbol" w:cs="Symbol"/>
      <w:sz w:val="16"/>
      <w:szCs w:val="16"/>
      <w:lang w:val="en-GB" w:eastAsia="en-US"/>
    </w:rPr>
  </w:style>
  <w:style w:type="character" w:customStyle="1" w:styleId="CharChar8">
    <w:name w:val="Char Char8"/>
    <w:semiHidden/>
    <w:rsid w:val="007C169B"/>
    <w:rPr>
      <w:rFonts w:ascii="MS Mincho" w:hAnsi="MS Mincho"/>
      <w:b/>
      <w:bCs/>
      <w:lang w:val="en-GB" w:eastAsia="en-US"/>
    </w:rPr>
  </w:style>
  <w:style w:type="character" w:customStyle="1" w:styleId="btChar3">
    <w:name w:val="bt Char3"/>
    <w:rsid w:val="007C169B"/>
    <w:rPr>
      <w:lang w:val="en-GB" w:eastAsia="ja-JP" w:bidi="ar-SA"/>
    </w:rPr>
  </w:style>
  <w:style w:type="paragraph" w:customStyle="1" w:styleId="B1">
    <w:name w:val="B1+"/>
    <w:basedOn w:val="Normal"/>
    <w:qFormat/>
    <w:rsid w:val="007C169B"/>
    <w:pPr>
      <w:numPr>
        <w:numId w:val="34"/>
      </w:numPr>
      <w:spacing w:line="256" w:lineRule="auto"/>
      <w:textAlignment w:val="baseline"/>
    </w:pPr>
    <w:rPr>
      <w:rFonts w:eastAsia="Arial"/>
    </w:rPr>
  </w:style>
  <w:style w:type="paragraph" w:customStyle="1" w:styleId="FL">
    <w:name w:val="FL"/>
    <w:basedOn w:val="Normal"/>
    <w:rsid w:val="007C169B"/>
    <w:pPr>
      <w:keepNext/>
      <w:keepLines/>
      <w:spacing w:before="60" w:line="256" w:lineRule="auto"/>
      <w:jc w:val="center"/>
      <w:textAlignment w:val="baseline"/>
    </w:pPr>
    <w:rPr>
      <w:rFonts w:ascii="Yu Mincho" w:eastAsia="Arial" w:hAnsi="Yu Mincho"/>
      <w:b/>
    </w:rPr>
  </w:style>
  <w:style w:type="paragraph" w:customStyle="1" w:styleId="AutoCorrect">
    <w:name w:val="AutoCorrect"/>
    <w:rsid w:val="007C169B"/>
    <w:rPr>
      <w:rFonts w:eastAsia="Arial"/>
      <w:sz w:val="24"/>
      <w:szCs w:val="24"/>
      <w:lang w:val="en-GB" w:eastAsia="ko-KR"/>
    </w:rPr>
  </w:style>
  <w:style w:type="paragraph" w:customStyle="1" w:styleId="-PAGE-">
    <w:name w:val="- PAGE -"/>
    <w:qFormat/>
    <w:rsid w:val="007C169B"/>
    <w:rPr>
      <w:rFonts w:eastAsia="Arial"/>
      <w:sz w:val="24"/>
      <w:szCs w:val="24"/>
      <w:lang w:val="en-GB" w:eastAsia="ko-KR"/>
    </w:rPr>
  </w:style>
  <w:style w:type="paragraph" w:customStyle="1" w:styleId="PageXofY">
    <w:name w:val="Page X of Y"/>
    <w:qFormat/>
    <w:rsid w:val="007C169B"/>
    <w:rPr>
      <w:rFonts w:eastAsia="Arial"/>
      <w:sz w:val="24"/>
      <w:szCs w:val="24"/>
      <w:lang w:val="en-GB" w:eastAsia="ko-KR"/>
    </w:rPr>
  </w:style>
  <w:style w:type="paragraph" w:customStyle="1" w:styleId="Createdby">
    <w:name w:val="Created by"/>
    <w:qFormat/>
    <w:rsid w:val="007C169B"/>
    <w:rPr>
      <w:rFonts w:eastAsia="Arial"/>
      <w:sz w:val="24"/>
      <w:szCs w:val="24"/>
      <w:lang w:val="en-GB" w:eastAsia="ko-KR"/>
    </w:rPr>
  </w:style>
  <w:style w:type="paragraph" w:customStyle="1" w:styleId="Createdon">
    <w:name w:val="Created on"/>
    <w:rsid w:val="007C169B"/>
    <w:rPr>
      <w:rFonts w:eastAsia="Arial"/>
      <w:sz w:val="24"/>
      <w:szCs w:val="24"/>
      <w:lang w:val="en-GB" w:eastAsia="ko-KR"/>
    </w:rPr>
  </w:style>
  <w:style w:type="paragraph" w:customStyle="1" w:styleId="Lastprinted">
    <w:name w:val="Last printed"/>
    <w:qFormat/>
    <w:rsid w:val="007C169B"/>
    <w:rPr>
      <w:rFonts w:eastAsia="Arial"/>
      <w:sz w:val="24"/>
      <w:szCs w:val="24"/>
      <w:lang w:val="en-GB" w:eastAsia="ko-KR"/>
    </w:rPr>
  </w:style>
  <w:style w:type="paragraph" w:customStyle="1" w:styleId="Lastsavedby">
    <w:name w:val="Last saved by"/>
    <w:rsid w:val="007C169B"/>
    <w:rPr>
      <w:rFonts w:eastAsia="Arial"/>
      <w:sz w:val="24"/>
      <w:szCs w:val="24"/>
      <w:lang w:val="en-GB" w:eastAsia="ko-KR"/>
    </w:rPr>
  </w:style>
  <w:style w:type="paragraph" w:customStyle="1" w:styleId="Filename">
    <w:name w:val="Filename"/>
    <w:qFormat/>
    <w:rsid w:val="007C169B"/>
    <w:rPr>
      <w:rFonts w:eastAsia="Arial"/>
      <w:sz w:val="24"/>
      <w:szCs w:val="24"/>
      <w:lang w:val="en-GB" w:eastAsia="ko-KR"/>
    </w:rPr>
  </w:style>
  <w:style w:type="paragraph" w:customStyle="1" w:styleId="Filenameandpath">
    <w:name w:val="Filename and path"/>
    <w:rsid w:val="007C169B"/>
    <w:rPr>
      <w:rFonts w:eastAsia="Arial"/>
      <w:sz w:val="24"/>
      <w:szCs w:val="24"/>
      <w:lang w:val="en-GB" w:eastAsia="ko-KR"/>
    </w:rPr>
  </w:style>
  <w:style w:type="paragraph" w:customStyle="1" w:styleId="AuthorPageDate">
    <w:name w:val="Author  Page #  Date"/>
    <w:qFormat/>
    <w:rsid w:val="007C169B"/>
    <w:rPr>
      <w:rFonts w:eastAsia="Arial"/>
      <w:sz w:val="24"/>
      <w:szCs w:val="24"/>
      <w:lang w:val="en-GB" w:eastAsia="ko-KR"/>
    </w:rPr>
  </w:style>
  <w:style w:type="paragraph" w:customStyle="1" w:styleId="ConfidentialPageDate">
    <w:name w:val="Confidential  Page #  Date"/>
    <w:qFormat/>
    <w:rsid w:val="007C169B"/>
    <w:rPr>
      <w:rFonts w:eastAsia="Arial"/>
      <w:sz w:val="24"/>
      <w:szCs w:val="24"/>
      <w:lang w:val="en-GB" w:eastAsia="ko-KR"/>
    </w:rPr>
  </w:style>
  <w:style w:type="paragraph" w:customStyle="1" w:styleId="TaOC">
    <w:name w:val="TaOC"/>
    <w:basedOn w:val="TAC"/>
    <w:rsid w:val="007C169B"/>
    <w:pPr>
      <w:spacing w:line="256" w:lineRule="auto"/>
      <w:textAlignment w:val="baseline"/>
    </w:pPr>
    <w:rPr>
      <w:rFonts w:ascii="Yu Mincho" w:eastAsia="Arial" w:hAnsi="Yu Mincho"/>
      <w:lang w:eastAsia="ja-JP"/>
    </w:rPr>
  </w:style>
  <w:style w:type="paragraph" w:customStyle="1" w:styleId="1CharChar1Char">
    <w:name w:val="(文字) (文字)1 Char (文字) (文字) Char (文字) (文字)1 Char (文字) (文字)"/>
    <w:semiHidden/>
    <w:rsid w:val="007C169B"/>
    <w:pPr>
      <w:keepNext/>
      <w:tabs>
        <w:tab w:val="left" w:pos="851"/>
      </w:tabs>
      <w:autoSpaceDE w:val="0"/>
      <w:autoSpaceDN w:val="0"/>
      <w:adjustRightInd w:val="0"/>
      <w:spacing w:before="60" w:after="60"/>
      <w:ind w:left="851" w:hanging="851"/>
      <w:jc w:val="both"/>
    </w:pPr>
    <w:rPr>
      <w:rFonts w:ascii="Yu Mincho" w:eastAsia="Arial" w:hAnsi="Yu Mincho" w:cs="Yu Mincho"/>
      <w:color w:val="0000FF"/>
      <w:kern w:val="2"/>
      <w:lang w:val="en-US" w:eastAsia="zh-CN"/>
    </w:rPr>
  </w:style>
  <w:style w:type="paragraph" w:customStyle="1" w:styleId="NormalArial">
    <w:name w:val="Normal + Arial"/>
    <w:basedOn w:val="Normal"/>
    <w:qFormat/>
    <w:rsid w:val="007C169B"/>
    <w:pPr>
      <w:keepNext/>
      <w:keepLines/>
      <w:spacing w:after="0" w:line="256" w:lineRule="auto"/>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qFormat/>
    <w:rsid w:val="007C169B"/>
    <w:pPr>
      <w:spacing w:line="256" w:lineRule="auto"/>
    </w:pPr>
    <w:rPr>
      <w:rFonts w:ascii="Yu Mincho" w:eastAsia="Arial" w:hAnsi="Yu Mincho"/>
      <w:kern w:val="2"/>
      <w:lang w:eastAsia="ko-KR"/>
    </w:rPr>
  </w:style>
  <w:style w:type="character" w:customStyle="1" w:styleId="StyleTACChar">
    <w:name w:val="Style TAC + Char"/>
    <w:link w:val="StyleTAC"/>
    <w:qFormat/>
    <w:rsid w:val="007C169B"/>
    <w:rPr>
      <w:rFonts w:ascii="Yu Mincho" w:eastAsia="Arial" w:hAnsi="Yu Mincho"/>
      <w:kern w:val="2"/>
      <w:sz w:val="18"/>
      <w:lang w:val="en-GB" w:eastAsia="ko-KR"/>
    </w:rPr>
  </w:style>
  <w:style w:type="character" w:customStyle="1" w:styleId="CharChar29">
    <w:name w:val="Char Char29"/>
    <w:qFormat/>
    <w:rsid w:val="007C169B"/>
    <w:rPr>
      <w:rFonts w:ascii="Yu Mincho" w:hAnsi="Yu Mincho"/>
      <w:sz w:val="36"/>
      <w:lang w:val="en-GB" w:eastAsia="en-US" w:bidi="ar-SA"/>
    </w:rPr>
  </w:style>
  <w:style w:type="character" w:customStyle="1" w:styleId="CharChar28">
    <w:name w:val="Char Char28"/>
    <w:qFormat/>
    <w:rsid w:val="007C169B"/>
    <w:rPr>
      <w:rFonts w:ascii="Yu Mincho" w:hAnsi="Yu Mincho"/>
      <w:sz w:val="32"/>
      <w:lang w:val="en-GB"/>
    </w:rPr>
  </w:style>
  <w:style w:type="character" w:customStyle="1" w:styleId="h4Char3">
    <w:name w:val="h4 Char3"/>
    <w:qFormat/>
    <w:rsid w:val="007C169B"/>
    <w:rPr>
      <w:rFonts w:ascii="Yu Mincho" w:hAnsi="Yu Mincho"/>
      <w:sz w:val="24"/>
      <w:lang w:val="en-GB" w:eastAsia="en-US" w:bidi="ar-SA"/>
    </w:rPr>
  </w:style>
  <w:style w:type="paragraph" w:customStyle="1" w:styleId="Doc-titleJK">
    <w:name w:val="Doc-title_JK"/>
    <w:basedOn w:val="Normal"/>
    <w:next w:val="Doc-text2JK"/>
    <w:link w:val="Doc-titleJKChar"/>
    <w:rsid w:val="007C169B"/>
    <w:pPr>
      <w:spacing w:after="0" w:line="256" w:lineRule="auto"/>
      <w:ind w:left="1260" w:hanging="1260"/>
    </w:pPr>
    <w:rPr>
      <w:rFonts w:eastAsia="Symbol"/>
      <w:color w:val="0000FF"/>
      <w:szCs w:val="24"/>
      <w:lang w:eastAsia="en-GB"/>
    </w:rPr>
  </w:style>
  <w:style w:type="paragraph" w:customStyle="1" w:styleId="Doc-text2JK">
    <w:name w:val="Doc-text2_JK"/>
    <w:basedOn w:val="Normal"/>
    <w:link w:val="Doc-text2JKChar"/>
    <w:rsid w:val="007C169B"/>
    <w:pPr>
      <w:tabs>
        <w:tab w:val="left" w:pos="1622"/>
      </w:tabs>
      <w:spacing w:after="0" w:line="256" w:lineRule="auto"/>
      <w:ind w:left="1622" w:hanging="363"/>
    </w:pPr>
    <w:rPr>
      <w:rFonts w:eastAsia="Symbol"/>
      <w:szCs w:val="24"/>
      <w:lang w:eastAsia="en-GB"/>
    </w:rPr>
  </w:style>
  <w:style w:type="character" w:customStyle="1" w:styleId="Doc-text2JKChar">
    <w:name w:val="Doc-text2_JK Char"/>
    <w:link w:val="Doc-text2JK"/>
    <w:rsid w:val="007C169B"/>
    <w:rPr>
      <w:rFonts w:ascii="Times New Roman" w:eastAsia="Symbol" w:hAnsi="Times New Roman"/>
      <w:szCs w:val="24"/>
      <w:lang w:val="en-GB" w:eastAsia="en-GB"/>
    </w:rPr>
  </w:style>
  <w:style w:type="character" w:customStyle="1" w:styleId="Doc-titleJKChar">
    <w:name w:val="Doc-title_JK Char"/>
    <w:link w:val="Doc-titleJK"/>
    <w:qFormat/>
    <w:rsid w:val="007C169B"/>
    <w:rPr>
      <w:rFonts w:ascii="Times New Roman" w:eastAsia="Symbol" w:hAnsi="Times New Roman"/>
      <w:color w:val="0000FF"/>
      <w:szCs w:val="24"/>
      <w:lang w:val="en-GB" w:eastAsia="en-GB"/>
    </w:rPr>
  </w:style>
  <w:style w:type="character" w:customStyle="1" w:styleId="trans">
    <w:name w:val="trans"/>
    <w:basedOn w:val="DefaultParagraphFont"/>
    <w:rsid w:val="007C169B"/>
  </w:style>
  <w:style w:type="table" w:customStyle="1" w:styleId="TableGrid110">
    <w:name w:val="TableGrid11"/>
    <w:basedOn w:val="TableNormal"/>
    <w:qFormat/>
    <w:rsid w:val="007C169B"/>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字符1"/>
    <w:basedOn w:val="DefaultParagraphFont"/>
    <w:rsid w:val="007C169B"/>
    <w:rPr>
      <w:rFonts w:ascii="Calibri Light" w:eastAsia="SimSun" w:hAnsi="Calibri Light" w:cs="Times New Roman"/>
      <w:b/>
      <w:bCs/>
      <w:sz w:val="32"/>
      <w:szCs w:val="32"/>
      <w:lang w:val="en-GB" w:eastAsia="en-US"/>
    </w:rPr>
  </w:style>
  <w:style w:type="character" w:customStyle="1" w:styleId="B3Char2">
    <w:name w:val="B3 Char2"/>
    <w:qFormat/>
    <w:rsid w:val="007C169B"/>
    <w:rPr>
      <w:rFonts w:eastAsia="Times New Roman"/>
    </w:rPr>
  </w:style>
  <w:style w:type="paragraph" w:customStyle="1" w:styleId="StyleTALLeft05cm">
    <w:name w:val="Style TAL + Left:  0.5 cm"/>
    <w:basedOn w:val="TAL"/>
    <w:rsid w:val="007C169B"/>
    <w:pPr>
      <w:overflowPunct w:val="0"/>
      <w:autoSpaceDE w:val="0"/>
      <w:autoSpaceDN w:val="0"/>
      <w:adjustRightInd w:val="0"/>
      <w:ind w:left="284"/>
      <w:textAlignment w:val="baseline"/>
    </w:pPr>
    <w:rPr>
      <w:rFonts w:eastAsia="DengXi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png"/><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4.png"/><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png"/><Relationship Id="rId32"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40</Pages>
  <Words>13404</Words>
  <Characters>76404</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Editor_R20</cp:lastModifiedBy>
  <cp:revision>12</cp:revision>
  <cp:lastPrinted>1900-01-01T00:00:00Z</cp:lastPrinted>
  <dcterms:created xsi:type="dcterms:W3CDTF">2025-11-06T15:27:00Z</dcterms:created>
  <dcterms:modified xsi:type="dcterms:W3CDTF">2025-11-06T15:33:00Z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